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6EFAA" w14:textId="49F45D6D" w:rsidR="00D634E1" w:rsidRDefault="00D634E1" w:rsidP="00D634E1">
      <w:pPr>
        <w:pStyle w:val="LSHeader"/>
      </w:pPr>
      <w:bookmarkStart w:id="0" w:name="_Toc193024528"/>
      <w:bookmarkStart w:id="1" w:name="_Toc367182965"/>
      <w:r>
        <w:t>3GPP TSG RAN WG3 Meeting #128</w:t>
      </w:r>
      <w:r>
        <w:tab/>
      </w:r>
      <w:r w:rsidR="00012A9C" w:rsidRPr="00012A9C">
        <w:t>R3-253436</w:t>
      </w:r>
    </w:p>
    <w:p w14:paraId="3A152F97" w14:textId="77777777" w:rsidR="00D634E1" w:rsidRDefault="00D634E1" w:rsidP="00D634E1">
      <w:pPr>
        <w:pStyle w:val="LSHeader"/>
        <w:pBdr>
          <w:bottom w:val="single" w:sz="6" w:space="1" w:color="auto"/>
        </w:pBdr>
      </w:pPr>
      <w:r w:rsidRPr="00D1211E">
        <w:rPr>
          <w:rFonts w:eastAsia="Times New Roman"/>
          <w:noProof/>
          <w:lang w:val="en-GB" w:eastAsia="ko-KR"/>
        </w:rPr>
        <w:t>St Julian, Malta</w:t>
      </w:r>
      <w:r>
        <w:t>, 19 - 23 May 2025</w:t>
      </w:r>
    </w:p>
    <w:p w14:paraId="59CF7DBC" w14:textId="77777777" w:rsidR="00D634E1" w:rsidRPr="007B6A36" w:rsidRDefault="00D634E1" w:rsidP="00D634E1">
      <w:pPr>
        <w:widowControl w:val="0"/>
        <w:spacing w:after="0"/>
        <w:jc w:val="both"/>
        <w:rPr>
          <w:rFonts w:ascii="Arial" w:eastAsia="SimSun" w:hAnsi="Arial"/>
          <w:sz w:val="24"/>
          <w:lang w:val="en-US" w:eastAsia="zh-CN"/>
        </w:rPr>
      </w:pPr>
    </w:p>
    <w:p w14:paraId="081772E3" w14:textId="3B1EC705" w:rsidR="00D634E1" w:rsidRPr="00DF402B" w:rsidRDefault="00D634E1" w:rsidP="00D634E1">
      <w:pPr>
        <w:tabs>
          <w:tab w:val="left" w:pos="1985"/>
        </w:tabs>
        <w:spacing w:after="0"/>
        <w:ind w:left="1980" w:hanging="1980"/>
        <w:rPr>
          <w:rFonts w:ascii="Arial" w:eastAsia="Aptos" w:hAnsi="Arial"/>
          <w:kern w:val="2"/>
          <w:sz w:val="24"/>
          <w:szCs w:val="24"/>
        </w:rPr>
      </w:pPr>
      <w:r w:rsidRPr="00EE76A6">
        <w:rPr>
          <w:rFonts w:ascii="Arial" w:hAnsi="Arial"/>
          <w:b/>
          <w:sz w:val="24"/>
        </w:rPr>
        <w:t>Title:</w:t>
      </w:r>
      <w:r w:rsidRPr="00EE76A6">
        <w:rPr>
          <w:rFonts w:ascii="Arial" w:hAnsi="Arial"/>
          <w:sz w:val="24"/>
        </w:rPr>
        <w:t xml:space="preserve"> </w:t>
      </w:r>
      <w:r w:rsidRPr="00EE76A6">
        <w:rPr>
          <w:rFonts w:ascii="Arial" w:hAnsi="Arial"/>
          <w:sz w:val="24"/>
        </w:rPr>
        <w:tab/>
        <w:t>(TP to 3</w:t>
      </w:r>
      <w:r>
        <w:rPr>
          <w:rFonts w:ascii="Arial" w:hAnsi="Arial"/>
          <w:sz w:val="24"/>
        </w:rPr>
        <w:t>7</w:t>
      </w:r>
      <w:r w:rsidRPr="00EE76A6">
        <w:rPr>
          <w:rFonts w:ascii="Arial" w:hAnsi="Arial"/>
          <w:sz w:val="24"/>
        </w:rPr>
        <w:t>.4</w:t>
      </w:r>
      <w:r>
        <w:rPr>
          <w:rFonts w:ascii="Arial" w:hAnsi="Arial"/>
          <w:sz w:val="24"/>
        </w:rPr>
        <w:t>83</w:t>
      </w:r>
      <w:r w:rsidRPr="00EE76A6">
        <w:rPr>
          <w:rFonts w:ascii="Arial" w:hAnsi="Arial"/>
          <w:sz w:val="24"/>
        </w:rPr>
        <w:t xml:space="preserve">) - </w:t>
      </w:r>
      <w:r w:rsidR="0052680D" w:rsidRPr="0052680D">
        <w:rPr>
          <w:rFonts w:ascii="Arial" w:eastAsia="Aptos" w:hAnsi="Arial"/>
          <w:kern w:val="2"/>
          <w:sz w:val="24"/>
          <w:szCs w:val="24"/>
        </w:rPr>
        <w:t>On collection of delay measurements for UE performance</w:t>
      </w:r>
    </w:p>
    <w:p w14:paraId="069F1CED" w14:textId="7BBDEE35" w:rsidR="00D634E1" w:rsidRPr="00EE76A6" w:rsidRDefault="00D634E1" w:rsidP="00D634E1">
      <w:pPr>
        <w:tabs>
          <w:tab w:val="left" w:pos="1985"/>
        </w:tabs>
        <w:rPr>
          <w:rFonts w:ascii="Arial" w:eastAsia="SimSun" w:hAnsi="Arial"/>
          <w:sz w:val="24"/>
          <w:lang w:eastAsia="zh-CN"/>
        </w:rPr>
      </w:pPr>
      <w:r w:rsidRPr="00EE76A6">
        <w:rPr>
          <w:rFonts w:ascii="Arial" w:hAnsi="Arial"/>
          <w:b/>
          <w:sz w:val="24"/>
        </w:rPr>
        <w:t xml:space="preserve">Source: </w:t>
      </w:r>
      <w:r w:rsidRPr="00EE76A6">
        <w:rPr>
          <w:rFonts w:ascii="Arial" w:hAnsi="Arial"/>
          <w:b/>
          <w:sz w:val="24"/>
        </w:rPr>
        <w:tab/>
      </w:r>
      <w:r w:rsidR="00E96695" w:rsidRPr="00E96695">
        <w:rPr>
          <w:rFonts w:ascii="Arial" w:eastAsia="SimSun" w:hAnsi="Arial"/>
          <w:sz w:val="24"/>
          <w:lang w:eastAsia="zh-CN"/>
        </w:rPr>
        <w:t xml:space="preserve">Ericsson, Jio Platforms, </w:t>
      </w:r>
      <w:proofErr w:type="spellStart"/>
      <w:r w:rsidR="00E96695" w:rsidRPr="00E96695">
        <w:rPr>
          <w:rFonts w:ascii="Arial" w:eastAsia="SimSun" w:hAnsi="Arial"/>
          <w:sz w:val="24"/>
          <w:lang w:eastAsia="zh-CN"/>
        </w:rPr>
        <w:t>InterDigital</w:t>
      </w:r>
      <w:proofErr w:type="spellEnd"/>
    </w:p>
    <w:p w14:paraId="212554E4" w14:textId="77777777" w:rsidR="00D634E1" w:rsidRPr="00EE76A6" w:rsidRDefault="00D634E1" w:rsidP="00D634E1">
      <w:pPr>
        <w:tabs>
          <w:tab w:val="left" w:pos="1985"/>
        </w:tabs>
        <w:rPr>
          <w:rFonts w:ascii="Arial" w:eastAsia="SimSun" w:hAnsi="Arial"/>
          <w:sz w:val="24"/>
          <w:lang w:eastAsia="zh-CN"/>
        </w:rPr>
      </w:pPr>
      <w:r w:rsidRPr="00EE76A6">
        <w:rPr>
          <w:rFonts w:ascii="Arial" w:hAnsi="Arial"/>
          <w:b/>
          <w:sz w:val="24"/>
        </w:rPr>
        <w:t>Agenda item:</w:t>
      </w:r>
      <w:r w:rsidRPr="00EE76A6">
        <w:rPr>
          <w:rFonts w:ascii="Arial" w:hAnsi="Arial"/>
          <w:sz w:val="24"/>
        </w:rPr>
        <w:tab/>
        <w:t>11.4</w:t>
      </w:r>
    </w:p>
    <w:p w14:paraId="3036696C" w14:textId="77777777" w:rsidR="00D634E1" w:rsidRPr="00EE76A6" w:rsidRDefault="00D634E1" w:rsidP="00D634E1">
      <w:pPr>
        <w:tabs>
          <w:tab w:val="left" w:pos="1985"/>
        </w:tabs>
        <w:ind w:left="1980" w:hanging="1980"/>
      </w:pPr>
      <w:r w:rsidRPr="00EE76A6">
        <w:rPr>
          <w:rFonts w:ascii="Arial" w:hAnsi="Arial"/>
          <w:b/>
          <w:sz w:val="24"/>
        </w:rPr>
        <w:t>Document Type:</w:t>
      </w:r>
      <w:r w:rsidRPr="00EE76A6">
        <w:rPr>
          <w:rFonts w:ascii="Arial" w:hAnsi="Arial"/>
          <w:sz w:val="24"/>
        </w:rPr>
        <w:tab/>
      </w:r>
      <w:r w:rsidRPr="00EE76A6">
        <w:rPr>
          <w:rFonts w:ascii="Arial" w:hAnsi="Arial" w:hint="eastAsia"/>
          <w:sz w:val="24"/>
        </w:rPr>
        <w:t>Discussion</w:t>
      </w:r>
      <w:r w:rsidRPr="00EE76A6">
        <w:rPr>
          <w:rFonts w:ascii="Arial" w:hAnsi="Arial"/>
          <w:sz w:val="24"/>
        </w:rPr>
        <w:t xml:space="preserve"> and agreement</w:t>
      </w:r>
    </w:p>
    <w:bookmarkEnd w:id="0"/>
    <w:p w14:paraId="32772FB9" w14:textId="77777777" w:rsidR="00D634E1" w:rsidRPr="00EE76A6" w:rsidRDefault="00D634E1" w:rsidP="00D634E1">
      <w:pPr>
        <w:keepNext/>
        <w:keepLines/>
        <w:pBdr>
          <w:top w:val="single" w:sz="12" w:space="3" w:color="auto"/>
        </w:pBdr>
        <w:spacing w:before="240"/>
        <w:ind w:left="1134" w:hanging="1134"/>
        <w:outlineLvl w:val="0"/>
        <w:rPr>
          <w:rFonts w:ascii="Arial" w:eastAsia="SimSun" w:hAnsi="Arial"/>
          <w:sz w:val="36"/>
          <w:lang w:eastAsia="zh-CN"/>
        </w:rPr>
      </w:pPr>
      <w:r w:rsidRPr="00EE76A6">
        <w:rPr>
          <w:rFonts w:ascii="Arial" w:eastAsia="SimSun" w:hAnsi="Arial"/>
          <w:sz w:val="36"/>
          <w:lang w:eastAsia="zh-CN"/>
        </w:rPr>
        <w:t>1. Introduction</w:t>
      </w:r>
    </w:p>
    <w:p w14:paraId="216E9DBB" w14:textId="72602FCB" w:rsidR="00D634E1" w:rsidRPr="00EE76A6" w:rsidRDefault="00D634E1" w:rsidP="00D634E1">
      <w:pPr>
        <w:snapToGrid w:val="0"/>
        <w:rPr>
          <w:lang w:eastAsia="zh-CN"/>
        </w:rPr>
      </w:pPr>
      <w:r w:rsidRPr="00EE76A6">
        <w:rPr>
          <w:lang w:eastAsia="zh-CN"/>
        </w:rPr>
        <w:t>In this paper we present a TP to 3</w:t>
      </w:r>
      <w:r>
        <w:rPr>
          <w:lang w:eastAsia="zh-CN"/>
        </w:rPr>
        <w:t>7</w:t>
      </w:r>
      <w:r w:rsidRPr="00EE76A6">
        <w:rPr>
          <w:lang w:eastAsia="zh-CN"/>
        </w:rPr>
        <w:t>.4</w:t>
      </w:r>
      <w:r>
        <w:rPr>
          <w:lang w:eastAsia="zh-CN"/>
        </w:rPr>
        <w:t xml:space="preserve">83 </w:t>
      </w:r>
      <w:r w:rsidRPr="00EE76A6">
        <w:rPr>
          <w:lang w:eastAsia="zh-CN"/>
        </w:rPr>
        <w:t xml:space="preserve">for Split architecture support for </w:t>
      </w:r>
      <w:proofErr w:type="spellStart"/>
      <w:r w:rsidRPr="00EE76A6">
        <w:rPr>
          <w:lang w:eastAsia="zh-CN"/>
        </w:rPr>
        <w:t>Rel</w:t>
      </w:r>
      <w:proofErr w:type="spellEnd"/>
      <w:r w:rsidRPr="00EE76A6">
        <w:rPr>
          <w:lang w:val="en-US" w:eastAsia="zh-CN"/>
        </w:rPr>
        <w:t xml:space="preserve">ease 18 </w:t>
      </w:r>
      <w:r w:rsidRPr="00EE76A6">
        <w:rPr>
          <w:lang w:eastAsia="zh-CN"/>
        </w:rPr>
        <w:t xml:space="preserve">use cases, based on the proposals in </w:t>
      </w:r>
      <w:r w:rsidR="00012A9C" w:rsidRPr="00012A9C">
        <w:rPr>
          <w:lang w:eastAsia="zh-CN"/>
        </w:rPr>
        <w:t>R3-25343</w:t>
      </w:r>
      <w:r w:rsidR="00012A9C">
        <w:rPr>
          <w:lang w:eastAsia="zh-CN"/>
        </w:rPr>
        <w:t>3</w:t>
      </w:r>
      <w:r w:rsidRPr="00EE76A6">
        <w:rPr>
          <w:lang w:eastAsia="zh-CN"/>
        </w:rPr>
        <w:t>.</w:t>
      </w:r>
    </w:p>
    <w:p w14:paraId="2BA5DA63" w14:textId="3F337DC9" w:rsidR="00D634E1" w:rsidRPr="00EE76A6" w:rsidRDefault="00D634E1" w:rsidP="00D634E1">
      <w:pPr>
        <w:keepNext/>
        <w:keepLines/>
        <w:pBdr>
          <w:top w:val="single" w:sz="12" w:space="3" w:color="auto"/>
        </w:pBdr>
        <w:spacing w:before="240"/>
        <w:ind w:left="426" w:hanging="426"/>
        <w:jc w:val="both"/>
        <w:outlineLvl w:val="0"/>
        <w:rPr>
          <w:rFonts w:ascii="Arial" w:eastAsia="SimSun" w:hAnsi="Arial"/>
          <w:sz w:val="36"/>
          <w:lang w:eastAsia="zh-CN"/>
        </w:rPr>
      </w:pPr>
      <w:r w:rsidRPr="00EE76A6">
        <w:rPr>
          <w:rFonts w:ascii="Arial" w:eastAsia="SimSun" w:hAnsi="Arial"/>
          <w:sz w:val="36"/>
          <w:lang w:eastAsia="zh-CN"/>
        </w:rPr>
        <w:t xml:space="preserve">2. TP to </w:t>
      </w:r>
      <w:r>
        <w:rPr>
          <w:rFonts w:ascii="Arial" w:eastAsia="SimSun" w:hAnsi="Arial"/>
          <w:sz w:val="36"/>
          <w:lang w:eastAsia="zh-CN"/>
        </w:rPr>
        <w:t>E1 AP</w:t>
      </w:r>
      <w:r w:rsidRPr="00EE76A6">
        <w:rPr>
          <w:rFonts w:ascii="Arial" w:eastAsia="SimSun" w:hAnsi="Arial"/>
          <w:sz w:val="36"/>
          <w:lang w:eastAsia="zh-CN"/>
        </w:rPr>
        <w:t xml:space="preserve"> – Split architecture support for </w:t>
      </w:r>
      <w:proofErr w:type="spellStart"/>
      <w:r w:rsidRPr="00EE76A6">
        <w:rPr>
          <w:rFonts w:ascii="Arial" w:eastAsia="SimSun" w:hAnsi="Arial"/>
          <w:sz w:val="36"/>
          <w:lang w:eastAsia="zh-CN"/>
        </w:rPr>
        <w:t>Rel</w:t>
      </w:r>
      <w:proofErr w:type="spellEnd"/>
      <w:r w:rsidRPr="00EE76A6">
        <w:rPr>
          <w:rFonts w:ascii="Arial" w:eastAsia="SimSun" w:hAnsi="Arial"/>
          <w:sz w:val="36"/>
          <w:lang w:val="en-US" w:eastAsia="zh-CN"/>
        </w:rPr>
        <w:t xml:space="preserve">ease 18 </w:t>
      </w:r>
      <w:r w:rsidRPr="00EE76A6">
        <w:rPr>
          <w:rFonts w:ascii="Arial" w:eastAsia="SimSun" w:hAnsi="Arial"/>
          <w:sz w:val="36"/>
          <w:lang w:eastAsia="zh-CN"/>
        </w:rPr>
        <w:t>use cases</w:t>
      </w:r>
    </w:p>
    <w:p w14:paraId="6B83EC9A" w14:textId="77777777" w:rsidR="00457BBF" w:rsidRDefault="00457BBF">
      <w:pPr>
        <w:pStyle w:val="FirstChange"/>
      </w:pPr>
    </w:p>
    <w:p w14:paraId="5B41FC0F" w14:textId="20D376DE" w:rsidR="00364F51" w:rsidRDefault="00A233DD">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bookmarkEnd w:id="1"/>
    <w:p w14:paraId="6D83009C" w14:textId="77777777" w:rsidR="00B310A0" w:rsidRPr="00D629EF" w:rsidRDefault="00B310A0" w:rsidP="00B310A0">
      <w:pPr>
        <w:pStyle w:val="Heading2"/>
        <w:rPr>
          <w:rFonts w:eastAsia="Yu Mincho"/>
        </w:rPr>
      </w:pPr>
      <w:r w:rsidRPr="00D629EF">
        <w:rPr>
          <w:rFonts w:eastAsia="Yu Mincho"/>
        </w:rPr>
        <w:t>8.1</w:t>
      </w:r>
      <w:r w:rsidRPr="00D629EF">
        <w:rPr>
          <w:rFonts w:eastAsia="Yu Mincho"/>
        </w:rPr>
        <w:tab/>
        <w:t>List of E1AP Elementary Procedures</w:t>
      </w:r>
    </w:p>
    <w:p w14:paraId="55BB5004" w14:textId="77777777" w:rsidR="00B310A0" w:rsidRPr="00D629EF" w:rsidRDefault="00B310A0" w:rsidP="00B310A0">
      <w:pPr>
        <w:rPr>
          <w:rFonts w:eastAsia="Yu Mincho"/>
        </w:rPr>
      </w:pPr>
      <w:r w:rsidRPr="00D629EF">
        <w:rPr>
          <w:rFonts w:eastAsia="Yu Mincho"/>
        </w:rPr>
        <w:t>In the following tables, all EPs are divided into Class 1 and Class 2 EPs (see subclause 3.1 for explanation of the different classes):</w:t>
      </w:r>
    </w:p>
    <w:p w14:paraId="0DF9804C" w14:textId="77777777" w:rsidR="00B310A0" w:rsidRPr="00D629EF" w:rsidRDefault="00B310A0" w:rsidP="00B310A0">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B310A0" w:rsidRPr="00D629EF" w14:paraId="01C5212F" w14:textId="77777777" w:rsidTr="00B310A0">
        <w:trPr>
          <w:gridAfter w:val="1"/>
          <w:wAfter w:w="33" w:type="dxa"/>
          <w:cantSplit/>
          <w:tblHeader/>
          <w:jc w:val="center"/>
        </w:trPr>
        <w:tc>
          <w:tcPr>
            <w:tcW w:w="1544" w:type="dxa"/>
            <w:gridSpan w:val="2"/>
            <w:vMerge w:val="restart"/>
          </w:tcPr>
          <w:p w14:paraId="37BBAB18" w14:textId="77777777" w:rsidR="00B310A0" w:rsidRPr="003D3F11" w:rsidRDefault="00B310A0" w:rsidP="00B310A0">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359F7623" w14:textId="77777777" w:rsidR="00B310A0" w:rsidRPr="003D3F11" w:rsidRDefault="00B310A0" w:rsidP="00B310A0">
            <w:pPr>
              <w:pStyle w:val="TAH"/>
              <w:rPr>
                <w:rFonts w:eastAsia="Yu Mincho"/>
              </w:rPr>
            </w:pPr>
            <w:r w:rsidRPr="003D3F11">
              <w:rPr>
                <w:rFonts w:eastAsia="Yu Mincho"/>
              </w:rPr>
              <w:t>Initiating Message</w:t>
            </w:r>
          </w:p>
        </w:tc>
        <w:tc>
          <w:tcPr>
            <w:tcW w:w="2286" w:type="dxa"/>
            <w:gridSpan w:val="2"/>
          </w:tcPr>
          <w:p w14:paraId="4183DBF4" w14:textId="77777777" w:rsidR="00B310A0" w:rsidRPr="003D3F11" w:rsidRDefault="00B310A0" w:rsidP="00B310A0">
            <w:pPr>
              <w:pStyle w:val="TAH"/>
              <w:rPr>
                <w:rFonts w:eastAsia="Yu Mincho"/>
              </w:rPr>
            </w:pPr>
            <w:r w:rsidRPr="003D3F11">
              <w:rPr>
                <w:rFonts w:eastAsia="Yu Mincho"/>
              </w:rPr>
              <w:t>Successful Outcome</w:t>
            </w:r>
          </w:p>
        </w:tc>
        <w:tc>
          <w:tcPr>
            <w:tcW w:w="2534" w:type="dxa"/>
            <w:gridSpan w:val="2"/>
          </w:tcPr>
          <w:p w14:paraId="7A9A052A" w14:textId="77777777" w:rsidR="00B310A0" w:rsidRPr="005504FA" w:rsidRDefault="00B310A0" w:rsidP="00B310A0">
            <w:pPr>
              <w:pStyle w:val="TAH"/>
              <w:rPr>
                <w:rFonts w:eastAsia="Yu Mincho"/>
              </w:rPr>
            </w:pPr>
            <w:r w:rsidRPr="005504FA">
              <w:rPr>
                <w:rFonts w:eastAsia="Yu Mincho"/>
              </w:rPr>
              <w:t>Unsuccessful Outcome</w:t>
            </w:r>
          </w:p>
        </w:tc>
      </w:tr>
      <w:tr w:rsidR="00B310A0" w:rsidRPr="00D629EF" w14:paraId="25EFE7AC" w14:textId="77777777" w:rsidTr="00B310A0">
        <w:trPr>
          <w:gridAfter w:val="1"/>
          <w:wAfter w:w="33" w:type="dxa"/>
          <w:cantSplit/>
          <w:tblHeader/>
          <w:jc w:val="center"/>
        </w:trPr>
        <w:tc>
          <w:tcPr>
            <w:tcW w:w="1544" w:type="dxa"/>
            <w:gridSpan w:val="2"/>
            <w:vMerge/>
          </w:tcPr>
          <w:p w14:paraId="0296C48C" w14:textId="77777777" w:rsidR="00B310A0" w:rsidRPr="00C0498B" w:rsidRDefault="00B310A0" w:rsidP="00B310A0">
            <w:pPr>
              <w:pStyle w:val="TAH"/>
              <w:rPr>
                <w:rFonts w:eastAsia="Yu Mincho"/>
              </w:rPr>
            </w:pPr>
          </w:p>
        </w:tc>
        <w:tc>
          <w:tcPr>
            <w:tcW w:w="2108" w:type="dxa"/>
            <w:gridSpan w:val="2"/>
            <w:vMerge/>
          </w:tcPr>
          <w:p w14:paraId="6CFED260" w14:textId="77777777" w:rsidR="00B310A0" w:rsidRPr="00C0498B" w:rsidRDefault="00B310A0" w:rsidP="00B310A0">
            <w:pPr>
              <w:pStyle w:val="TAH"/>
              <w:rPr>
                <w:rFonts w:eastAsia="Yu Mincho"/>
              </w:rPr>
            </w:pPr>
          </w:p>
        </w:tc>
        <w:tc>
          <w:tcPr>
            <w:tcW w:w="2286" w:type="dxa"/>
            <w:gridSpan w:val="2"/>
          </w:tcPr>
          <w:p w14:paraId="06D9A176" w14:textId="77777777" w:rsidR="00B310A0" w:rsidRPr="00C0498B" w:rsidRDefault="00B310A0" w:rsidP="00B310A0">
            <w:pPr>
              <w:pStyle w:val="TAH"/>
              <w:rPr>
                <w:rFonts w:eastAsia="Yu Mincho"/>
              </w:rPr>
            </w:pPr>
            <w:r w:rsidRPr="00C0498B">
              <w:rPr>
                <w:rFonts w:eastAsia="Yu Mincho"/>
              </w:rPr>
              <w:t>Response message</w:t>
            </w:r>
          </w:p>
        </w:tc>
        <w:tc>
          <w:tcPr>
            <w:tcW w:w="2534" w:type="dxa"/>
            <w:gridSpan w:val="2"/>
          </w:tcPr>
          <w:p w14:paraId="6613F020" w14:textId="77777777" w:rsidR="00B310A0" w:rsidRPr="00C0498B" w:rsidRDefault="00B310A0" w:rsidP="00B310A0">
            <w:pPr>
              <w:pStyle w:val="TAH"/>
              <w:rPr>
                <w:rFonts w:eastAsia="Yu Mincho"/>
              </w:rPr>
            </w:pPr>
            <w:r w:rsidRPr="00C0498B">
              <w:rPr>
                <w:rFonts w:eastAsia="Yu Mincho"/>
              </w:rPr>
              <w:t>Response message</w:t>
            </w:r>
          </w:p>
        </w:tc>
      </w:tr>
      <w:tr w:rsidR="00B310A0" w:rsidRPr="00C0498B" w14:paraId="241E5A4F" w14:textId="77777777" w:rsidTr="00B310A0">
        <w:trPr>
          <w:gridAfter w:val="1"/>
          <w:wAfter w:w="33" w:type="dxa"/>
          <w:cantSplit/>
          <w:jc w:val="center"/>
        </w:trPr>
        <w:tc>
          <w:tcPr>
            <w:tcW w:w="1544" w:type="dxa"/>
            <w:gridSpan w:val="2"/>
          </w:tcPr>
          <w:p w14:paraId="7F978879" w14:textId="77777777" w:rsidR="00B310A0" w:rsidRPr="00135FF5" w:rsidRDefault="00B310A0" w:rsidP="00B310A0">
            <w:pPr>
              <w:pStyle w:val="TAL"/>
              <w:rPr>
                <w:rFonts w:cs="Arial"/>
              </w:rPr>
            </w:pPr>
            <w:r w:rsidRPr="004A36C7">
              <w:rPr>
                <w:rFonts w:cs="Arial"/>
              </w:rPr>
              <w:t>Reset</w:t>
            </w:r>
          </w:p>
        </w:tc>
        <w:tc>
          <w:tcPr>
            <w:tcW w:w="2108" w:type="dxa"/>
            <w:gridSpan w:val="2"/>
          </w:tcPr>
          <w:p w14:paraId="735B85BC" w14:textId="77777777" w:rsidR="00B310A0" w:rsidRPr="00135FF5" w:rsidRDefault="00B310A0" w:rsidP="00B310A0">
            <w:pPr>
              <w:pStyle w:val="TAL"/>
              <w:rPr>
                <w:rFonts w:cs="Arial"/>
              </w:rPr>
            </w:pPr>
            <w:r w:rsidRPr="00C0498B">
              <w:rPr>
                <w:rFonts w:cs="Arial"/>
              </w:rPr>
              <w:t>RESET</w:t>
            </w:r>
          </w:p>
        </w:tc>
        <w:tc>
          <w:tcPr>
            <w:tcW w:w="2286" w:type="dxa"/>
            <w:gridSpan w:val="2"/>
          </w:tcPr>
          <w:p w14:paraId="19268033" w14:textId="77777777" w:rsidR="00B310A0" w:rsidRPr="00135FF5" w:rsidRDefault="00B310A0" w:rsidP="00B310A0">
            <w:pPr>
              <w:pStyle w:val="TAL"/>
              <w:rPr>
                <w:rFonts w:cs="Arial"/>
              </w:rPr>
            </w:pPr>
            <w:r w:rsidRPr="00C0498B">
              <w:rPr>
                <w:rFonts w:cs="Arial"/>
              </w:rPr>
              <w:t>RESET ACKNOWLEDGE</w:t>
            </w:r>
          </w:p>
        </w:tc>
        <w:tc>
          <w:tcPr>
            <w:tcW w:w="2534" w:type="dxa"/>
            <w:gridSpan w:val="2"/>
          </w:tcPr>
          <w:p w14:paraId="7510E497" w14:textId="77777777" w:rsidR="00B310A0" w:rsidRPr="00135FF5" w:rsidRDefault="00B310A0" w:rsidP="00B310A0">
            <w:pPr>
              <w:pStyle w:val="TAL"/>
              <w:rPr>
                <w:rFonts w:cs="Arial"/>
              </w:rPr>
            </w:pPr>
          </w:p>
        </w:tc>
      </w:tr>
      <w:tr w:rsidR="00B310A0" w:rsidRPr="00C0498B" w14:paraId="215DB908" w14:textId="77777777" w:rsidTr="00B310A0">
        <w:trPr>
          <w:gridAfter w:val="1"/>
          <w:wAfter w:w="33" w:type="dxa"/>
          <w:cantSplit/>
          <w:jc w:val="center"/>
        </w:trPr>
        <w:tc>
          <w:tcPr>
            <w:tcW w:w="1544" w:type="dxa"/>
            <w:gridSpan w:val="2"/>
          </w:tcPr>
          <w:p w14:paraId="3B7B6071" w14:textId="77777777" w:rsidR="00B310A0" w:rsidRPr="00135FF5" w:rsidRDefault="00B310A0" w:rsidP="00B310A0">
            <w:pPr>
              <w:pStyle w:val="TAL"/>
              <w:rPr>
                <w:rFonts w:cs="Arial"/>
              </w:rPr>
            </w:pPr>
            <w:proofErr w:type="spellStart"/>
            <w:r w:rsidRPr="00C0498B">
              <w:rPr>
                <w:rFonts w:cs="Arial"/>
              </w:rPr>
              <w:t>gNB</w:t>
            </w:r>
            <w:proofErr w:type="spellEnd"/>
            <w:r w:rsidRPr="00C0498B">
              <w:rPr>
                <w:rFonts w:cs="Arial"/>
              </w:rPr>
              <w:t>-CU-UP E1 Setup</w:t>
            </w:r>
          </w:p>
        </w:tc>
        <w:tc>
          <w:tcPr>
            <w:tcW w:w="2108" w:type="dxa"/>
            <w:gridSpan w:val="2"/>
          </w:tcPr>
          <w:p w14:paraId="072F9D6E" w14:textId="77777777" w:rsidR="00B310A0" w:rsidRPr="00135FF5" w:rsidRDefault="00B310A0" w:rsidP="00B310A0">
            <w:pPr>
              <w:pStyle w:val="TAL"/>
              <w:rPr>
                <w:rFonts w:cs="Arial"/>
              </w:rPr>
            </w:pPr>
            <w:r w:rsidRPr="00C0498B">
              <w:rPr>
                <w:rFonts w:cs="Arial"/>
              </w:rPr>
              <w:t>GNB-CU-UP E1 SETUP REQUEST</w:t>
            </w:r>
          </w:p>
        </w:tc>
        <w:tc>
          <w:tcPr>
            <w:tcW w:w="2286" w:type="dxa"/>
            <w:gridSpan w:val="2"/>
          </w:tcPr>
          <w:p w14:paraId="48B73849" w14:textId="77777777" w:rsidR="00B310A0" w:rsidRPr="00135FF5" w:rsidRDefault="00B310A0" w:rsidP="00B310A0">
            <w:pPr>
              <w:pStyle w:val="TAL"/>
              <w:rPr>
                <w:rFonts w:cs="Arial"/>
              </w:rPr>
            </w:pPr>
            <w:r w:rsidRPr="00C0498B">
              <w:rPr>
                <w:rFonts w:cs="Arial"/>
              </w:rPr>
              <w:t>GNB-CU-UP E1 SETUP RESPONSE</w:t>
            </w:r>
          </w:p>
        </w:tc>
        <w:tc>
          <w:tcPr>
            <w:tcW w:w="2534" w:type="dxa"/>
            <w:gridSpan w:val="2"/>
          </w:tcPr>
          <w:p w14:paraId="37F7329E" w14:textId="77777777" w:rsidR="00B310A0" w:rsidRPr="00135FF5" w:rsidRDefault="00B310A0" w:rsidP="00B310A0">
            <w:pPr>
              <w:pStyle w:val="TAL"/>
              <w:rPr>
                <w:rFonts w:cs="Arial"/>
              </w:rPr>
            </w:pPr>
            <w:r w:rsidRPr="00C0498B">
              <w:rPr>
                <w:rFonts w:cs="Arial"/>
              </w:rPr>
              <w:t>GNB-CU-UP E1 SETUP FAILURE</w:t>
            </w:r>
          </w:p>
        </w:tc>
      </w:tr>
      <w:tr w:rsidR="00B310A0" w:rsidRPr="00C0498B" w14:paraId="6D4304D2" w14:textId="77777777" w:rsidTr="00B310A0">
        <w:trPr>
          <w:gridAfter w:val="1"/>
          <w:wAfter w:w="33" w:type="dxa"/>
          <w:cantSplit/>
          <w:jc w:val="center"/>
        </w:trPr>
        <w:tc>
          <w:tcPr>
            <w:tcW w:w="1544" w:type="dxa"/>
            <w:gridSpan w:val="2"/>
          </w:tcPr>
          <w:p w14:paraId="23903562" w14:textId="77777777" w:rsidR="00B310A0" w:rsidRPr="00E56B61" w:rsidRDefault="00B310A0" w:rsidP="00B310A0">
            <w:pPr>
              <w:pStyle w:val="TAL"/>
              <w:rPr>
                <w:rFonts w:cs="Arial"/>
                <w:lang w:val="es-ES"/>
              </w:rPr>
            </w:pPr>
            <w:proofErr w:type="spellStart"/>
            <w:r w:rsidRPr="00E56B61">
              <w:rPr>
                <w:rFonts w:cs="Arial"/>
                <w:lang w:val="es-ES"/>
              </w:rPr>
              <w:t>gNB</w:t>
            </w:r>
            <w:proofErr w:type="spellEnd"/>
            <w:r w:rsidRPr="00E56B61">
              <w:rPr>
                <w:rFonts w:cs="Arial"/>
                <w:lang w:val="es-ES"/>
              </w:rPr>
              <w:t xml:space="preserve">-CU-CP E1 </w:t>
            </w:r>
            <w:proofErr w:type="spellStart"/>
            <w:r w:rsidRPr="00E56B61">
              <w:rPr>
                <w:rFonts w:cs="Arial"/>
                <w:lang w:val="es-ES"/>
              </w:rPr>
              <w:t>Setup</w:t>
            </w:r>
            <w:proofErr w:type="spellEnd"/>
          </w:p>
        </w:tc>
        <w:tc>
          <w:tcPr>
            <w:tcW w:w="2108" w:type="dxa"/>
            <w:gridSpan w:val="2"/>
          </w:tcPr>
          <w:p w14:paraId="6E5CC365" w14:textId="77777777" w:rsidR="00B310A0" w:rsidRPr="00135FF5" w:rsidRDefault="00B310A0" w:rsidP="00B310A0">
            <w:pPr>
              <w:pStyle w:val="TAL"/>
              <w:rPr>
                <w:rFonts w:cs="Arial"/>
              </w:rPr>
            </w:pPr>
            <w:r w:rsidRPr="00C0498B">
              <w:rPr>
                <w:rFonts w:cs="Arial"/>
              </w:rPr>
              <w:t>GNB-CU-CP E1 SETUP REQUEST</w:t>
            </w:r>
          </w:p>
        </w:tc>
        <w:tc>
          <w:tcPr>
            <w:tcW w:w="2286" w:type="dxa"/>
            <w:gridSpan w:val="2"/>
          </w:tcPr>
          <w:p w14:paraId="77C0EEE0" w14:textId="77777777" w:rsidR="00B310A0" w:rsidRPr="00E56B61" w:rsidRDefault="00B310A0" w:rsidP="00B310A0">
            <w:pPr>
              <w:pStyle w:val="TAL"/>
              <w:rPr>
                <w:rFonts w:cs="Arial"/>
                <w:lang w:val="es-ES"/>
              </w:rPr>
            </w:pPr>
            <w:r w:rsidRPr="00E56B61">
              <w:rPr>
                <w:rFonts w:cs="Arial"/>
                <w:lang w:val="es-ES"/>
              </w:rPr>
              <w:t>GNB-CU-CP E1 SETUP RESPONSE</w:t>
            </w:r>
          </w:p>
        </w:tc>
        <w:tc>
          <w:tcPr>
            <w:tcW w:w="2534" w:type="dxa"/>
            <w:gridSpan w:val="2"/>
          </w:tcPr>
          <w:p w14:paraId="3F990AE0" w14:textId="77777777" w:rsidR="00B310A0" w:rsidRPr="00135FF5" w:rsidRDefault="00B310A0" w:rsidP="00B310A0">
            <w:pPr>
              <w:pStyle w:val="TAL"/>
              <w:rPr>
                <w:rFonts w:cs="Arial"/>
              </w:rPr>
            </w:pPr>
            <w:r w:rsidRPr="00C0498B">
              <w:rPr>
                <w:rFonts w:cs="Arial"/>
              </w:rPr>
              <w:t>GNB-CU-CP E1 SETUP FAILURE</w:t>
            </w:r>
          </w:p>
        </w:tc>
      </w:tr>
      <w:tr w:rsidR="00B310A0" w:rsidRPr="00C0498B" w14:paraId="0E60EFCF" w14:textId="77777777" w:rsidTr="00B310A0">
        <w:trPr>
          <w:gridAfter w:val="1"/>
          <w:wAfter w:w="33" w:type="dxa"/>
          <w:cantSplit/>
          <w:jc w:val="center"/>
        </w:trPr>
        <w:tc>
          <w:tcPr>
            <w:tcW w:w="1544" w:type="dxa"/>
            <w:gridSpan w:val="2"/>
          </w:tcPr>
          <w:p w14:paraId="3F1CD723" w14:textId="77777777" w:rsidR="00B310A0" w:rsidRPr="00135FF5" w:rsidRDefault="00B310A0" w:rsidP="00B310A0">
            <w:pPr>
              <w:pStyle w:val="TAL"/>
              <w:rPr>
                <w:rFonts w:cs="Arial"/>
              </w:rPr>
            </w:pPr>
            <w:proofErr w:type="spellStart"/>
            <w:r w:rsidRPr="00C0498B">
              <w:rPr>
                <w:rFonts w:cs="Arial"/>
              </w:rPr>
              <w:t>gNB</w:t>
            </w:r>
            <w:proofErr w:type="spellEnd"/>
            <w:r w:rsidRPr="00C0498B">
              <w:rPr>
                <w:rFonts w:cs="Arial"/>
              </w:rPr>
              <w:t>-CU-UP Configuration Update</w:t>
            </w:r>
          </w:p>
        </w:tc>
        <w:tc>
          <w:tcPr>
            <w:tcW w:w="2108" w:type="dxa"/>
            <w:gridSpan w:val="2"/>
          </w:tcPr>
          <w:p w14:paraId="50763474" w14:textId="77777777" w:rsidR="00B310A0" w:rsidRPr="00135FF5" w:rsidRDefault="00B310A0" w:rsidP="00B310A0">
            <w:pPr>
              <w:pStyle w:val="TAL"/>
              <w:rPr>
                <w:rFonts w:cs="Arial"/>
              </w:rPr>
            </w:pPr>
            <w:r w:rsidRPr="00C0498B">
              <w:rPr>
                <w:rFonts w:cs="Arial"/>
              </w:rPr>
              <w:t>GNB-CU-UP CONFIGURATION UPDATE</w:t>
            </w:r>
          </w:p>
        </w:tc>
        <w:tc>
          <w:tcPr>
            <w:tcW w:w="2286" w:type="dxa"/>
            <w:gridSpan w:val="2"/>
          </w:tcPr>
          <w:p w14:paraId="61C71EB4" w14:textId="77777777" w:rsidR="00B310A0" w:rsidRPr="00135FF5" w:rsidRDefault="00B310A0" w:rsidP="00B310A0">
            <w:pPr>
              <w:pStyle w:val="TAL"/>
              <w:rPr>
                <w:rFonts w:cs="Arial"/>
              </w:rPr>
            </w:pPr>
            <w:r w:rsidRPr="00C0498B">
              <w:rPr>
                <w:rFonts w:cs="Arial"/>
              </w:rPr>
              <w:t>GNB-CU-UP CONFIGURATION UPDATE ACKNOWLEDGE</w:t>
            </w:r>
          </w:p>
        </w:tc>
        <w:tc>
          <w:tcPr>
            <w:tcW w:w="2534" w:type="dxa"/>
            <w:gridSpan w:val="2"/>
          </w:tcPr>
          <w:p w14:paraId="2EF1D40E" w14:textId="77777777" w:rsidR="00B310A0" w:rsidRPr="00135FF5" w:rsidRDefault="00B310A0" w:rsidP="00B310A0">
            <w:pPr>
              <w:pStyle w:val="TAL"/>
              <w:rPr>
                <w:rFonts w:cs="Arial"/>
              </w:rPr>
            </w:pPr>
            <w:r w:rsidRPr="00C0498B">
              <w:rPr>
                <w:rFonts w:cs="Arial"/>
              </w:rPr>
              <w:t>GNB-CU-UP CONFIGURATION UPDATE FAILURE</w:t>
            </w:r>
          </w:p>
        </w:tc>
      </w:tr>
      <w:tr w:rsidR="00B310A0" w:rsidRPr="00C0498B" w14:paraId="0699C64F" w14:textId="77777777" w:rsidTr="00B310A0">
        <w:trPr>
          <w:gridAfter w:val="1"/>
          <w:wAfter w:w="33" w:type="dxa"/>
          <w:cantSplit/>
          <w:jc w:val="center"/>
        </w:trPr>
        <w:tc>
          <w:tcPr>
            <w:tcW w:w="1544" w:type="dxa"/>
            <w:gridSpan w:val="2"/>
          </w:tcPr>
          <w:p w14:paraId="37DCA00E" w14:textId="77777777" w:rsidR="00B310A0" w:rsidRPr="00135FF5" w:rsidRDefault="00B310A0" w:rsidP="00B310A0">
            <w:pPr>
              <w:pStyle w:val="TAL"/>
              <w:rPr>
                <w:rFonts w:cs="Arial"/>
              </w:rPr>
            </w:pPr>
            <w:proofErr w:type="spellStart"/>
            <w:r w:rsidRPr="00C0498B">
              <w:rPr>
                <w:rFonts w:cs="Arial"/>
              </w:rPr>
              <w:t>gNB</w:t>
            </w:r>
            <w:proofErr w:type="spellEnd"/>
            <w:r w:rsidRPr="00C0498B">
              <w:rPr>
                <w:rFonts w:cs="Arial"/>
              </w:rPr>
              <w:t>-CU-CP Configuration Update</w:t>
            </w:r>
          </w:p>
        </w:tc>
        <w:tc>
          <w:tcPr>
            <w:tcW w:w="2108" w:type="dxa"/>
            <w:gridSpan w:val="2"/>
          </w:tcPr>
          <w:p w14:paraId="25F51A58" w14:textId="77777777" w:rsidR="00B310A0" w:rsidRPr="00135FF5" w:rsidRDefault="00B310A0" w:rsidP="00B310A0">
            <w:pPr>
              <w:pStyle w:val="TAL"/>
              <w:rPr>
                <w:rFonts w:cs="Arial"/>
              </w:rPr>
            </w:pPr>
            <w:r w:rsidRPr="00C0498B">
              <w:rPr>
                <w:rFonts w:cs="Arial"/>
              </w:rPr>
              <w:t>GNB-CU-CP CONFIGURATION UPDATE</w:t>
            </w:r>
          </w:p>
        </w:tc>
        <w:tc>
          <w:tcPr>
            <w:tcW w:w="2286" w:type="dxa"/>
            <w:gridSpan w:val="2"/>
          </w:tcPr>
          <w:p w14:paraId="470072F7" w14:textId="77777777" w:rsidR="00B310A0" w:rsidRPr="00135FF5" w:rsidRDefault="00B310A0" w:rsidP="00B310A0">
            <w:pPr>
              <w:pStyle w:val="TAL"/>
              <w:rPr>
                <w:rFonts w:cs="Arial"/>
              </w:rPr>
            </w:pPr>
            <w:r w:rsidRPr="00C0498B">
              <w:rPr>
                <w:rFonts w:cs="Arial"/>
              </w:rPr>
              <w:t>GNB-CU-CP CONFIGURATION UPDATE ACKNOWLEDGE</w:t>
            </w:r>
          </w:p>
        </w:tc>
        <w:tc>
          <w:tcPr>
            <w:tcW w:w="2534" w:type="dxa"/>
            <w:gridSpan w:val="2"/>
          </w:tcPr>
          <w:p w14:paraId="77475521" w14:textId="77777777" w:rsidR="00B310A0" w:rsidRPr="00135FF5" w:rsidRDefault="00B310A0" w:rsidP="00B310A0">
            <w:pPr>
              <w:pStyle w:val="TAL"/>
              <w:rPr>
                <w:rFonts w:cs="Arial"/>
              </w:rPr>
            </w:pPr>
            <w:r w:rsidRPr="00C0498B">
              <w:rPr>
                <w:rFonts w:cs="Arial"/>
              </w:rPr>
              <w:t>GNB-CU-CP CONFIGURATION UPDATE FAILURE</w:t>
            </w:r>
          </w:p>
        </w:tc>
      </w:tr>
      <w:tr w:rsidR="00B310A0" w:rsidRPr="00C0498B" w14:paraId="4F1658D4" w14:textId="77777777" w:rsidTr="00B310A0">
        <w:trPr>
          <w:gridAfter w:val="1"/>
          <w:wAfter w:w="33" w:type="dxa"/>
          <w:cantSplit/>
          <w:jc w:val="center"/>
        </w:trPr>
        <w:tc>
          <w:tcPr>
            <w:tcW w:w="1544" w:type="dxa"/>
            <w:gridSpan w:val="2"/>
          </w:tcPr>
          <w:p w14:paraId="545966CA" w14:textId="77777777" w:rsidR="00B310A0" w:rsidRPr="00135FF5" w:rsidRDefault="00B310A0" w:rsidP="00B310A0">
            <w:pPr>
              <w:pStyle w:val="TAL"/>
              <w:rPr>
                <w:rFonts w:cs="Arial"/>
              </w:rPr>
            </w:pPr>
            <w:r w:rsidRPr="00C0498B">
              <w:rPr>
                <w:rFonts w:cs="Arial"/>
              </w:rPr>
              <w:t xml:space="preserve">E1 Release </w:t>
            </w:r>
          </w:p>
        </w:tc>
        <w:tc>
          <w:tcPr>
            <w:tcW w:w="2108" w:type="dxa"/>
            <w:gridSpan w:val="2"/>
          </w:tcPr>
          <w:p w14:paraId="04C94607" w14:textId="77777777" w:rsidR="00B310A0" w:rsidRPr="00135FF5" w:rsidRDefault="00B310A0" w:rsidP="00B310A0">
            <w:pPr>
              <w:pStyle w:val="TAL"/>
              <w:rPr>
                <w:rFonts w:cs="Arial"/>
              </w:rPr>
            </w:pPr>
            <w:r w:rsidRPr="00C0498B">
              <w:rPr>
                <w:rFonts w:cs="Arial"/>
              </w:rPr>
              <w:t>E1 RELEASE REQUEST</w:t>
            </w:r>
          </w:p>
        </w:tc>
        <w:tc>
          <w:tcPr>
            <w:tcW w:w="2286" w:type="dxa"/>
            <w:gridSpan w:val="2"/>
          </w:tcPr>
          <w:p w14:paraId="38902A93" w14:textId="77777777" w:rsidR="00B310A0" w:rsidRPr="00135FF5" w:rsidRDefault="00B310A0" w:rsidP="00B310A0">
            <w:pPr>
              <w:pStyle w:val="TAL"/>
              <w:rPr>
                <w:rFonts w:cs="Arial"/>
              </w:rPr>
            </w:pPr>
            <w:r w:rsidRPr="00C0498B">
              <w:rPr>
                <w:rFonts w:cs="Arial"/>
              </w:rPr>
              <w:t>E1 RELEASE RESPONSE</w:t>
            </w:r>
          </w:p>
        </w:tc>
        <w:tc>
          <w:tcPr>
            <w:tcW w:w="2534" w:type="dxa"/>
            <w:gridSpan w:val="2"/>
          </w:tcPr>
          <w:p w14:paraId="0DBE0D71" w14:textId="77777777" w:rsidR="00B310A0" w:rsidRPr="00135FF5" w:rsidRDefault="00B310A0" w:rsidP="00B310A0">
            <w:pPr>
              <w:pStyle w:val="TAL"/>
              <w:rPr>
                <w:rFonts w:cs="Arial"/>
              </w:rPr>
            </w:pPr>
          </w:p>
        </w:tc>
      </w:tr>
      <w:tr w:rsidR="00B310A0" w:rsidRPr="00C0498B" w14:paraId="4EA66C5A" w14:textId="77777777" w:rsidTr="00B310A0">
        <w:trPr>
          <w:gridAfter w:val="1"/>
          <w:wAfter w:w="33" w:type="dxa"/>
          <w:cantSplit/>
          <w:jc w:val="center"/>
        </w:trPr>
        <w:tc>
          <w:tcPr>
            <w:tcW w:w="1544" w:type="dxa"/>
            <w:gridSpan w:val="2"/>
          </w:tcPr>
          <w:p w14:paraId="275AA05F" w14:textId="77777777" w:rsidR="00B310A0" w:rsidRPr="00135FF5" w:rsidRDefault="00B310A0" w:rsidP="00B310A0">
            <w:pPr>
              <w:pStyle w:val="TAL"/>
              <w:rPr>
                <w:rFonts w:cs="Arial"/>
              </w:rPr>
            </w:pPr>
            <w:r w:rsidRPr="00135FF5">
              <w:rPr>
                <w:rFonts w:cs="Arial"/>
              </w:rPr>
              <w:t>Bearer Context Setup</w:t>
            </w:r>
          </w:p>
        </w:tc>
        <w:tc>
          <w:tcPr>
            <w:tcW w:w="2108" w:type="dxa"/>
            <w:gridSpan w:val="2"/>
          </w:tcPr>
          <w:p w14:paraId="5AC730CE" w14:textId="77777777" w:rsidR="00B310A0" w:rsidRPr="00135FF5" w:rsidRDefault="00B310A0" w:rsidP="00B310A0">
            <w:pPr>
              <w:pStyle w:val="TAL"/>
              <w:rPr>
                <w:rFonts w:cs="Arial"/>
              </w:rPr>
            </w:pPr>
            <w:r w:rsidRPr="00135FF5">
              <w:rPr>
                <w:rFonts w:cs="Arial"/>
              </w:rPr>
              <w:t>BEARER CONTEXT SETUP REQUEST</w:t>
            </w:r>
          </w:p>
        </w:tc>
        <w:tc>
          <w:tcPr>
            <w:tcW w:w="2286" w:type="dxa"/>
            <w:gridSpan w:val="2"/>
          </w:tcPr>
          <w:p w14:paraId="26A835F0" w14:textId="77777777" w:rsidR="00B310A0" w:rsidRPr="00135FF5" w:rsidRDefault="00B310A0" w:rsidP="00B310A0">
            <w:pPr>
              <w:pStyle w:val="TAL"/>
              <w:rPr>
                <w:rFonts w:cs="Arial"/>
              </w:rPr>
            </w:pPr>
            <w:r w:rsidRPr="00135FF5">
              <w:rPr>
                <w:rFonts w:cs="Arial"/>
              </w:rPr>
              <w:t>BEARER CONTEXT SETUP RESPONSE</w:t>
            </w:r>
          </w:p>
        </w:tc>
        <w:tc>
          <w:tcPr>
            <w:tcW w:w="2534" w:type="dxa"/>
            <w:gridSpan w:val="2"/>
          </w:tcPr>
          <w:p w14:paraId="1E2A0FA2" w14:textId="77777777" w:rsidR="00B310A0" w:rsidRPr="00135FF5" w:rsidRDefault="00B310A0" w:rsidP="00B310A0">
            <w:pPr>
              <w:pStyle w:val="TAL"/>
              <w:rPr>
                <w:rFonts w:cs="Arial"/>
              </w:rPr>
            </w:pPr>
            <w:r w:rsidRPr="00135FF5">
              <w:rPr>
                <w:rFonts w:cs="Arial"/>
              </w:rPr>
              <w:t>BEARER CONTEXT SETUP FAILURE</w:t>
            </w:r>
          </w:p>
        </w:tc>
      </w:tr>
      <w:tr w:rsidR="00B310A0" w:rsidRPr="00C0498B" w14:paraId="5B9F75FC" w14:textId="77777777" w:rsidTr="00B310A0">
        <w:trPr>
          <w:gridAfter w:val="1"/>
          <w:wAfter w:w="33" w:type="dxa"/>
          <w:cantSplit/>
          <w:jc w:val="center"/>
        </w:trPr>
        <w:tc>
          <w:tcPr>
            <w:tcW w:w="1544" w:type="dxa"/>
            <w:gridSpan w:val="2"/>
          </w:tcPr>
          <w:p w14:paraId="6197A2DE" w14:textId="77777777" w:rsidR="00B310A0" w:rsidRPr="00135FF5" w:rsidRDefault="00B310A0" w:rsidP="00B310A0">
            <w:pPr>
              <w:pStyle w:val="TAL"/>
              <w:rPr>
                <w:rFonts w:cs="Arial"/>
              </w:rPr>
            </w:pPr>
            <w:r w:rsidRPr="00135FF5">
              <w:rPr>
                <w:rFonts w:cs="Arial"/>
              </w:rPr>
              <w:t>Bearer Context Modification (</w:t>
            </w:r>
            <w:proofErr w:type="spellStart"/>
            <w:r w:rsidRPr="00135FF5">
              <w:rPr>
                <w:rFonts w:cs="Arial"/>
              </w:rPr>
              <w:t>gNB</w:t>
            </w:r>
            <w:proofErr w:type="spellEnd"/>
            <w:r w:rsidRPr="00135FF5">
              <w:rPr>
                <w:rFonts w:cs="Arial"/>
              </w:rPr>
              <w:t>-CU-CP initiated)</w:t>
            </w:r>
          </w:p>
        </w:tc>
        <w:tc>
          <w:tcPr>
            <w:tcW w:w="2108" w:type="dxa"/>
            <w:gridSpan w:val="2"/>
          </w:tcPr>
          <w:p w14:paraId="11500740" w14:textId="77777777" w:rsidR="00B310A0" w:rsidRPr="00135FF5" w:rsidRDefault="00B310A0" w:rsidP="00B310A0">
            <w:pPr>
              <w:pStyle w:val="TAL"/>
              <w:rPr>
                <w:rFonts w:cs="Arial"/>
              </w:rPr>
            </w:pPr>
            <w:r w:rsidRPr="00135FF5">
              <w:rPr>
                <w:rFonts w:cs="Arial"/>
              </w:rPr>
              <w:t>BEARER CONTEXT MODIFICATION REQUEST</w:t>
            </w:r>
          </w:p>
        </w:tc>
        <w:tc>
          <w:tcPr>
            <w:tcW w:w="2286" w:type="dxa"/>
            <w:gridSpan w:val="2"/>
          </w:tcPr>
          <w:p w14:paraId="4632EB9B" w14:textId="77777777" w:rsidR="00B310A0" w:rsidRPr="00135FF5" w:rsidRDefault="00B310A0" w:rsidP="00B310A0">
            <w:pPr>
              <w:pStyle w:val="TAL"/>
              <w:rPr>
                <w:rFonts w:cs="Arial"/>
              </w:rPr>
            </w:pPr>
            <w:r w:rsidRPr="00135FF5">
              <w:rPr>
                <w:rFonts w:cs="Arial"/>
              </w:rPr>
              <w:t>BEARER CONTEXT MODIFICATION RESPONSE</w:t>
            </w:r>
          </w:p>
        </w:tc>
        <w:tc>
          <w:tcPr>
            <w:tcW w:w="2534" w:type="dxa"/>
            <w:gridSpan w:val="2"/>
          </w:tcPr>
          <w:p w14:paraId="2A856C7B" w14:textId="77777777" w:rsidR="00B310A0" w:rsidRPr="00135FF5" w:rsidRDefault="00B310A0" w:rsidP="00B310A0">
            <w:pPr>
              <w:pStyle w:val="TAL"/>
              <w:rPr>
                <w:rFonts w:cs="Arial"/>
              </w:rPr>
            </w:pPr>
            <w:r w:rsidRPr="00135FF5">
              <w:rPr>
                <w:rFonts w:cs="Arial"/>
              </w:rPr>
              <w:t>BEARER CONTEXT MODIFICATION FAILURE</w:t>
            </w:r>
          </w:p>
        </w:tc>
      </w:tr>
      <w:tr w:rsidR="00B310A0" w:rsidRPr="00C0498B" w14:paraId="10F718F4" w14:textId="77777777" w:rsidTr="00B310A0">
        <w:trPr>
          <w:gridAfter w:val="1"/>
          <w:wAfter w:w="33" w:type="dxa"/>
          <w:cantSplit/>
          <w:jc w:val="center"/>
        </w:trPr>
        <w:tc>
          <w:tcPr>
            <w:tcW w:w="1544" w:type="dxa"/>
            <w:gridSpan w:val="2"/>
          </w:tcPr>
          <w:p w14:paraId="0F7E3372" w14:textId="77777777" w:rsidR="00B310A0" w:rsidRPr="00135FF5" w:rsidRDefault="00B310A0" w:rsidP="00B310A0">
            <w:pPr>
              <w:pStyle w:val="TAL"/>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gridSpan w:val="2"/>
          </w:tcPr>
          <w:p w14:paraId="7788494B" w14:textId="77777777" w:rsidR="00B310A0" w:rsidRPr="00135FF5" w:rsidRDefault="00B310A0" w:rsidP="00B310A0">
            <w:pPr>
              <w:pStyle w:val="TAL"/>
              <w:rPr>
                <w:rFonts w:cs="Arial"/>
              </w:rPr>
            </w:pPr>
            <w:r w:rsidRPr="00135FF5">
              <w:rPr>
                <w:rFonts w:cs="Arial"/>
              </w:rPr>
              <w:t>BEARER CONTEXT MODIFICATION REQUIRED</w:t>
            </w:r>
          </w:p>
        </w:tc>
        <w:tc>
          <w:tcPr>
            <w:tcW w:w="2286" w:type="dxa"/>
            <w:gridSpan w:val="2"/>
          </w:tcPr>
          <w:p w14:paraId="4270BAE1" w14:textId="77777777" w:rsidR="00B310A0" w:rsidRPr="00135FF5" w:rsidRDefault="00B310A0" w:rsidP="00B310A0">
            <w:pPr>
              <w:pStyle w:val="TAL"/>
              <w:rPr>
                <w:rFonts w:cs="Arial"/>
              </w:rPr>
            </w:pPr>
            <w:r w:rsidRPr="00135FF5">
              <w:rPr>
                <w:rFonts w:cs="Arial"/>
              </w:rPr>
              <w:t>BEARER CONTEXT MODIFICATION CONFIRM</w:t>
            </w:r>
          </w:p>
        </w:tc>
        <w:tc>
          <w:tcPr>
            <w:tcW w:w="2534" w:type="dxa"/>
            <w:gridSpan w:val="2"/>
          </w:tcPr>
          <w:p w14:paraId="79BE34A8" w14:textId="77777777" w:rsidR="00B310A0" w:rsidRPr="00135FF5" w:rsidRDefault="00B310A0" w:rsidP="00B310A0">
            <w:pPr>
              <w:pStyle w:val="TAL"/>
              <w:rPr>
                <w:rFonts w:cs="Arial"/>
              </w:rPr>
            </w:pPr>
          </w:p>
        </w:tc>
      </w:tr>
      <w:tr w:rsidR="00B310A0" w:rsidRPr="00C0498B" w14:paraId="007D474F" w14:textId="77777777" w:rsidTr="00B310A0">
        <w:trPr>
          <w:gridAfter w:val="1"/>
          <w:wAfter w:w="33" w:type="dxa"/>
          <w:cantSplit/>
          <w:jc w:val="center"/>
        </w:trPr>
        <w:tc>
          <w:tcPr>
            <w:tcW w:w="1544" w:type="dxa"/>
            <w:gridSpan w:val="2"/>
          </w:tcPr>
          <w:p w14:paraId="72850F4C" w14:textId="77777777" w:rsidR="00B310A0" w:rsidRPr="00135FF5" w:rsidRDefault="00B310A0" w:rsidP="00B310A0">
            <w:pPr>
              <w:pStyle w:val="TAL"/>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gridSpan w:val="2"/>
          </w:tcPr>
          <w:p w14:paraId="75A8BB76" w14:textId="77777777" w:rsidR="00B310A0" w:rsidRPr="00135FF5" w:rsidRDefault="00B310A0" w:rsidP="00B310A0">
            <w:pPr>
              <w:pStyle w:val="TAL"/>
              <w:rPr>
                <w:rFonts w:cs="Arial"/>
              </w:rPr>
            </w:pPr>
            <w:r w:rsidRPr="00135FF5">
              <w:rPr>
                <w:rFonts w:cs="Arial"/>
              </w:rPr>
              <w:t>BEARER CONTEXT RELEASE COMMAND</w:t>
            </w:r>
          </w:p>
        </w:tc>
        <w:tc>
          <w:tcPr>
            <w:tcW w:w="2286" w:type="dxa"/>
            <w:gridSpan w:val="2"/>
          </w:tcPr>
          <w:p w14:paraId="652C8A96" w14:textId="77777777" w:rsidR="00B310A0" w:rsidRPr="00135FF5" w:rsidRDefault="00B310A0" w:rsidP="00B310A0">
            <w:pPr>
              <w:pStyle w:val="TAL"/>
              <w:rPr>
                <w:rFonts w:cs="Arial"/>
              </w:rPr>
            </w:pPr>
            <w:r w:rsidRPr="00135FF5">
              <w:rPr>
                <w:rFonts w:cs="Arial"/>
              </w:rPr>
              <w:t>BEARER CONTEXT RELEASE COMPLETE</w:t>
            </w:r>
          </w:p>
        </w:tc>
        <w:tc>
          <w:tcPr>
            <w:tcW w:w="2534" w:type="dxa"/>
            <w:gridSpan w:val="2"/>
          </w:tcPr>
          <w:p w14:paraId="78CD8BE8" w14:textId="77777777" w:rsidR="00B310A0" w:rsidRPr="00135FF5" w:rsidRDefault="00B310A0" w:rsidP="00B310A0">
            <w:pPr>
              <w:pStyle w:val="TAL"/>
              <w:rPr>
                <w:rFonts w:cs="Arial"/>
              </w:rPr>
            </w:pPr>
          </w:p>
        </w:tc>
      </w:tr>
      <w:tr w:rsidR="00B310A0" w14:paraId="0AE68AC9"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1255745" w14:textId="77777777" w:rsidR="00B310A0" w:rsidRPr="00135FF5" w:rsidRDefault="00B310A0" w:rsidP="00B310A0">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091ED66" w14:textId="77777777" w:rsidR="00B310A0" w:rsidRPr="00135FF5" w:rsidRDefault="00B310A0" w:rsidP="00B310A0">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4D469C" w14:textId="77777777" w:rsidR="00B310A0" w:rsidRPr="00135FF5" w:rsidRDefault="00B310A0" w:rsidP="00B310A0">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9A9F86" w14:textId="77777777" w:rsidR="00B310A0" w:rsidRPr="00135FF5" w:rsidRDefault="00B310A0" w:rsidP="00B310A0">
            <w:pPr>
              <w:pStyle w:val="TAL"/>
              <w:rPr>
                <w:rFonts w:cs="Arial"/>
              </w:rPr>
            </w:pPr>
            <w:r w:rsidRPr="00135FF5">
              <w:rPr>
                <w:rFonts w:cs="Arial"/>
              </w:rPr>
              <w:t>RESOURCE STATUS FAILURE</w:t>
            </w:r>
          </w:p>
        </w:tc>
      </w:tr>
      <w:tr w:rsidR="00B310A0" w14:paraId="162CDA82"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966EFD9" w14:textId="77777777" w:rsidR="00B310A0" w:rsidRPr="00135FF5" w:rsidRDefault="00B310A0" w:rsidP="00B310A0">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D0C45D5" w14:textId="77777777" w:rsidR="00B310A0" w:rsidRPr="00135FF5" w:rsidRDefault="00B310A0" w:rsidP="00B310A0">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ADFA25F" w14:textId="77777777" w:rsidR="00B310A0" w:rsidRPr="00135FF5" w:rsidRDefault="00B310A0" w:rsidP="00B310A0">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064CD82" w14:textId="77777777" w:rsidR="00B310A0" w:rsidRPr="00135FF5" w:rsidRDefault="00B310A0" w:rsidP="00B310A0">
            <w:pPr>
              <w:pStyle w:val="TAL"/>
              <w:rPr>
                <w:rFonts w:cs="Arial"/>
              </w:rPr>
            </w:pPr>
            <w:r w:rsidRPr="0003764B">
              <w:rPr>
                <w:rFonts w:cs="Arial"/>
              </w:rPr>
              <w:t>IAB UP TNL ADDRESS UPDATE FAILURE</w:t>
            </w:r>
          </w:p>
        </w:tc>
      </w:tr>
      <w:tr w:rsidR="00B310A0" w14:paraId="1F089937"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C75E61" w14:textId="77777777" w:rsidR="00B310A0" w:rsidRPr="0003764B" w:rsidRDefault="00B310A0" w:rsidP="00B310A0">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687C8F12" w14:textId="77777777" w:rsidR="00B310A0" w:rsidRPr="0003764B" w:rsidRDefault="00B310A0" w:rsidP="00B310A0">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898B98" w14:textId="77777777" w:rsidR="00B310A0" w:rsidRPr="0003764B" w:rsidRDefault="00B310A0" w:rsidP="00B310A0">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0BD08D4" w14:textId="77777777" w:rsidR="00B310A0" w:rsidRPr="0003764B" w:rsidRDefault="00B310A0" w:rsidP="00B310A0">
            <w:pPr>
              <w:pStyle w:val="TAL"/>
              <w:rPr>
                <w:rFonts w:cs="Arial"/>
              </w:rPr>
            </w:pPr>
            <w:r w:rsidRPr="00E237C8">
              <w:rPr>
                <w:rFonts w:eastAsia="Yu Mincho" w:cs="Arial"/>
              </w:rPr>
              <w:t>BC BEARER CONTEXT SETUP FAILURE</w:t>
            </w:r>
          </w:p>
        </w:tc>
      </w:tr>
      <w:tr w:rsidR="00B310A0" w:rsidRPr="007E09DD" w14:paraId="690489B2"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7EA918C" w14:textId="77777777" w:rsidR="00B310A0" w:rsidRPr="00E237C8" w:rsidRDefault="00B310A0" w:rsidP="00B310A0">
            <w:pPr>
              <w:pStyle w:val="TAL"/>
            </w:pPr>
            <w:r w:rsidRPr="00E237C8">
              <w:t>BC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CDE7508" w14:textId="77777777" w:rsidR="00B310A0" w:rsidRPr="004F4B56" w:rsidRDefault="00B310A0" w:rsidP="00B310A0">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D3CB78F" w14:textId="77777777" w:rsidR="00B310A0" w:rsidRPr="004F4B56" w:rsidRDefault="00B310A0" w:rsidP="00B310A0">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D5AA1F9" w14:textId="77777777" w:rsidR="00B310A0" w:rsidRPr="004F4B56" w:rsidRDefault="00B310A0" w:rsidP="00B310A0">
            <w:pPr>
              <w:pStyle w:val="TAL"/>
              <w:rPr>
                <w:rFonts w:eastAsia="Yu Mincho" w:cs="Arial"/>
                <w:lang w:val="fr-FR"/>
              </w:rPr>
            </w:pPr>
            <w:r w:rsidRPr="004B3B60">
              <w:rPr>
                <w:rFonts w:eastAsia="Yu Mincho" w:cs="Arial"/>
                <w:lang w:val="fr-FR"/>
              </w:rPr>
              <w:t>BC BEARER CONTEXT MODIFICATION FAILURE</w:t>
            </w:r>
          </w:p>
        </w:tc>
      </w:tr>
      <w:tr w:rsidR="00B310A0" w14:paraId="29F23E1A"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E23735D" w14:textId="77777777" w:rsidR="00B310A0" w:rsidRPr="00E237C8" w:rsidRDefault="00B310A0" w:rsidP="00B310A0">
            <w:pPr>
              <w:pStyle w:val="TAL"/>
            </w:pPr>
            <w:r w:rsidRPr="00E237C8">
              <w:t>BC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10DA0BB" w14:textId="77777777" w:rsidR="00B310A0" w:rsidRPr="004B3B60" w:rsidRDefault="00B310A0" w:rsidP="00B310A0">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2DC2024" w14:textId="77777777" w:rsidR="00B310A0" w:rsidRPr="004B3B60" w:rsidRDefault="00B310A0" w:rsidP="00B310A0">
            <w:pPr>
              <w:pStyle w:val="TAL"/>
              <w:rPr>
                <w:lang w:val="fr-FR"/>
              </w:rPr>
            </w:pPr>
            <w:r w:rsidRPr="00E237C8">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31C9E8BC" w14:textId="77777777" w:rsidR="00B310A0" w:rsidRPr="004B3B60" w:rsidRDefault="00B310A0" w:rsidP="00B310A0">
            <w:pPr>
              <w:pStyle w:val="TAL"/>
              <w:rPr>
                <w:rFonts w:eastAsia="Yu Mincho" w:cs="Arial"/>
                <w:lang w:val="fr-FR"/>
              </w:rPr>
            </w:pPr>
          </w:p>
        </w:tc>
      </w:tr>
      <w:tr w:rsidR="00B310A0" w14:paraId="1D63D12C"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D454210" w14:textId="77777777" w:rsidR="00B310A0" w:rsidRPr="00E237C8" w:rsidRDefault="00B310A0" w:rsidP="00B310A0">
            <w:pPr>
              <w:pStyle w:val="TAL"/>
            </w:pPr>
            <w:r w:rsidRPr="00E237C8">
              <w:t>BC</w:t>
            </w:r>
            <w:r>
              <w:t xml:space="preserve"> </w:t>
            </w:r>
            <w:r w:rsidRPr="00E237C8">
              <w:t>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50438C0" w14:textId="77777777" w:rsidR="00B310A0" w:rsidRPr="00E237C8" w:rsidRDefault="00B310A0" w:rsidP="00B310A0">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3E020EE4" w14:textId="77777777" w:rsidR="00B310A0" w:rsidRPr="00E237C8" w:rsidRDefault="00B310A0" w:rsidP="00B310A0">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70022574" w14:textId="77777777" w:rsidR="00B310A0" w:rsidRPr="004F4B56" w:rsidRDefault="00B310A0" w:rsidP="00B310A0">
            <w:pPr>
              <w:pStyle w:val="TAL"/>
              <w:rPr>
                <w:rFonts w:eastAsia="Yu Mincho" w:cs="Arial"/>
              </w:rPr>
            </w:pPr>
          </w:p>
        </w:tc>
      </w:tr>
      <w:tr w:rsidR="00B310A0" w14:paraId="397757ED"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5C4C8B" w14:textId="77777777" w:rsidR="00B310A0" w:rsidRPr="00E237C8" w:rsidRDefault="00B310A0" w:rsidP="00B310A0">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4F135E2" w14:textId="77777777" w:rsidR="00B310A0" w:rsidRPr="00E237C8" w:rsidRDefault="00B310A0" w:rsidP="00B310A0">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4ACDA39" w14:textId="77777777" w:rsidR="00B310A0" w:rsidRPr="00E237C8" w:rsidRDefault="00B310A0" w:rsidP="00B310A0">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63C7C3F" w14:textId="77777777" w:rsidR="00B310A0" w:rsidRPr="004B3B60" w:rsidRDefault="00B310A0" w:rsidP="00B310A0">
            <w:pPr>
              <w:pStyle w:val="TAL"/>
              <w:rPr>
                <w:rFonts w:eastAsia="Yu Mincho" w:cs="Arial"/>
                <w:lang w:val="fr-FR"/>
              </w:rPr>
            </w:pPr>
            <w:r>
              <w:rPr>
                <w:rFonts w:eastAsia="Yu Mincho" w:cs="Arial"/>
              </w:rPr>
              <w:t>M</w:t>
            </w:r>
            <w:r w:rsidRPr="00E237C8">
              <w:rPr>
                <w:rFonts w:eastAsia="Yu Mincho" w:cs="Arial"/>
              </w:rPr>
              <w:t>C BEARER CONTEXT SETUP FAILURE</w:t>
            </w:r>
          </w:p>
        </w:tc>
      </w:tr>
      <w:tr w:rsidR="00B310A0" w:rsidRPr="007E09DD" w14:paraId="675805B3"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274ED2D" w14:textId="77777777" w:rsidR="00B310A0" w:rsidRPr="00E237C8" w:rsidRDefault="00B310A0" w:rsidP="00B310A0">
            <w:pPr>
              <w:pStyle w:val="TAL"/>
            </w:pPr>
            <w:r w:rsidRPr="00E237C8">
              <w:t>MC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ABB952A" w14:textId="77777777" w:rsidR="00B310A0" w:rsidRPr="004F4B56" w:rsidRDefault="00B310A0" w:rsidP="00B310A0">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956407B" w14:textId="77777777" w:rsidR="00B310A0" w:rsidRPr="004F4B56" w:rsidRDefault="00B310A0" w:rsidP="00B310A0">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CF46875" w14:textId="77777777" w:rsidR="00B310A0" w:rsidRPr="004F4B56" w:rsidRDefault="00B310A0" w:rsidP="00B310A0">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B310A0" w:rsidRPr="007E09DD" w14:paraId="1D8DFB60"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DFA2E2" w14:textId="77777777" w:rsidR="00B310A0" w:rsidRPr="00E237C8" w:rsidRDefault="00B310A0" w:rsidP="00B310A0">
            <w:pPr>
              <w:pStyle w:val="TAL"/>
            </w:pPr>
            <w:r w:rsidRPr="00E237C8">
              <w:lastRenderedPageBreak/>
              <w:t>MC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C787F6F" w14:textId="77777777" w:rsidR="00B310A0" w:rsidRPr="004B3B60" w:rsidRDefault="00B310A0" w:rsidP="00B310A0">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75BD9C2A" w14:textId="77777777" w:rsidR="00B310A0" w:rsidRPr="004B3B60" w:rsidRDefault="00B310A0" w:rsidP="00B310A0">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061CE51B" w14:textId="77777777" w:rsidR="00B310A0" w:rsidRPr="004B3B60" w:rsidRDefault="00B310A0" w:rsidP="00B310A0">
            <w:pPr>
              <w:pStyle w:val="TAL"/>
              <w:rPr>
                <w:rFonts w:eastAsia="Yu Mincho" w:cs="Arial"/>
                <w:lang w:val="fr-FR"/>
              </w:rPr>
            </w:pPr>
          </w:p>
        </w:tc>
      </w:tr>
      <w:tr w:rsidR="00B310A0" w14:paraId="1A3C1CA2" w14:textId="77777777" w:rsidTr="00B310A0">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AF15F0D" w14:textId="77777777" w:rsidR="00B310A0" w:rsidRPr="00E237C8" w:rsidRDefault="00B310A0" w:rsidP="00B310A0">
            <w:pPr>
              <w:pStyle w:val="TAL"/>
            </w:pPr>
            <w:r w:rsidRPr="00E237C8">
              <w:t>MC 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8D85302" w14:textId="77777777" w:rsidR="00B310A0" w:rsidRPr="00E237C8" w:rsidRDefault="00B310A0" w:rsidP="00B310A0">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2DF5531D" w14:textId="77777777" w:rsidR="00B310A0" w:rsidRPr="004F4B56" w:rsidRDefault="00B310A0" w:rsidP="00B310A0">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37823BC7" w14:textId="77777777" w:rsidR="00B310A0" w:rsidRPr="004F4B56" w:rsidRDefault="00B310A0" w:rsidP="00B310A0">
            <w:pPr>
              <w:pStyle w:val="TAL"/>
              <w:rPr>
                <w:rFonts w:eastAsia="Yu Mincho" w:cs="Arial"/>
              </w:rPr>
            </w:pPr>
          </w:p>
        </w:tc>
      </w:tr>
      <w:tr w:rsidR="00B310A0" w14:paraId="0607459D" w14:textId="77777777" w:rsidTr="00B310A0">
        <w:trPr>
          <w:gridBefore w:val="1"/>
          <w:wBefore w:w="33" w:type="dxa"/>
          <w:cantSplit/>
          <w:jc w:val="center"/>
          <w:ins w:id="2" w:author="Samsung" w:date="2025-04-24T10:30:00Z"/>
        </w:trPr>
        <w:tc>
          <w:tcPr>
            <w:tcW w:w="1544" w:type="dxa"/>
            <w:gridSpan w:val="2"/>
            <w:tcBorders>
              <w:top w:val="single" w:sz="6" w:space="0" w:color="000000"/>
              <w:left w:val="single" w:sz="4" w:space="0" w:color="auto"/>
              <w:bottom w:val="single" w:sz="6" w:space="0" w:color="000000"/>
              <w:right w:val="single" w:sz="6" w:space="0" w:color="000000"/>
            </w:tcBorders>
          </w:tcPr>
          <w:p w14:paraId="0F233671" w14:textId="77777777" w:rsidR="00B310A0" w:rsidRPr="00E237C8" w:rsidRDefault="00B310A0" w:rsidP="00B310A0">
            <w:pPr>
              <w:pStyle w:val="TAL"/>
              <w:rPr>
                <w:ins w:id="3" w:author="Samsung" w:date="2025-04-24T10:30:00Z"/>
              </w:rPr>
            </w:pPr>
            <w:ins w:id="4" w:author="Samsung" w:date="2025-04-24T10:30:00Z">
              <w:r>
                <w:t>Data Collection</w:t>
              </w:r>
              <w:r w:rsidRPr="00DF3A7D">
                <w:t xml:space="preserve"> Reporting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54EC3A62" w14:textId="77777777" w:rsidR="00B310A0" w:rsidRPr="00E237C8" w:rsidRDefault="00B310A0" w:rsidP="00B310A0">
            <w:pPr>
              <w:pStyle w:val="TAL"/>
              <w:rPr>
                <w:ins w:id="5" w:author="Samsung" w:date="2025-04-24T10:30:00Z"/>
              </w:rPr>
            </w:pPr>
            <w:ins w:id="6" w:author="Samsung" w:date="2025-04-24T10:30:00Z">
              <w:r>
                <w:t xml:space="preserve">DATA COLLECTION </w:t>
              </w:r>
              <w:r w:rsidRPr="00F432C1">
                <w:t>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05889753" w14:textId="77777777" w:rsidR="00B310A0" w:rsidRPr="00E237C8" w:rsidRDefault="00B310A0" w:rsidP="00B310A0">
            <w:pPr>
              <w:pStyle w:val="TAL"/>
              <w:rPr>
                <w:ins w:id="7" w:author="Samsung" w:date="2025-04-24T10:30:00Z"/>
              </w:rPr>
            </w:pPr>
            <w:ins w:id="8" w:author="Samsung" w:date="2025-04-24T10:30:00Z">
              <w:r>
                <w:t xml:space="preserve">DATA COLLECTION </w:t>
              </w:r>
              <w:r w:rsidRPr="00AA5DA2">
                <w:t>RESPONSE</w:t>
              </w:r>
              <w:r>
                <w:t xml:space="preserve"> </w:t>
              </w:r>
            </w:ins>
          </w:p>
        </w:tc>
        <w:tc>
          <w:tcPr>
            <w:tcW w:w="2534" w:type="dxa"/>
            <w:gridSpan w:val="2"/>
            <w:tcBorders>
              <w:top w:val="single" w:sz="6" w:space="0" w:color="000000"/>
              <w:left w:val="single" w:sz="6" w:space="0" w:color="000000"/>
              <w:bottom w:val="single" w:sz="6" w:space="0" w:color="000000"/>
              <w:right w:val="single" w:sz="4" w:space="0" w:color="auto"/>
            </w:tcBorders>
          </w:tcPr>
          <w:p w14:paraId="6421F6D5" w14:textId="77777777" w:rsidR="00B310A0" w:rsidRPr="004F4B56" w:rsidRDefault="00B310A0" w:rsidP="00B310A0">
            <w:pPr>
              <w:pStyle w:val="TAL"/>
              <w:rPr>
                <w:ins w:id="9" w:author="Samsung" w:date="2025-04-24T10:30:00Z"/>
                <w:rFonts w:eastAsia="Yu Mincho" w:cs="Arial"/>
              </w:rPr>
            </w:pPr>
            <w:ins w:id="10" w:author="Samsung" w:date="2025-04-24T10:30:00Z">
              <w:r>
                <w:t>DATA COLLECTION FAILURE</w:t>
              </w:r>
            </w:ins>
          </w:p>
        </w:tc>
      </w:tr>
    </w:tbl>
    <w:p w14:paraId="600651A7" w14:textId="77777777" w:rsidR="00B310A0" w:rsidRPr="00D629EF" w:rsidRDefault="00B310A0" w:rsidP="00B310A0">
      <w:pPr>
        <w:rPr>
          <w:rFonts w:eastAsia="Yu Mincho"/>
        </w:rPr>
      </w:pPr>
    </w:p>
    <w:p w14:paraId="6D7767A8" w14:textId="77777777" w:rsidR="00B310A0" w:rsidRDefault="00B310A0" w:rsidP="00B310A0">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B310A0" w:rsidRPr="00D629EF" w14:paraId="274185C7" w14:textId="77777777" w:rsidTr="00B310A0">
        <w:trPr>
          <w:tblHeader/>
          <w:jc w:val="center"/>
        </w:trPr>
        <w:tc>
          <w:tcPr>
            <w:tcW w:w="3394" w:type="dxa"/>
          </w:tcPr>
          <w:p w14:paraId="18D078C4" w14:textId="77777777" w:rsidR="00B310A0" w:rsidRPr="004A36C7" w:rsidRDefault="00B310A0" w:rsidP="00B310A0">
            <w:pPr>
              <w:pStyle w:val="TAH"/>
              <w:rPr>
                <w:rFonts w:eastAsia="Yu Mincho"/>
              </w:rPr>
            </w:pPr>
            <w:r w:rsidRPr="004A36C7">
              <w:rPr>
                <w:rFonts w:eastAsia="Yu Mincho"/>
              </w:rPr>
              <w:t>Elementary Procedure</w:t>
            </w:r>
          </w:p>
        </w:tc>
        <w:tc>
          <w:tcPr>
            <w:tcW w:w="3686" w:type="dxa"/>
          </w:tcPr>
          <w:p w14:paraId="10B5BDDD" w14:textId="77777777" w:rsidR="00B310A0" w:rsidRPr="003D3F11" w:rsidRDefault="00B310A0" w:rsidP="00B310A0">
            <w:pPr>
              <w:pStyle w:val="TAH"/>
              <w:rPr>
                <w:rFonts w:eastAsia="Yu Mincho"/>
              </w:rPr>
            </w:pPr>
            <w:r w:rsidRPr="003D3F11">
              <w:rPr>
                <w:rFonts w:eastAsia="Yu Mincho"/>
              </w:rPr>
              <w:t>Message</w:t>
            </w:r>
          </w:p>
        </w:tc>
      </w:tr>
      <w:tr w:rsidR="00B310A0" w:rsidRPr="00C0498B" w14:paraId="79E80736" w14:textId="77777777" w:rsidTr="00B310A0">
        <w:trPr>
          <w:jc w:val="center"/>
        </w:trPr>
        <w:tc>
          <w:tcPr>
            <w:tcW w:w="3394" w:type="dxa"/>
          </w:tcPr>
          <w:p w14:paraId="17B5E981" w14:textId="77777777" w:rsidR="00B310A0" w:rsidRPr="00135FF5" w:rsidRDefault="00B310A0" w:rsidP="00B310A0">
            <w:pPr>
              <w:pStyle w:val="TAL"/>
              <w:rPr>
                <w:rFonts w:cs="Arial"/>
              </w:rPr>
            </w:pPr>
            <w:r w:rsidRPr="004A36C7">
              <w:rPr>
                <w:rFonts w:cs="Arial"/>
              </w:rPr>
              <w:t>Error</w:t>
            </w:r>
            <w:r w:rsidRPr="003D3F11">
              <w:rPr>
                <w:rFonts w:cs="Arial"/>
              </w:rPr>
              <w:t xml:space="preserve"> Indication</w:t>
            </w:r>
          </w:p>
        </w:tc>
        <w:tc>
          <w:tcPr>
            <w:tcW w:w="3686" w:type="dxa"/>
          </w:tcPr>
          <w:p w14:paraId="38CBB4E8" w14:textId="77777777" w:rsidR="00B310A0" w:rsidRPr="00135FF5" w:rsidRDefault="00B310A0" w:rsidP="00B310A0">
            <w:pPr>
              <w:pStyle w:val="TAL"/>
              <w:rPr>
                <w:rFonts w:cs="Arial"/>
              </w:rPr>
            </w:pPr>
            <w:r w:rsidRPr="00C0498B">
              <w:rPr>
                <w:rFonts w:cs="Arial"/>
              </w:rPr>
              <w:t>ERROR INDICATION</w:t>
            </w:r>
          </w:p>
        </w:tc>
      </w:tr>
      <w:tr w:rsidR="00B310A0" w:rsidRPr="00C0498B" w14:paraId="0D358BBD" w14:textId="77777777" w:rsidTr="00B310A0">
        <w:trPr>
          <w:jc w:val="center"/>
        </w:trPr>
        <w:tc>
          <w:tcPr>
            <w:tcW w:w="3394" w:type="dxa"/>
          </w:tcPr>
          <w:p w14:paraId="5569A823" w14:textId="77777777" w:rsidR="00B310A0" w:rsidRPr="00135FF5" w:rsidRDefault="00B310A0" w:rsidP="00B310A0">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51643AEE" w14:textId="77777777" w:rsidR="00B310A0" w:rsidRPr="00135FF5" w:rsidRDefault="00B310A0" w:rsidP="00B310A0">
            <w:pPr>
              <w:pStyle w:val="TAL"/>
              <w:rPr>
                <w:rFonts w:cs="Arial"/>
              </w:rPr>
            </w:pPr>
            <w:r w:rsidRPr="00135FF5">
              <w:rPr>
                <w:rFonts w:cs="Arial"/>
              </w:rPr>
              <w:t>BEARER CONTEXT RELEASE REQUEST</w:t>
            </w:r>
          </w:p>
        </w:tc>
      </w:tr>
      <w:tr w:rsidR="00B310A0" w:rsidRPr="00C0498B" w14:paraId="22142684" w14:textId="77777777" w:rsidTr="00B310A0">
        <w:trPr>
          <w:jc w:val="center"/>
        </w:trPr>
        <w:tc>
          <w:tcPr>
            <w:tcW w:w="3394" w:type="dxa"/>
          </w:tcPr>
          <w:p w14:paraId="5A3E8BE1" w14:textId="77777777" w:rsidR="00B310A0" w:rsidRPr="00135FF5" w:rsidRDefault="00B310A0" w:rsidP="00B310A0">
            <w:pPr>
              <w:pStyle w:val="TAL"/>
              <w:rPr>
                <w:rFonts w:cs="Arial"/>
              </w:rPr>
            </w:pPr>
            <w:r w:rsidRPr="00D629EF">
              <w:rPr>
                <w:rFonts w:cs="Arial"/>
              </w:rPr>
              <w:t xml:space="preserve">Bearer Context Inactivity Notification </w:t>
            </w:r>
          </w:p>
        </w:tc>
        <w:tc>
          <w:tcPr>
            <w:tcW w:w="3686" w:type="dxa"/>
          </w:tcPr>
          <w:p w14:paraId="2C8915C0" w14:textId="77777777" w:rsidR="00B310A0" w:rsidRPr="00135FF5" w:rsidRDefault="00B310A0" w:rsidP="00B310A0">
            <w:pPr>
              <w:pStyle w:val="TAL"/>
              <w:rPr>
                <w:rFonts w:cs="Arial"/>
              </w:rPr>
            </w:pPr>
            <w:r w:rsidRPr="00D629EF">
              <w:rPr>
                <w:rFonts w:cs="Arial"/>
              </w:rPr>
              <w:t>BEARER CONTEXT INACTIVITY NOTIFICATION</w:t>
            </w:r>
          </w:p>
        </w:tc>
      </w:tr>
      <w:tr w:rsidR="00B310A0" w:rsidRPr="00C0498B" w14:paraId="27C07010" w14:textId="77777777" w:rsidTr="00B310A0">
        <w:trPr>
          <w:jc w:val="center"/>
        </w:trPr>
        <w:tc>
          <w:tcPr>
            <w:tcW w:w="3394" w:type="dxa"/>
          </w:tcPr>
          <w:p w14:paraId="7A165F88" w14:textId="77777777" w:rsidR="00B310A0" w:rsidRPr="00135FF5" w:rsidRDefault="00B310A0" w:rsidP="00B310A0">
            <w:pPr>
              <w:pStyle w:val="TAL"/>
              <w:rPr>
                <w:rFonts w:cs="Arial"/>
              </w:rPr>
            </w:pPr>
            <w:r w:rsidRPr="00D629EF">
              <w:rPr>
                <w:rFonts w:cs="Arial"/>
              </w:rPr>
              <w:t>DL Data Notification</w:t>
            </w:r>
          </w:p>
        </w:tc>
        <w:tc>
          <w:tcPr>
            <w:tcW w:w="3686" w:type="dxa"/>
          </w:tcPr>
          <w:p w14:paraId="475BCC7B" w14:textId="77777777" w:rsidR="00B310A0" w:rsidRPr="00135FF5" w:rsidRDefault="00B310A0" w:rsidP="00B310A0">
            <w:pPr>
              <w:pStyle w:val="TAL"/>
              <w:rPr>
                <w:rFonts w:cs="Arial"/>
              </w:rPr>
            </w:pPr>
            <w:r w:rsidRPr="00D629EF">
              <w:rPr>
                <w:rFonts w:cs="Arial"/>
              </w:rPr>
              <w:t>DL DATA NOTIFICATION</w:t>
            </w:r>
          </w:p>
        </w:tc>
      </w:tr>
      <w:tr w:rsidR="00B310A0" w:rsidRPr="00D629EF" w14:paraId="09D22172" w14:textId="77777777" w:rsidTr="00B310A0">
        <w:trPr>
          <w:jc w:val="center"/>
        </w:trPr>
        <w:tc>
          <w:tcPr>
            <w:tcW w:w="3394" w:type="dxa"/>
          </w:tcPr>
          <w:p w14:paraId="1C97E670" w14:textId="77777777" w:rsidR="00B310A0" w:rsidRPr="00D629EF" w:rsidRDefault="00B310A0" w:rsidP="00B310A0">
            <w:pPr>
              <w:pStyle w:val="TAL"/>
              <w:rPr>
                <w:rFonts w:cs="Arial"/>
              </w:rPr>
            </w:pPr>
            <w:r w:rsidRPr="00D629EF">
              <w:rPr>
                <w:rFonts w:cs="Arial"/>
              </w:rPr>
              <w:t>UL Data Notification</w:t>
            </w:r>
          </w:p>
        </w:tc>
        <w:tc>
          <w:tcPr>
            <w:tcW w:w="3686" w:type="dxa"/>
          </w:tcPr>
          <w:p w14:paraId="0A701B40" w14:textId="77777777" w:rsidR="00B310A0" w:rsidRPr="00D629EF" w:rsidRDefault="00B310A0" w:rsidP="00B310A0">
            <w:pPr>
              <w:pStyle w:val="TAL"/>
              <w:rPr>
                <w:rFonts w:cs="Arial"/>
              </w:rPr>
            </w:pPr>
            <w:r w:rsidRPr="00D629EF">
              <w:rPr>
                <w:rFonts w:cs="Arial"/>
              </w:rPr>
              <w:t>UL DATA NOTIFICATION</w:t>
            </w:r>
          </w:p>
        </w:tc>
      </w:tr>
      <w:tr w:rsidR="00B310A0" w:rsidRPr="00C0498B" w14:paraId="6B63511E" w14:textId="77777777" w:rsidTr="00B310A0">
        <w:trPr>
          <w:jc w:val="center"/>
        </w:trPr>
        <w:tc>
          <w:tcPr>
            <w:tcW w:w="3394" w:type="dxa"/>
          </w:tcPr>
          <w:p w14:paraId="5D59D8EC" w14:textId="77777777" w:rsidR="00B310A0" w:rsidRPr="00135FF5" w:rsidRDefault="00B310A0" w:rsidP="00B310A0">
            <w:pPr>
              <w:pStyle w:val="TAL"/>
              <w:rPr>
                <w:rFonts w:cs="Arial"/>
              </w:rPr>
            </w:pPr>
            <w:r w:rsidRPr="00D629EF">
              <w:rPr>
                <w:rFonts w:cs="Arial"/>
              </w:rPr>
              <w:t>Data Usage Report</w:t>
            </w:r>
          </w:p>
        </w:tc>
        <w:tc>
          <w:tcPr>
            <w:tcW w:w="3686" w:type="dxa"/>
          </w:tcPr>
          <w:p w14:paraId="5AE3ACA6" w14:textId="77777777" w:rsidR="00B310A0" w:rsidRPr="00135FF5" w:rsidRDefault="00B310A0" w:rsidP="00B310A0">
            <w:pPr>
              <w:pStyle w:val="TAL"/>
              <w:rPr>
                <w:rFonts w:cs="Arial"/>
              </w:rPr>
            </w:pPr>
            <w:r w:rsidRPr="00D629EF">
              <w:rPr>
                <w:rFonts w:cs="Arial"/>
              </w:rPr>
              <w:t>DATA USAGE REPORT</w:t>
            </w:r>
          </w:p>
        </w:tc>
      </w:tr>
      <w:tr w:rsidR="00B310A0" w:rsidRPr="00C0498B" w14:paraId="713FBB0F" w14:textId="77777777" w:rsidTr="00B310A0">
        <w:trPr>
          <w:jc w:val="center"/>
        </w:trPr>
        <w:tc>
          <w:tcPr>
            <w:tcW w:w="3394" w:type="dxa"/>
          </w:tcPr>
          <w:p w14:paraId="5C2BCC8E" w14:textId="77777777" w:rsidR="00B310A0" w:rsidRPr="00D629EF" w:rsidRDefault="00B310A0" w:rsidP="00B310A0">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175349B7" w14:textId="77777777" w:rsidR="00B310A0" w:rsidRPr="00D629EF" w:rsidRDefault="00B310A0" w:rsidP="00B310A0">
            <w:pPr>
              <w:pStyle w:val="TAL"/>
              <w:rPr>
                <w:rFonts w:cs="Arial"/>
              </w:rPr>
            </w:pPr>
            <w:r w:rsidRPr="00D629EF">
              <w:rPr>
                <w:rFonts w:cs="Arial"/>
              </w:rPr>
              <w:t>GNB-CU-UP COUNTER CHECK</w:t>
            </w:r>
            <w:r>
              <w:rPr>
                <w:rFonts w:cs="Arial"/>
              </w:rPr>
              <w:t xml:space="preserve"> REQUEST</w:t>
            </w:r>
          </w:p>
        </w:tc>
      </w:tr>
      <w:tr w:rsidR="00B310A0" w:rsidRPr="00C0498B" w14:paraId="042D2813" w14:textId="77777777" w:rsidTr="00B310A0">
        <w:trPr>
          <w:jc w:val="center"/>
        </w:trPr>
        <w:tc>
          <w:tcPr>
            <w:tcW w:w="3394" w:type="dxa"/>
          </w:tcPr>
          <w:p w14:paraId="34F81687" w14:textId="77777777" w:rsidR="00B310A0" w:rsidRPr="00D629EF" w:rsidRDefault="00B310A0" w:rsidP="00B310A0">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2C84F80F" w14:textId="77777777" w:rsidR="00B310A0" w:rsidRPr="00D629EF" w:rsidRDefault="00B310A0" w:rsidP="00B310A0">
            <w:pPr>
              <w:pStyle w:val="TAL"/>
              <w:rPr>
                <w:rFonts w:cs="Arial"/>
              </w:rPr>
            </w:pPr>
            <w:r w:rsidRPr="00D629EF">
              <w:rPr>
                <w:rFonts w:cs="Arial"/>
              </w:rPr>
              <w:t>GNB-CU-UP STATUS INDICATION</w:t>
            </w:r>
          </w:p>
        </w:tc>
      </w:tr>
      <w:tr w:rsidR="00B310A0" w:rsidRPr="00C0498B" w14:paraId="3BE4791B" w14:textId="77777777" w:rsidTr="00B310A0">
        <w:trPr>
          <w:jc w:val="center"/>
        </w:trPr>
        <w:tc>
          <w:tcPr>
            <w:tcW w:w="3394" w:type="dxa"/>
          </w:tcPr>
          <w:p w14:paraId="53672576" w14:textId="77777777" w:rsidR="00B310A0" w:rsidRPr="00D629EF" w:rsidRDefault="00B310A0" w:rsidP="00B310A0">
            <w:pPr>
              <w:pStyle w:val="TAL"/>
              <w:rPr>
                <w:rFonts w:cs="Arial"/>
              </w:rPr>
            </w:pPr>
            <w:r w:rsidRPr="00D629EF">
              <w:rPr>
                <w:rFonts w:cs="Arial"/>
              </w:rPr>
              <w:t>MR-DC Data Usage Report</w:t>
            </w:r>
          </w:p>
        </w:tc>
        <w:tc>
          <w:tcPr>
            <w:tcW w:w="3686" w:type="dxa"/>
          </w:tcPr>
          <w:p w14:paraId="3715016D" w14:textId="77777777" w:rsidR="00B310A0" w:rsidRPr="00D629EF" w:rsidRDefault="00B310A0" w:rsidP="00B310A0">
            <w:pPr>
              <w:pStyle w:val="TAL"/>
              <w:rPr>
                <w:rFonts w:cs="Arial"/>
              </w:rPr>
            </w:pPr>
            <w:r w:rsidRPr="00D629EF">
              <w:rPr>
                <w:rFonts w:cs="Arial"/>
              </w:rPr>
              <w:t>MR-DC DATA USAGE REPORT</w:t>
            </w:r>
          </w:p>
        </w:tc>
      </w:tr>
      <w:tr w:rsidR="00B310A0" w:rsidRPr="00D629EF" w14:paraId="3CC2A579" w14:textId="77777777" w:rsidTr="00B310A0">
        <w:trPr>
          <w:jc w:val="center"/>
        </w:trPr>
        <w:tc>
          <w:tcPr>
            <w:tcW w:w="3394" w:type="dxa"/>
          </w:tcPr>
          <w:p w14:paraId="4706D7BA" w14:textId="77777777" w:rsidR="00B310A0" w:rsidRPr="00D629EF" w:rsidRDefault="00B310A0" w:rsidP="00B310A0">
            <w:pPr>
              <w:pStyle w:val="TAL"/>
              <w:rPr>
                <w:rFonts w:cs="Arial"/>
              </w:rPr>
            </w:pPr>
            <w:r w:rsidRPr="00D629EF">
              <w:rPr>
                <w:rFonts w:cs="Arial"/>
              </w:rPr>
              <w:t>Trace Start</w:t>
            </w:r>
          </w:p>
        </w:tc>
        <w:tc>
          <w:tcPr>
            <w:tcW w:w="3686" w:type="dxa"/>
          </w:tcPr>
          <w:p w14:paraId="6C8EC905" w14:textId="77777777" w:rsidR="00B310A0" w:rsidRPr="00D629EF" w:rsidRDefault="00B310A0" w:rsidP="00B310A0">
            <w:pPr>
              <w:pStyle w:val="TAL"/>
              <w:rPr>
                <w:rFonts w:cs="Arial"/>
              </w:rPr>
            </w:pPr>
            <w:r w:rsidRPr="00D629EF">
              <w:rPr>
                <w:rFonts w:cs="Arial"/>
              </w:rPr>
              <w:t>TRACE START</w:t>
            </w:r>
          </w:p>
        </w:tc>
      </w:tr>
      <w:tr w:rsidR="00B310A0" w:rsidRPr="00D629EF" w14:paraId="3F12EB1D" w14:textId="77777777" w:rsidTr="00B310A0">
        <w:trPr>
          <w:jc w:val="center"/>
        </w:trPr>
        <w:tc>
          <w:tcPr>
            <w:tcW w:w="3394" w:type="dxa"/>
          </w:tcPr>
          <w:p w14:paraId="1252F916" w14:textId="77777777" w:rsidR="00B310A0" w:rsidRPr="00D629EF" w:rsidRDefault="00B310A0" w:rsidP="00B310A0">
            <w:pPr>
              <w:pStyle w:val="TAL"/>
              <w:rPr>
                <w:rFonts w:cs="Arial"/>
              </w:rPr>
            </w:pPr>
            <w:r w:rsidRPr="00D629EF">
              <w:rPr>
                <w:rFonts w:cs="Arial"/>
              </w:rPr>
              <w:t>Deactivate Trace</w:t>
            </w:r>
          </w:p>
        </w:tc>
        <w:tc>
          <w:tcPr>
            <w:tcW w:w="3686" w:type="dxa"/>
          </w:tcPr>
          <w:p w14:paraId="142A8A93" w14:textId="77777777" w:rsidR="00B310A0" w:rsidRPr="00D629EF" w:rsidRDefault="00B310A0" w:rsidP="00B310A0">
            <w:pPr>
              <w:pStyle w:val="TAL"/>
              <w:rPr>
                <w:rFonts w:cs="Arial"/>
              </w:rPr>
            </w:pPr>
            <w:r w:rsidRPr="00D629EF">
              <w:rPr>
                <w:rFonts w:cs="Arial"/>
              </w:rPr>
              <w:t>DEACTIVATE TRACE</w:t>
            </w:r>
          </w:p>
        </w:tc>
      </w:tr>
      <w:tr w:rsidR="00B310A0" w:rsidRPr="00D629EF" w14:paraId="5A31DA85" w14:textId="77777777" w:rsidTr="00B310A0">
        <w:trPr>
          <w:jc w:val="center"/>
        </w:trPr>
        <w:tc>
          <w:tcPr>
            <w:tcW w:w="3394" w:type="dxa"/>
          </w:tcPr>
          <w:p w14:paraId="53D29CD6" w14:textId="77777777" w:rsidR="00B310A0" w:rsidRPr="00D629EF" w:rsidRDefault="00B310A0" w:rsidP="00B310A0">
            <w:pPr>
              <w:pStyle w:val="TAL"/>
              <w:rPr>
                <w:rFonts w:cs="Arial"/>
              </w:rPr>
            </w:pPr>
            <w:r>
              <w:rPr>
                <w:rFonts w:cs="Arial"/>
              </w:rPr>
              <w:t>Cell Traffic Trace</w:t>
            </w:r>
          </w:p>
        </w:tc>
        <w:tc>
          <w:tcPr>
            <w:tcW w:w="3686" w:type="dxa"/>
          </w:tcPr>
          <w:p w14:paraId="51D7ADC2" w14:textId="77777777" w:rsidR="00B310A0" w:rsidRPr="00D629EF" w:rsidRDefault="00B310A0" w:rsidP="00B310A0">
            <w:pPr>
              <w:pStyle w:val="TAL"/>
              <w:rPr>
                <w:rFonts w:cs="Arial"/>
              </w:rPr>
            </w:pPr>
            <w:r>
              <w:rPr>
                <w:rFonts w:cs="Arial"/>
              </w:rPr>
              <w:t>CELL TRAFFIC TRACE</w:t>
            </w:r>
          </w:p>
        </w:tc>
      </w:tr>
      <w:tr w:rsidR="00B310A0" w:rsidRPr="00135FF5" w14:paraId="0E6D0792" w14:textId="77777777" w:rsidTr="00B310A0">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45990180" w14:textId="77777777" w:rsidR="00B310A0" w:rsidRPr="00135FF5" w:rsidRDefault="00B310A0" w:rsidP="00B310A0">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19DB5588" w14:textId="77777777" w:rsidR="00B310A0" w:rsidRPr="00135FF5" w:rsidRDefault="00B310A0" w:rsidP="00B310A0">
            <w:pPr>
              <w:pStyle w:val="TAL"/>
              <w:rPr>
                <w:rFonts w:cs="Arial"/>
              </w:rPr>
            </w:pPr>
            <w:r w:rsidRPr="00135FF5">
              <w:rPr>
                <w:rFonts w:cs="Arial"/>
              </w:rPr>
              <w:t>RESOURCE STATUS UPDATE</w:t>
            </w:r>
          </w:p>
        </w:tc>
      </w:tr>
      <w:tr w:rsidR="00B310A0" w:rsidRPr="00D629EF" w14:paraId="0A0688DF" w14:textId="77777777" w:rsidTr="00B310A0">
        <w:trPr>
          <w:jc w:val="center"/>
        </w:trPr>
        <w:tc>
          <w:tcPr>
            <w:tcW w:w="3394" w:type="dxa"/>
          </w:tcPr>
          <w:p w14:paraId="07C81242" w14:textId="77777777" w:rsidR="00B310A0" w:rsidRPr="00D629EF" w:rsidRDefault="00B310A0" w:rsidP="00B310A0">
            <w:pPr>
              <w:pStyle w:val="TAL"/>
              <w:rPr>
                <w:rFonts w:cs="Arial"/>
              </w:rPr>
            </w:pPr>
            <w:r w:rsidRPr="00F70F98">
              <w:rPr>
                <w:rFonts w:cs="Arial"/>
              </w:rPr>
              <w:t>Early Forwarding SN Transfer</w:t>
            </w:r>
          </w:p>
        </w:tc>
        <w:tc>
          <w:tcPr>
            <w:tcW w:w="3686" w:type="dxa"/>
          </w:tcPr>
          <w:p w14:paraId="21711385" w14:textId="77777777" w:rsidR="00B310A0" w:rsidRPr="00D629EF" w:rsidRDefault="00B310A0" w:rsidP="00B310A0">
            <w:pPr>
              <w:pStyle w:val="TAL"/>
              <w:rPr>
                <w:rFonts w:cs="Arial"/>
              </w:rPr>
            </w:pPr>
            <w:r w:rsidRPr="00F70F98">
              <w:rPr>
                <w:rFonts w:cs="Arial"/>
              </w:rPr>
              <w:t>EARLY FORWARDING SN TRANSFER</w:t>
            </w:r>
          </w:p>
        </w:tc>
      </w:tr>
      <w:tr w:rsidR="00B310A0" w:rsidRPr="00D629EF" w14:paraId="69C9CFC4" w14:textId="77777777" w:rsidTr="00B310A0">
        <w:trPr>
          <w:jc w:val="center"/>
        </w:trPr>
        <w:tc>
          <w:tcPr>
            <w:tcW w:w="3394" w:type="dxa"/>
          </w:tcPr>
          <w:p w14:paraId="37BD854A" w14:textId="77777777" w:rsidR="00B310A0" w:rsidRPr="00F70F98" w:rsidRDefault="00B310A0" w:rsidP="00B310A0">
            <w:pPr>
              <w:pStyle w:val="TAL"/>
              <w:rPr>
                <w:rFonts w:cs="Arial"/>
              </w:rPr>
            </w:pPr>
            <w:r>
              <w:rPr>
                <w:rFonts w:cs="Arial"/>
              </w:rPr>
              <w:t xml:space="preserve">GNB-CU-CP </w:t>
            </w:r>
            <w:r w:rsidRPr="002F7FC9">
              <w:rPr>
                <w:rFonts w:cs="Arial"/>
              </w:rPr>
              <w:t>Measurement Results Information</w:t>
            </w:r>
          </w:p>
        </w:tc>
        <w:tc>
          <w:tcPr>
            <w:tcW w:w="3686" w:type="dxa"/>
          </w:tcPr>
          <w:p w14:paraId="7CAF3D26" w14:textId="77777777" w:rsidR="00B310A0" w:rsidRPr="00F70F98" w:rsidRDefault="00B310A0" w:rsidP="00B310A0">
            <w:pPr>
              <w:pStyle w:val="TAL"/>
              <w:rPr>
                <w:rFonts w:cs="Arial"/>
              </w:rPr>
            </w:pPr>
            <w:r>
              <w:rPr>
                <w:rFonts w:cs="Arial"/>
              </w:rPr>
              <w:t xml:space="preserve">GNB-CU-CP </w:t>
            </w:r>
            <w:r w:rsidRPr="002F7FC9">
              <w:rPr>
                <w:rFonts w:cs="Arial"/>
              </w:rPr>
              <w:t>MEASUREMENT RESULTS INFORMATION</w:t>
            </w:r>
          </w:p>
        </w:tc>
      </w:tr>
      <w:tr w:rsidR="00B310A0" w:rsidRPr="00D629EF" w14:paraId="346D7E1E" w14:textId="77777777" w:rsidTr="00B310A0">
        <w:trPr>
          <w:jc w:val="center"/>
        </w:trPr>
        <w:tc>
          <w:tcPr>
            <w:tcW w:w="3394" w:type="dxa"/>
          </w:tcPr>
          <w:p w14:paraId="7E3480DE" w14:textId="77777777" w:rsidR="00B310A0" w:rsidRDefault="00B310A0" w:rsidP="00B310A0">
            <w:pPr>
              <w:pStyle w:val="TAL"/>
              <w:rPr>
                <w:rFonts w:cs="Arial"/>
              </w:rPr>
            </w:pPr>
            <w:r w:rsidRPr="00E100FF">
              <w:t>IAB PSK Notification</w:t>
            </w:r>
          </w:p>
        </w:tc>
        <w:tc>
          <w:tcPr>
            <w:tcW w:w="3686" w:type="dxa"/>
          </w:tcPr>
          <w:p w14:paraId="3F40CFB7" w14:textId="77777777" w:rsidR="00B310A0" w:rsidRDefault="00B310A0" w:rsidP="00B310A0">
            <w:pPr>
              <w:pStyle w:val="TAL"/>
              <w:rPr>
                <w:rFonts w:cs="Arial"/>
              </w:rPr>
            </w:pPr>
            <w:r w:rsidRPr="00E100FF">
              <w:t>IAB PSK NOTIFICATION</w:t>
            </w:r>
          </w:p>
        </w:tc>
      </w:tr>
      <w:tr w:rsidR="00B310A0" w:rsidRPr="00D629EF" w14:paraId="0CC2B72F" w14:textId="77777777" w:rsidTr="00B310A0">
        <w:trPr>
          <w:jc w:val="center"/>
        </w:trPr>
        <w:tc>
          <w:tcPr>
            <w:tcW w:w="3394" w:type="dxa"/>
          </w:tcPr>
          <w:p w14:paraId="678C082F" w14:textId="77777777" w:rsidR="00B310A0" w:rsidRPr="00E100FF" w:rsidRDefault="00B310A0" w:rsidP="00B310A0">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0222D143" w14:textId="77777777" w:rsidR="00B310A0" w:rsidRPr="00E100FF" w:rsidRDefault="00B310A0" w:rsidP="00B310A0">
            <w:pPr>
              <w:pStyle w:val="TAL"/>
            </w:pPr>
            <w:r w:rsidRPr="00E237C8">
              <w:rPr>
                <w:rFonts w:cs="Arial"/>
              </w:rPr>
              <w:t>BC BEARER CONTEXT RELEASE REQUEST</w:t>
            </w:r>
          </w:p>
        </w:tc>
      </w:tr>
      <w:tr w:rsidR="00B310A0" w:rsidRPr="00D629EF" w14:paraId="6552A776" w14:textId="77777777" w:rsidTr="00B310A0">
        <w:trPr>
          <w:jc w:val="center"/>
        </w:trPr>
        <w:tc>
          <w:tcPr>
            <w:tcW w:w="3394" w:type="dxa"/>
          </w:tcPr>
          <w:p w14:paraId="24FA3043" w14:textId="77777777" w:rsidR="00B310A0" w:rsidRPr="00E237C8" w:rsidRDefault="00B310A0" w:rsidP="00B310A0">
            <w:pPr>
              <w:pStyle w:val="TAL"/>
              <w:rPr>
                <w:rFonts w:cs="Arial"/>
              </w:rPr>
            </w:pPr>
            <w:r>
              <w:rPr>
                <w:rFonts w:cs="Arial"/>
              </w:rPr>
              <w:t>MC</w:t>
            </w:r>
            <w:r w:rsidRPr="00E237C8">
              <w:rPr>
                <w:rFonts w:cs="Arial"/>
              </w:rPr>
              <w:t xml:space="preserve"> Bearer Context Release (</w:t>
            </w:r>
            <w:proofErr w:type="spellStart"/>
            <w:r w:rsidRPr="00E237C8">
              <w:rPr>
                <w:rFonts w:cs="Arial"/>
              </w:rPr>
              <w:t>gNB</w:t>
            </w:r>
            <w:proofErr w:type="spellEnd"/>
            <w:r w:rsidRPr="00E237C8">
              <w:rPr>
                <w:rFonts w:cs="Arial"/>
              </w:rPr>
              <w:t>-CU-UP initiated)</w:t>
            </w:r>
          </w:p>
        </w:tc>
        <w:tc>
          <w:tcPr>
            <w:tcW w:w="3686" w:type="dxa"/>
          </w:tcPr>
          <w:p w14:paraId="2D1A4EED" w14:textId="77777777" w:rsidR="00B310A0" w:rsidRPr="00E237C8" w:rsidRDefault="00B310A0" w:rsidP="00B310A0">
            <w:pPr>
              <w:pStyle w:val="TAL"/>
              <w:rPr>
                <w:rFonts w:cs="Arial"/>
              </w:rPr>
            </w:pPr>
            <w:r>
              <w:rPr>
                <w:rFonts w:cs="Arial"/>
              </w:rPr>
              <w:t>MC</w:t>
            </w:r>
            <w:r w:rsidRPr="00E237C8">
              <w:rPr>
                <w:rFonts w:cs="Arial"/>
              </w:rPr>
              <w:t xml:space="preserve"> BEARER CONTEXT RELEASE REQUEST</w:t>
            </w:r>
          </w:p>
        </w:tc>
      </w:tr>
      <w:tr w:rsidR="00B310A0" w:rsidRPr="00D629EF" w14:paraId="170AA598" w14:textId="77777777" w:rsidTr="00B310A0">
        <w:trPr>
          <w:jc w:val="center"/>
        </w:trPr>
        <w:tc>
          <w:tcPr>
            <w:tcW w:w="3394" w:type="dxa"/>
          </w:tcPr>
          <w:p w14:paraId="2EEF3565" w14:textId="77777777" w:rsidR="00B310A0" w:rsidRPr="00E237C8" w:rsidRDefault="00B310A0" w:rsidP="00B310A0">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29E0257B" w14:textId="77777777" w:rsidR="00B310A0" w:rsidRDefault="00B310A0" w:rsidP="00B310A0">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734D2F" w:rsidRPr="00D629EF" w14:paraId="00470DCD" w14:textId="77777777" w:rsidTr="00B310A0">
        <w:trPr>
          <w:jc w:val="center"/>
          <w:ins w:id="11" w:author="Samsung" w:date="2025-04-24T10:34:00Z"/>
        </w:trPr>
        <w:tc>
          <w:tcPr>
            <w:tcW w:w="3394" w:type="dxa"/>
          </w:tcPr>
          <w:p w14:paraId="0DD38AFD" w14:textId="4F82A15A" w:rsidR="00734D2F" w:rsidRDefault="00734D2F" w:rsidP="00734D2F">
            <w:pPr>
              <w:pStyle w:val="TAL"/>
              <w:rPr>
                <w:ins w:id="12" w:author="Samsung" w:date="2025-04-24T10:34:00Z"/>
                <w:rFonts w:eastAsiaTheme="minorEastAsia" w:cs="Arial"/>
                <w:lang w:eastAsia="zh-CN"/>
              </w:rPr>
            </w:pPr>
            <w:ins w:id="13" w:author="Samsung" w:date="2025-04-24T10:34:00Z">
              <w:r w:rsidRPr="007104EC">
                <w:fldChar w:fldCharType="begin"/>
              </w:r>
              <w:r w:rsidRPr="007104EC">
                <w:fldChar w:fldCharType="end"/>
              </w:r>
              <w:r w:rsidRPr="007104EC">
                <w:fldChar w:fldCharType="begin"/>
              </w:r>
              <w:r w:rsidRPr="007104EC">
                <w:fldChar w:fldCharType="end"/>
              </w:r>
              <w:r w:rsidRPr="007104EC">
                <w:fldChar w:fldCharType="begin"/>
              </w:r>
              <w:r w:rsidRPr="007104EC">
                <w:fldChar w:fldCharType="end"/>
              </w:r>
              <w:r>
                <w:t>Data Collection Reporting</w:t>
              </w:r>
            </w:ins>
          </w:p>
        </w:tc>
        <w:tc>
          <w:tcPr>
            <w:tcW w:w="3686" w:type="dxa"/>
          </w:tcPr>
          <w:p w14:paraId="0787D019" w14:textId="6174D33C" w:rsidR="00734D2F" w:rsidRDefault="00734D2F" w:rsidP="00734D2F">
            <w:pPr>
              <w:pStyle w:val="TAL"/>
              <w:rPr>
                <w:ins w:id="14" w:author="Samsung" w:date="2025-04-24T10:34:00Z"/>
                <w:rFonts w:eastAsiaTheme="minorEastAsia" w:cs="Arial"/>
                <w:lang w:eastAsia="zh-CN"/>
              </w:rPr>
            </w:pPr>
            <w:ins w:id="15" w:author="Samsung" w:date="2025-04-24T10:34:00Z">
              <w:r>
                <w:t xml:space="preserve">DATA COLLECTION </w:t>
              </w:r>
              <w:r w:rsidRPr="00C10E8B">
                <w:t>UPDATE</w:t>
              </w:r>
            </w:ins>
          </w:p>
        </w:tc>
      </w:tr>
    </w:tbl>
    <w:p w14:paraId="5E2CCE75" w14:textId="77777777" w:rsidR="00B310A0" w:rsidRDefault="00B310A0" w:rsidP="00B310A0">
      <w:pPr>
        <w:pStyle w:val="TH"/>
        <w:rPr>
          <w:rFonts w:eastAsia="Yu Mincho"/>
        </w:rPr>
      </w:pPr>
    </w:p>
    <w:p w14:paraId="775A9905" w14:textId="77777777" w:rsidR="00B310A0" w:rsidRPr="00DF3A7D" w:rsidRDefault="00B310A0" w:rsidP="00B310A0">
      <w:pPr>
        <w:pStyle w:val="Heading3"/>
        <w:rPr>
          <w:ins w:id="16" w:author="Samsung" w:date="2025-04-24T10:30:00Z"/>
        </w:rPr>
      </w:pPr>
      <w:ins w:id="17" w:author="Samsung" w:date="2025-04-24T10:30:00Z">
        <w:r>
          <w:t>8.</w:t>
        </w:r>
        <w:proofErr w:type="gramStart"/>
        <w:r>
          <w:t>2</w:t>
        </w:r>
        <w:r w:rsidRPr="00DF3A7D">
          <w:t>.AA</w:t>
        </w:r>
        <w:proofErr w:type="gramEnd"/>
        <w:r>
          <w:tab/>
          <w:t>Data Collection Reporting Initiation</w:t>
        </w:r>
      </w:ins>
    </w:p>
    <w:p w14:paraId="69AD3D1D" w14:textId="77777777" w:rsidR="00B310A0" w:rsidRDefault="00B310A0" w:rsidP="00B310A0">
      <w:pPr>
        <w:pStyle w:val="Heading4"/>
        <w:rPr>
          <w:ins w:id="18" w:author="Samsung" w:date="2025-04-24T10:30:00Z"/>
        </w:rPr>
      </w:pPr>
      <w:ins w:id="19" w:author="Samsung" w:date="2025-04-24T10:30:00Z">
        <w:r>
          <w:t>8.2.AA.1</w:t>
        </w:r>
        <w:r>
          <w:tab/>
          <w:t>General</w:t>
        </w:r>
      </w:ins>
    </w:p>
    <w:p w14:paraId="360E7BBE" w14:textId="77777777" w:rsidR="00B310A0" w:rsidRDefault="00B310A0" w:rsidP="00B310A0">
      <w:pPr>
        <w:pStyle w:val="EditorsNote"/>
        <w:rPr>
          <w:ins w:id="20" w:author="Samsung" w:date="2025-04-24T10:30:00Z"/>
        </w:rPr>
      </w:pPr>
      <w:ins w:id="21" w:author="Samsung" w:date="2025-04-24T10:30:00Z">
        <w:r w:rsidRPr="00BF3C50">
          <w:rPr>
            <w:highlight w:val="yellow"/>
          </w:rPr>
          <w:t>Editor’s Note: FFS other information that can be requested using this procedure.</w:t>
        </w:r>
      </w:ins>
    </w:p>
    <w:p w14:paraId="64AE0BAD" w14:textId="77777777" w:rsidR="00B310A0" w:rsidRPr="00EC2651" w:rsidRDefault="00B310A0" w:rsidP="00B310A0">
      <w:pPr>
        <w:overflowPunct w:val="0"/>
        <w:autoSpaceDE w:val="0"/>
        <w:autoSpaceDN w:val="0"/>
        <w:adjustRightInd w:val="0"/>
        <w:spacing w:line="240" w:lineRule="auto"/>
        <w:textAlignment w:val="baseline"/>
        <w:rPr>
          <w:ins w:id="22" w:author="Samsung" w:date="2025-04-24T10:30:00Z"/>
          <w:rFonts w:eastAsia="SimSun"/>
          <w:lang w:eastAsia="ko-KR"/>
        </w:rPr>
      </w:pPr>
      <w:ins w:id="23" w:author="Samsung" w:date="2025-04-24T10:30:00Z">
        <w:r w:rsidRPr="00EC2651">
          <w:rPr>
            <w:rFonts w:eastAsia="SimSun"/>
            <w:lang w:eastAsia="ko-KR"/>
          </w:rPr>
          <w:t>This procedure is used by a</w:t>
        </w:r>
        <w:r>
          <w:rPr>
            <w:rFonts w:eastAsia="SimSun"/>
            <w:lang w:eastAsia="ko-KR"/>
          </w:rPr>
          <w:t xml:space="preserve"> </w:t>
        </w:r>
        <w:proofErr w:type="spellStart"/>
        <w:r>
          <w:rPr>
            <w:rFonts w:eastAsia="SimSun"/>
            <w:lang w:eastAsia="ko-KR"/>
          </w:rPr>
          <w:t>gNB</w:t>
        </w:r>
        <w:proofErr w:type="spellEnd"/>
        <w:r>
          <w:rPr>
            <w:rFonts w:eastAsia="SimSun"/>
            <w:lang w:eastAsia="ko-KR"/>
          </w:rPr>
          <w:t>-CU-CP</w:t>
        </w:r>
        <w:r w:rsidRPr="00EC2651">
          <w:rPr>
            <w:rFonts w:eastAsia="SimSun"/>
            <w:lang w:eastAsia="ko-KR"/>
          </w:rPr>
          <w:t xml:space="preserve"> to request from a</w:t>
        </w:r>
        <w:r>
          <w:rPr>
            <w:rFonts w:eastAsia="SimSun"/>
            <w:lang w:eastAsia="ko-KR"/>
          </w:rPr>
          <w:t xml:space="preserve"> </w:t>
        </w:r>
        <w:proofErr w:type="spellStart"/>
        <w:r>
          <w:rPr>
            <w:rFonts w:eastAsia="SimSun"/>
            <w:lang w:eastAsia="ko-KR"/>
          </w:rPr>
          <w:t>gNB</w:t>
        </w:r>
        <w:proofErr w:type="spellEnd"/>
        <w:r>
          <w:rPr>
            <w:rFonts w:eastAsia="SimSun"/>
            <w:lang w:eastAsia="ko-KR"/>
          </w:rPr>
          <w:t>-CU-UP</w:t>
        </w:r>
        <w:r w:rsidRPr="00EC2651">
          <w:rPr>
            <w:rFonts w:eastAsia="SimSun"/>
            <w:lang w:eastAsia="ko-KR"/>
          </w:rPr>
          <w:t xml:space="preserve"> the reporting of information to support, e.g., AI/ML in NG-RAN.</w:t>
        </w:r>
      </w:ins>
    </w:p>
    <w:p w14:paraId="0402DC05" w14:textId="77777777" w:rsidR="00B310A0" w:rsidRPr="00EC2651" w:rsidRDefault="00B310A0" w:rsidP="00B310A0">
      <w:pPr>
        <w:pStyle w:val="EditorsNote"/>
        <w:ind w:left="0" w:firstLine="0"/>
        <w:rPr>
          <w:ins w:id="24" w:author="Samsung" w:date="2025-04-24T10:30:00Z"/>
        </w:rPr>
      </w:pPr>
      <w:ins w:id="25" w:author="Samsung" w:date="2025-04-24T10:30:00Z">
        <w:r>
          <w:t xml:space="preserve">The procedure uses </w:t>
        </w:r>
        <w:proofErr w:type="gramStart"/>
        <w:r>
          <w:rPr>
            <w:lang w:eastAsia="zh-CN"/>
          </w:rPr>
          <w:t>non UE</w:t>
        </w:r>
        <w:proofErr w:type="gramEnd"/>
        <w:r>
          <w:rPr>
            <w:lang w:eastAsia="zh-CN"/>
          </w:rPr>
          <w:t>-associated signalling</w:t>
        </w:r>
        <w:r>
          <w:t>.</w:t>
        </w:r>
      </w:ins>
    </w:p>
    <w:p w14:paraId="7CBF5C11" w14:textId="77777777" w:rsidR="00B310A0" w:rsidRDefault="00B310A0" w:rsidP="00B310A0">
      <w:pPr>
        <w:pStyle w:val="Heading4"/>
        <w:rPr>
          <w:ins w:id="26" w:author="Samsung" w:date="2025-04-24T10:30:00Z"/>
        </w:rPr>
      </w:pPr>
      <w:ins w:id="27" w:author="Samsung" w:date="2025-04-24T10:30:00Z">
        <w:r>
          <w:lastRenderedPageBreak/>
          <w:t>8.2.AA.2</w:t>
        </w:r>
        <w:r>
          <w:tab/>
          <w:t>Successful Operation</w:t>
        </w:r>
      </w:ins>
    </w:p>
    <w:bookmarkStart w:id="28" w:name="_MON_1752931590"/>
    <w:bookmarkEnd w:id="28"/>
    <w:p w14:paraId="543BF77A" w14:textId="77777777" w:rsidR="00B310A0" w:rsidRDefault="00F66AE4" w:rsidP="00B310A0">
      <w:pPr>
        <w:pStyle w:val="TH"/>
        <w:rPr>
          <w:ins w:id="29" w:author="Samsung" w:date="2025-04-24T10:30:00Z"/>
        </w:rPr>
      </w:pPr>
      <w:ins w:id="30" w:author="Samsung" w:date="2025-04-24T10:30:00Z">
        <w:r w:rsidRPr="007104EC">
          <w:rPr>
            <w:noProof/>
          </w:rPr>
          <w:object w:dxaOrig="5673" w:dyaOrig="2355" w14:anchorId="40DD4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8pt;height:116.7pt;mso-width-percent:0;mso-height-percent:0;mso-width-percent:0;mso-height-percent:0" o:ole="">
              <v:imagedata r:id="rId12" o:title=""/>
            </v:shape>
            <o:OLEObject Type="Embed" ProgID="Word.Picture.8" ShapeID="_x0000_i1025" DrawAspect="Content" ObjectID="_1808234196" r:id="rId13"/>
          </w:object>
        </w:r>
      </w:ins>
    </w:p>
    <w:p w14:paraId="1B91F48A" w14:textId="77777777" w:rsidR="00B310A0" w:rsidRDefault="00B310A0" w:rsidP="00B310A0">
      <w:pPr>
        <w:pStyle w:val="TF"/>
        <w:rPr>
          <w:ins w:id="31" w:author="Samsung" w:date="2025-04-24T10:30:00Z"/>
        </w:rPr>
      </w:pPr>
      <w:ins w:id="32" w:author="Samsung" w:date="2025-04-24T10:30:00Z">
        <w:r>
          <w:t xml:space="preserve">Figure 8.4.AA.2-1: </w:t>
        </w:r>
        <w:r w:rsidRPr="00362539">
          <w:t>Data Collection</w:t>
        </w:r>
        <w:r>
          <w:t xml:space="preserve"> Reporting Initiation, successful operation</w:t>
        </w:r>
      </w:ins>
    </w:p>
    <w:p w14:paraId="495F1737" w14:textId="77777777" w:rsidR="00B310A0" w:rsidRPr="00C53737" w:rsidRDefault="00B310A0" w:rsidP="00B310A0">
      <w:pPr>
        <w:rPr>
          <w:ins w:id="33" w:author="Samsung" w:date="2025-04-24T10:30:00Z"/>
        </w:rPr>
      </w:pPr>
      <w:ins w:id="34" w:author="Samsung" w:date="2025-04-24T10:30:00Z">
        <w:r>
          <w:t xml:space="preserve">The </w:t>
        </w:r>
        <w:proofErr w:type="spellStart"/>
        <w:r>
          <w:t>gNB</w:t>
        </w:r>
        <w:proofErr w:type="spellEnd"/>
        <w:r>
          <w:t>-CU-CP</w:t>
        </w:r>
        <w:r w:rsidRPr="00C53737">
          <w:t xml:space="preserve"> initiates the procedure by sending the </w:t>
        </w:r>
        <w:r>
          <w:t xml:space="preserve">DATA COLLECTION REQUEST message to </w:t>
        </w:r>
        <w:proofErr w:type="spellStart"/>
        <w:r>
          <w:t>gNB</w:t>
        </w:r>
        <w:proofErr w:type="spellEnd"/>
        <w:r>
          <w:t xml:space="preserve">-CU-UP to start information reporting and stop information reporting. Upon receipt, the </w:t>
        </w:r>
        <w:proofErr w:type="spellStart"/>
        <w:r>
          <w:t>gNB</w:t>
        </w:r>
        <w:proofErr w:type="spellEnd"/>
        <w:r>
          <w:t>-CU-UP</w:t>
        </w:r>
        <w:r w:rsidRPr="00C53737">
          <w:t>:</w:t>
        </w:r>
      </w:ins>
    </w:p>
    <w:p w14:paraId="600A84F3" w14:textId="77777777" w:rsidR="00B310A0" w:rsidRPr="00C53737" w:rsidRDefault="00B310A0" w:rsidP="00B310A0">
      <w:pPr>
        <w:pStyle w:val="B1"/>
        <w:rPr>
          <w:ins w:id="35" w:author="Samsung" w:date="2025-04-24T10:30:00Z"/>
        </w:rPr>
      </w:pPr>
      <w:ins w:id="36" w:author="Samsung" w:date="2025-04-24T10:30:00Z">
        <w:r w:rsidRPr="00C53737">
          <w:t>-</w:t>
        </w:r>
        <w:r w:rsidRPr="00C53737">
          <w:tab/>
          <w:t>shall in</w:t>
        </w:r>
        <w:r>
          <w:t xml:space="preserve">itiate the requested information reporting </w:t>
        </w:r>
        <w:r w:rsidRPr="00C53737">
          <w:t xml:space="preserve">according to the parameters given in the request in case the </w:t>
        </w:r>
        <w:bookmarkStart w:id="37" w:name="OLE_LINK1"/>
        <w:bookmarkStart w:id="38" w:name="OLE_LINK2"/>
        <w:r w:rsidRPr="00C53737">
          <w:rPr>
            <w:i/>
          </w:rPr>
          <w:t>Registration Request</w:t>
        </w:r>
        <w:r>
          <w:rPr>
            <w:i/>
          </w:rPr>
          <w:t xml:space="preserve"> for Data Collection</w:t>
        </w:r>
        <w:r w:rsidRPr="00C53737">
          <w:t xml:space="preserve"> </w:t>
        </w:r>
        <w:bookmarkEnd w:id="37"/>
        <w:bookmarkEnd w:id="38"/>
        <w:r w:rsidRPr="00C53737">
          <w:t xml:space="preserve">IE </w:t>
        </w:r>
        <w:r>
          <w:t xml:space="preserve">is </w:t>
        </w:r>
        <w:r w:rsidRPr="00C53737">
          <w:t xml:space="preserve">set to </w:t>
        </w:r>
        <w:r>
          <w:t>“</w:t>
        </w:r>
        <w:r w:rsidRPr="00C53737">
          <w:t>start</w:t>
        </w:r>
        <w:r>
          <w:t>”</w:t>
        </w:r>
        <w:r w:rsidRPr="00C53737">
          <w:t>; or</w:t>
        </w:r>
      </w:ins>
    </w:p>
    <w:p w14:paraId="0E9B54AB" w14:textId="77777777" w:rsidR="00B310A0" w:rsidRDefault="00B310A0" w:rsidP="00B310A0">
      <w:pPr>
        <w:pStyle w:val="B1"/>
        <w:rPr>
          <w:ins w:id="39" w:author="Samsung" w:date="2025-04-24T10:30:00Z"/>
        </w:rPr>
      </w:pPr>
      <w:ins w:id="40" w:author="Samsung" w:date="2025-04-24T10:30:00Z">
        <w:r w:rsidRPr="00C53737">
          <w:t>-</w:t>
        </w:r>
        <w:r w:rsidRPr="00C53737">
          <w:tab/>
          <w:t>s</w:t>
        </w:r>
        <w:r>
          <w:t xml:space="preserve">hall stop all information reporting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r>
          <w:t xml:space="preserve"> </w:t>
        </w:r>
      </w:ins>
    </w:p>
    <w:p w14:paraId="780BD74B" w14:textId="77777777" w:rsidR="00B310A0" w:rsidRDefault="00B310A0" w:rsidP="00B310A0">
      <w:pPr>
        <w:rPr>
          <w:ins w:id="41" w:author="Samsung" w:date="2025-04-24T10:30:00Z"/>
        </w:rPr>
      </w:pPr>
      <w:ins w:id="42" w:author="Samsung" w:date="2025-04-24T10:30:00Z">
        <w:r w:rsidRPr="00AA5DA2">
          <w:t xml:space="preserve">If </w:t>
        </w:r>
        <w:r>
          <w:t xml:space="preserve">the </w:t>
        </w:r>
        <w:proofErr w:type="spellStart"/>
        <w:r>
          <w:t>gNB</w:t>
        </w:r>
        <w:proofErr w:type="spellEnd"/>
        <w:r>
          <w:t xml:space="preserve">-CU-UP </w:t>
        </w:r>
        <w:r w:rsidRPr="00AA5DA2">
          <w:t xml:space="preserve">is capable to provide </w:t>
        </w:r>
        <w:proofErr w:type="gramStart"/>
        <w:r w:rsidRPr="00447A89">
          <w:t xml:space="preserve">all </w:t>
        </w:r>
        <w:r>
          <w:t>of</w:t>
        </w:r>
        <w:proofErr w:type="gramEnd"/>
        <w:r>
          <w:t xml:space="preserve"> the </w:t>
        </w:r>
        <w:r w:rsidRPr="00AA5DA2">
          <w:t>requested information, i</w:t>
        </w:r>
        <w:r>
          <w:t xml:space="preserve">t shall initiate the information reporting </w:t>
        </w:r>
        <w:r w:rsidRPr="00AA5DA2">
          <w:t xml:space="preserve">as requested by </w:t>
        </w:r>
        <w:r>
          <w:t xml:space="preserve">the </w:t>
        </w:r>
        <w:proofErr w:type="spellStart"/>
        <w:r>
          <w:t>gNB</w:t>
        </w:r>
        <w:proofErr w:type="spellEnd"/>
        <w:r>
          <w:t>-CU-CP</w:t>
        </w:r>
        <w:r w:rsidRPr="00AA5DA2">
          <w:t xml:space="preserve"> and respond with the </w:t>
        </w:r>
        <w:r>
          <w:t xml:space="preserve">DATA COLLECTION </w:t>
        </w:r>
        <w:r w:rsidRPr="00AA5DA2">
          <w:t>RESPONSE message.</w:t>
        </w:r>
      </w:ins>
    </w:p>
    <w:p w14:paraId="794F5AC5" w14:textId="77777777" w:rsidR="00B310A0" w:rsidRDefault="00B310A0" w:rsidP="00B310A0">
      <w:pPr>
        <w:rPr>
          <w:ins w:id="43" w:author="Ericsson User" w:date="2025-05-02T14:57:00Z"/>
        </w:rPr>
      </w:pPr>
      <w:ins w:id="44" w:author="Samsung" w:date="2025-04-24T10:30:00Z">
        <w:r w:rsidRPr="00C53737">
          <w:t xml:space="preserve">If the </w:t>
        </w:r>
        <w:r w:rsidRPr="00C53737">
          <w:rPr>
            <w:i/>
          </w:rPr>
          <w:t>Reporting Periodicity</w:t>
        </w:r>
        <w:r>
          <w:rPr>
            <w:i/>
          </w:rPr>
          <w:t xml:space="preserve"> for Data Collection</w:t>
        </w:r>
        <w:r w:rsidRPr="00C53737">
          <w:t xml:space="preserve"> IE in the </w:t>
        </w:r>
        <w:r>
          <w:t xml:space="preserve">DATA COLLECTION </w:t>
        </w:r>
        <w:r w:rsidRPr="00C53737">
          <w:t xml:space="preserve">REQUEST is present, this indicates the periodicity for the reporting of periodic </w:t>
        </w:r>
        <w:r>
          <w:t>information. T</w:t>
        </w:r>
        <w:r w:rsidRPr="00C53737">
          <w:t xml:space="preserve">he </w:t>
        </w:r>
        <w:proofErr w:type="spellStart"/>
        <w:r>
          <w:t>gNB</w:t>
        </w:r>
        <w:proofErr w:type="spellEnd"/>
        <w:r>
          <w:t xml:space="preserve">-CU-UP </w:t>
        </w:r>
        <w:r w:rsidRPr="00C53737">
          <w:t>shall report only once</w:t>
        </w:r>
        <w:r>
          <w:t xml:space="preserve">, unless otherwise requested within </w:t>
        </w:r>
        <w:r w:rsidRPr="00C53737">
          <w:t xml:space="preserve">the </w:t>
        </w:r>
        <w:r w:rsidRPr="00C53737">
          <w:rPr>
            <w:i/>
            <w:iCs/>
          </w:rPr>
          <w:t>Reporting Periodicity</w:t>
        </w:r>
        <w:r>
          <w:rPr>
            <w:i/>
            <w:iCs/>
          </w:rPr>
          <w:t xml:space="preserve"> for Data Collection</w:t>
        </w:r>
        <w:r w:rsidRPr="00C53737">
          <w:t xml:space="preserve"> IE.</w:t>
        </w:r>
      </w:ins>
    </w:p>
    <w:p w14:paraId="0CC7551F" w14:textId="2729106C" w:rsidR="006C4786" w:rsidRDefault="006C4786" w:rsidP="00B310A0">
      <w:ins w:id="45" w:author="Ericsson User" w:date="2025-05-02T14:58:00Z">
        <w:r>
          <w:t xml:space="preserve">If the </w:t>
        </w:r>
        <w:proofErr w:type="spellStart"/>
        <w:r>
          <w:t>gNB</w:t>
        </w:r>
        <w:proofErr w:type="spellEnd"/>
        <w:r>
          <w:t xml:space="preserve">-CU-UP </w:t>
        </w:r>
        <w:proofErr w:type="gramStart"/>
        <w:r>
          <w:t>is capable of providing</w:t>
        </w:r>
        <w:proofErr w:type="gramEnd"/>
        <w:r>
          <w:t xml:space="preserve"> some but not all of the requested information, it shall initiate the information reporting for the admitted requested information and include the </w:t>
        </w:r>
        <w:r w:rsidRPr="00C856B3">
          <w:rPr>
            <w:i/>
            <w:iCs/>
          </w:rPr>
          <w:t>Node Measurement Initiation Result List</w:t>
        </w:r>
        <w:r>
          <w:t xml:space="preserve"> IE in the DATA COLLECTION RESPONSE message.</w:t>
        </w:r>
      </w:ins>
    </w:p>
    <w:p w14:paraId="1325864B" w14:textId="014FA276" w:rsidR="00D634E1" w:rsidRPr="001A196C" w:rsidRDefault="00D634E1" w:rsidP="00D634E1">
      <w:pPr>
        <w:rPr>
          <w:ins w:id="46" w:author="Ericsson User" w:date="2025-04-30T09:21:00Z"/>
        </w:rPr>
      </w:pPr>
      <w:ins w:id="47" w:author="Ericsson User" w:date="2025-04-30T09:21:00Z">
        <w:r w:rsidRPr="00E56B61">
          <w:rPr>
            <w:lang w:val="en-US" w:eastAsia="zh-CN"/>
          </w:rPr>
          <w:t xml:space="preserve">If </w:t>
        </w:r>
        <w:r w:rsidRPr="00E56B61">
          <w:rPr>
            <w:lang w:eastAsia="ja-JP"/>
          </w:rPr>
          <w:t>the</w:t>
        </w:r>
        <w:r w:rsidRPr="00E56B61">
          <w:rPr>
            <w:lang w:val="en-US" w:eastAsia="zh-CN"/>
          </w:rPr>
          <w:t xml:space="preserve"> </w:t>
        </w:r>
        <w:r w:rsidRPr="00E56B61">
          <w:rPr>
            <w:i/>
            <w:lang w:eastAsia="zh-CN"/>
          </w:rPr>
          <w:t>UE Performance Collection Configuration</w:t>
        </w:r>
        <w:r w:rsidRPr="00E56B61">
          <w:rPr>
            <w:lang w:val="en-US" w:eastAsia="zh-CN"/>
          </w:rPr>
          <w:t xml:space="preserve"> IE is present in the DATA COLLECTION REQUEST message, the </w:t>
        </w:r>
      </w:ins>
      <w:proofErr w:type="spellStart"/>
      <w:ins w:id="48" w:author="Ericsson User" w:date="2025-04-30T09:22:00Z">
        <w:r w:rsidRPr="00E56B61">
          <w:t>gNB</w:t>
        </w:r>
        <w:proofErr w:type="spellEnd"/>
        <w:r w:rsidRPr="00E56B61">
          <w:t>-CU-UP</w:t>
        </w:r>
      </w:ins>
      <w:ins w:id="49" w:author="Ericsson User" w:date="2025-04-30T09:21:00Z">
        <w:r w:rsidRPr="00E56B61">
          <w:rPr>
            <w:vertAlign w:val="subscript"/>
            <w:lang w:val="en-US" w:eastAsia="zh-CN"/>
          </w:rPr>
          <w:t xml:space="preserve"> </w:t>
        </w:r>
        <w:r w:rsidRPr="00E56B61">
          <w:t xml:space="preserve">shall take it into account for the configuration of UE </w:t>
        </w:r>
        <w:r w:rsidRPr="00E56B61">
          <w:rPr>
            <w:lang w:val="en-US" w:eastAsia="zh-CN"/>
          </w:rPr>
          <w:t>performance collection</w:t>
        </w:r>
        <w:r w:rsidRPr="00E56B61">
          <w:t xml:space="preserve"> and reporting. </w:t>
        </w:r>
      </w:ins>
      <w:proofErr w:type="spellStart"/>
      <w:ins w:id="50" w:author="Ericsson User" w:date="2025-04-30T09:22:00Z">
        <w:r w:rsidRPr="001A196C">
          <w:rPr>
            <w:lang w:val="en-US" w:eastAsia="zh-CN"/>
          </w:rPr>
          <w:t>gNB</w:t>
        </w:r>
        <w:proofErr w:type="spellEnd"/>
        <w:r w:rsidRPr="001A196C">
          <w:rPr>
            <w:lang w:val="en-US" w:eastAsia="zh-CN"/>
          </w:rPr>
          <w:t>-CU-UP</w:t>
        </w:r>
      </w:ins>
      <w:ins w:id="51" w:author="Ericsson User" w:date="2025-04-30T09:21:00Z">
        <w:r w:rsidRPr="001A196C">
          <w:t xml:space="preserve"> shall terminate the collection when at least one of the following conditions is fulfilled:</w:t>
        </w:r>
      </w:ins>
    </w:p>
    <w:p w14:paraId="68F053C7" w14:textId="00F9B12D" w:rsidR="00D634E1" w:rsidRPr="00E56B61" w:rsidRDefault="00D634E1" w:rsidP="00D634E1">
      <w:pPr>
        <w:pStyle w:val="B1"/>
        <w:rPr>
          <w:ins w:id="52" w:author="Ericsson User" w:date="2025-04-30T09:21:00Z"/>
        </w:rPr>
      </w:pPr>
      <w:ins w:id="53" w:author="Ericsson User" w:date="2025-04-30T09:21:00Z">
        <w:r w:rsidRPr="00E56B61">
          <w:rPr>
            <w:lang w:eastAsia="zh-CN"/>
          </w:rPr>
          <w:t>-</w:t>
        </w:r>
        <w:r w:rsidRPr="00E56B61">
          <w:rPr>
            <w:lang w:eastAsia="zh-CN"/>
          </w:rPr>
          <w:tab/>
        </w:r>
        <w:r w:rsidRPr="00E56B61">
          <w:t xml:space="preserve">the time since </w:t>
        </w:r>
      </w:ins>
      <w:ins w:id="54" w:author="Ericsson User" w:date="2025-04-30T09:23:00Z">
        <w:r w:rsidRPr="00E56B61">
          <w:t>successful UE Context Setup</w:t>
        </w:r>
      </w:ins>
      <w:ins w:id="55" w:author="Ericsson User" w:date="2025-04-30T09:21:00Z">
        <w:r w:rsidRPr="00E56B61">
          <w:t xml:space="preserve"> is equal to the value of the </w:t>
        </w:r>
        <w:r w:rsidRPr="00E56B61">
          <w:rPr>
            <w:i/>
            <w:iCs/>
            <w:lang w:val="en-US" w:eastAsia="zh-CN"/>
          </w:rPr>
          <w:t>Collection</w:t>
        </w:r>
        <w:r w:rsidRPr="00E56B61">
          <w:rPr>
            <w:i/>
            <w:iCs/>
          </w:rPr>
          <w:t xml:space="preserve"> Time Duration for UE Performance</w:t>
        </w:r>
        <w:r w:rsidRPr="00E56B61">
          <w:t xml:space="preserve"> </w:t>
        </w:r>
        <w:proofErr w:type="gramStart"/>
        <w:r w:rsidRPr="00E56B61">
          <w:t>IE</w:t>
        </w:r>
        <w:r w:rsidRPr="00E56B61">
          <w:rPr>
            <w:lang w:val="en-US" w:eastAsia="zh-CN"/>
          </w:rPr>
          <w:t>;</w:t>
        </w:r>
        <w:proofErr w:type="gramEnd"/>
      </w:ins>
    </w:p>
    <w:p w14:paraId="66CAE20A" w14:textId="77777777" w:rsidR="00D634E1" w:rsidRDefault="00D634E1" w:rsidP="00D634E1">
      <w:pPr>
        <w:rPr>
          <w:ins w:id="56" w:author="Ericsson User" w:date="2025-04-30T09:21:00Z"/>
        </w:rPr>
      </w:pPr>
      <w:ins w:id="57" w:author="Ericsson User" w:date="2025-04-30T09:21:00Z">
        <w:r w:rsidRPr="00E56B61">
          <w:t xml:space="preserve">The result of the </w:t>
        </w:r>
        <w:r w:rsidRPr="00E56B61">
          <w:rPr>
            <w:lang w:val="en-US" w:eastAsia="zh-CN"/>
          </w:rPr>
          <w:t>UE performance</w:t>
        </w:r>
        <w:r w:rsidRPr="00E56B61">
          <w:t xml:space="preserve"> collection may be reported periodically during the Collection Time Duration for UE Performance via DATA COLLECTION UPDATE messages and, after collection is terminated, it shall be reported at the next available DATA COLLECTION UPDATE message.</w:t>
        </w:r>
      </w:ins>
    </w:p>
    <w:p w14:paraId="326CD18A" w14:textId="072AE63A" w:rsidR="00D634E1" w:rsidRDefault="00D634E1" w:rsidP="00B310A0">
      <w:pPr>
        <w:rPr>
          <w:ins w:id="58" w:author="Samsung" w:date="2025-04-24T10:30:00Z"/>
          <w:del w:id="59" w:author="Ericsson User" w:date="2025-05-02T14:57:00Z"/>
        </w:rPr>
      </w:pPr>
    </w:p>
    <w:p w14:paraId="745A2196" w14:textId="77777777" w:rsidR="00B310A0" w:rsidRDefault="00B310A0" w:rsidP="00B310A0">
      <w:pPr>
        <w:rPr>
          <w:ins w:id="60" w:author="Samsung" w:date="2025-04-24T10:30:00Z"/>
          <w:b/>
        </w:rPr>
      </w:pPr>
      <w:ins w:id="61" w:author="Samsung" w:date="2025-04-24T10:30:00Z">
        <w:r w:rsidRPr="00804A9B">
          <w:rPr>
            <w:b/>
          </w:rPr>
          <w:t>Interaction with other procedures</w:t>
        </w:r>
      </w:ins>
    </w:p>
    <w:p w14:paraId="40C77898" w14:textId="77777777" w:rsidR="00B310A0" w:rsidRPr="00AA5DA2" w:rsidRDefault="00B310A0" w:rsidP="00B310A0">
      <w:pPr>
        <w:rPr>
          <w:ins w:id="62" w:author="Samsung" w:date="2025-04-24T10:30:00Z"/>
        </w:rPr>
      </w:pPr>
      <w:ins w:id="63" w:author="Samsung" w:date="2025-04-24T10:30:00Z">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proofErr w:type="spellStart"/>
        <w:r>
          <w:t>gNB</w:t>
        </w:r>
        <w:proofErr w:type="spellEnd"/>
        <w:r>
          <w:t xml:space="preserve">-CU-UP </w:t>
        </w:r>
        <w:r w:rsidRPr="00AA5DA2">
          <w:t xml:space="preserve">shall perform measurements on. </w:t>
        </w:r>
        <w:r>
          <w:t xml:space="preserve">The </w:t>
        </w:r>
        <w:proofErr w:type="spellStart"/>
        <w:r>
          <w:t>gNB</w:t>
        </w:r>
        <w:proofErr w:type="spellEnd"/>
        <w:r>
          <w:t xml:space="preserve">-CU-UP </w:t>
        </w:r>
        <w:r w:rsidRPr="00AA5DA2">
          <w:t xml:space="preserve">shall include in the </w:t>
        </w:r>
        <w:r>
          <w:t>DATA COLLECTION UPDATE</w:t>
        </w:r>
        <w:r w:rsidRPr="00AA5DA2">
          <w:t xml:space="preserve"> message:</w:t>
        </w:r>
      </w:ins>
    </w:p>
    <w:p w14:paraId="3F6A37DC" w14:textId="77777777" w:rsidR="00B310A0" w:rsidRDefault="00B310A0" w:rsidP="00B310A0">
      <w:pPr>
        <w:pStyle w:val="B1"/>
        <w:rPr>
          <w:ins w:id="64" w:author="Samsung" w:date="2025-04-24T10:30:00Z"/>
        </w:rPr>
      </w:pPr>
      <w:ins w:id="65" w:author="Samsung" w:date="2025-04-24T10:30:00Z">
        <w:r>
          <w:t xml:space="preserve">-    </w:t>
        </w:r>
        <w:r w:rsidRPr="00817DFB">
          <w:rPr>
            <w:highlight w:val="yellow"/>
          </w:rPr>
          <w:t>FFS</w:t>
        </w:r>
      </w:ins>
    </w:p>
    <w:p w14:paraId="68EDC830" w14:textId="77777777" w:rsidR="00B310A0" w:rsidRPr="006C6513" w:rsidRDefault="00B310A0" w:rsidP="00B310A0">
      <w:pPr>
        <w:pStyle w:val="EditorsNote"/>
        <w:rPr>
          <w:ins w:id="66" w:author="Samsung" w:date="2025-04-24T10:30:00Z"/>
          <w:rFonts w:eastAsiaTheme="minorEastAsia"/>
          <w:lang w:eastAsia="zh-CN"/>
        </w:rPr>
      </w:pPr>
      <w:ins w:id="67" w:author="Samsung" w:date="2025-04-24T10:30:00Z">
        <w:r w:rsidRPr="006C6513">
          <w:rPr>
            <w:rFonts w:eastAsiaTheme="minorEastAsia" w:hint="eastAsia"/>
            <w:highlight w:val="yellow"/>
            <w:lang w:eastAsia="zh-CN"/>
          </w:rPr>
          <w:t>E</w:t>
        </w:r>
        <w:r w:rsidRPr="006C6513">
          <w:rPr>
            <w:rFonts w:eastAsiaTheme="minorEastAsia"/>
            <w:highlight w:val="yellow"/>
            <w:lang w:eastAsia="zh-CN"/>
          </w:rPr>
          <w:t>ditor’s Note: The procedure text can be further refined.</w:t>
        </w:r>
      </w:ins>
    </w:p>
    <w:p w14:paraId="0525CE68" w14:textId="77777777" w:rsidR="00B310A0" w:rsidRDefault="00B310A0" w:rsidP="00B310A0">
      <w:pPr>
        <w:pStyle w:val="Heading4"/>
        <w:rPr>
          <w:ins w:id="68" w:author="Samsung" w:date="2025-04-24T10:30:00Z"/>
        </w:rPr>
      </w:pPr>
      <w:ins w:id="69" w:author="Samsung" w:date="2025-04-24T10:30:00Z">
        <w:r>
          <w:lastRenderedPageBreak/>
          <w:t>8.2.AA.3</w:t>
        </w:r>
        <w:r>
          <w:tab/>
          <w:t>Unsuccessful Operation</w:t>
        </w:r>
      </w:ins>
    </w:p>
    <w:bookmarkStart w:id="70" w:name="_MON_1752932258"/>
    <w:bookmarkEnd w:id="70"/>
    <w:p w14:paraId="166C0DA7" w14:textId="77777777" w:rsidR="00B310A0" w:rsidRDefault="00F66AE4" w:rsidP="00B310A0">
      <w:pPr>
        <w:pStyle w:val="TH"/>
        <w:rPr>
          <w:ins w:id="71" w:author="Samsung" w:date="2025-04-24T10:30:00Z"/>
        </w:rPr>
      </w:pPr>
      <w:ins w:id="72" w:author="Samsung" w:date="2025-04-24T10:30:00Z">
        <w:r w:rsidRPr="007104EC">
          <w:rPr>
            <w:noProof/>
          </w:rPr>
          <w:object w:dxaOrig="5673" w:dyaOrig="2355" w14:anchorId="05204201">
            <v:shape id="_x0000_i1026" type="#_x0000_t75" alt="" style="width:286.8pt;height:119.85pt;mso-width-percent:0;mso-height-percent:0;mso-width-percent:0;mso-height-percent:0" o:ole="">
              <v:imagedata r:id="rId14" o:title=""/>
            </v:shape>
            <o:OLEObject Type="Embed" ProgID="Word.Picture.8" ShapeID="_x0000_i1026" DrawAspect="Content" ObjectID="_1808234197" r:id="rId15"/>
          </w:object>
        </w:r>
      </w:ins>
    </w:p>
    <w:p w14:paraId="4A54770A" w14:textId="77777777" w:rsidR="00B310A0" w:rsidRDefault="00B310A0" w:rsidP="00B310A0">
      <w:pPr>
        <w:pStyle w:val="TF"/>
        <w:rPr>
          <w:ins w:id="73" w:author="Samsung" w:date="2025-04-24T10:30:00Z"/>
        </w:rPr>
      </w:pPr>
      <w:ins w:id="74" w:author="Samsung" w:date="2025-04-24T10:30:00Z">
        <w:r>
          <w:t xml:space="preserve">Figure 8.4.AA.3-1: </w:t>
        </w:r>
        <w:r w:rsidRPr="00362539">
          <w:t>Data Collection</w:t>
        </w:r>
        <w:r>
          <w:t xml:space="preserve"> Reporting Initiation, unsuccessful operation</w:t>
        </w:r>
      </w:ins>
    </w:p>
    <w:p w14:paraId="25679D64" w14:textId="77777777" w:rsidR="00B310A0" w:rsidRDefault="00B310A0" w:rsidP="00B310A0">
      <w:pPr>
        <w:rPr>
          <w:ins w:id="75" w:author="Samsung" w:date="2025-04-24T10:30:00Z"/>
        </w:rPr>
      </w:pPr>
      <w:ins w:id="76" w:author="Samsung" w:date="2025-04-24T10:30:00Z">
        <w:r>
          <w:t>If none</w:t>
        </w:r>
        <w:r w:rsidRPr="00447A89">
          <w:t xml:space="preserve"> </w:t>
        </w:r>
        <w:r>
          <w:t>of the requested information reporting can</w:t>
        </w:r>
        <w:r>
          <w:rPr>
            <w:rFonts w:hint="eastAsia"/>
            <w:lang w:eastAsia="zh-CN"/>
          </w:rPr>
          <w:t>not</w:t>
        </w:r>
        <w:r>
          <w:t xml:space="preserve"> be initiated, </w:t>
        </w:r>
        <w:proofErr w:type="spellStart"/>
        <w:r>
          <w:t>gNB</w:t>
        </w:r>
        <w:proofErr w:type="spellEnd"/>
        <w:r>
          <w:t xml:space="preserve">-CU-UP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130DC83E" w14:textId="77777777" w:rsidR="00B310A0" w:rsidRDefault="00B310A0" w:rsidP="00B310A0">
      <w:pPr>
        <w:pStyle w:val="Heading4"/>
        <w:rPr>
          <w:ins w:id="77" w:author="Samsung" w:date="2025-04-24T10:30:00Z"/>
        </w:rPr>
      </w:pPr>
      <w:ins w:id="78" w:author="Samsung" w:date="2025-04-24T10:30:00Z">
        <w:r>
          <w:t>8.2.AA.4</w:t>
        </w:r>
        <w:r>
          <w:tab/>
          <w:t>Abnormal Conditions</w:t>
        </w:r>
      </w:ins>
    </w:p>
    <w:p w14:paraId="12C7ADDF" w14:textId="77777777" w:rsidR="00B310A0" w:rsidRDefault="00B310A0" w:rsidP="00B310A0">
      <w:pPr>
        <w:rPr>
          <w:ins w:id="79" w:author="Samsung" w:date="2025-04-24T10:30:00Z"/>
        </w:rPr>
      </w:pPr>
      <w:ins w:id="80" w:author="Samsung" w:date="2025-04-24T10:30:00Z">
        <w:r>
          <w:rPr>
            <w:rFonts w:hint="eastAsia"/>
            <w:lang w:val="en-US" w:eastAsia="zh-CN"/>
          </w:rPr>
          <w:t>For the same Measurement ID, i</w:t>
        </w:r>
        <w:r>
          <w:t>f the initiati</w:t>
        </w:r>
        <w:r>
          <w:rPr>
            <w:lang w:eastAsia="zh-CN"/>
          </w:rPr>
          <w:t xml:space="preserve">ng </w:t>
        </w:r>
        <w:proofErr w:type="spellStart"/>
        <w:r>
          <w:rPr>
            <w:lang w:val="en-US" w:eastAsia="zh-CN"/>
          </w:rPr>
          <w:t>gNB</w:t>
        </w:r>
        <w:proofErr w:type="spellEnd"/>
        <w:r>
          <w:rPr>
            <w:lang w:val="en-US" w:eastAsia="zh-CN"/>
          </w:rPr>
          <w:t>-CU-CP</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rPr>
            <w:lang w:eastAsia="zh-CN"/>
          </w:rPr>
          <w:t>gNB</w:t>
        </w:r>
        <w:proofErr w:type="spellEnd"/>
        <w:r>
          <w:rPr>
            <w:lang w:eastAsia="zh-CN"/>
          </w:rPr>
          <w:t>-CU-CP</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1165F219" w14:textId="77777777" w:rsidR="00B310A0" w:rsidRDefault="00B310A0" w:rsidP="00B310A0">
      <w:pPr>
        <w:rPr>
          <w:ins w:id="81" w:author="Samsung" w:date="2025-04-24T10:30:00Z"/>
        </w:rPr>
      </w:pPr>
      <w:ins w:id="82" w:author="Samsung" w:date="2025-04-24T10:30:00Z">
        <w:r>
          <w:t xml:space="preserve">If the </w:t>
        </w:r>
        <w:proofErr w:type="spellStart"/>
        <w:r>
          <w:t>gNB</w:t>
        </w:r>
        <w:proofErr w:type="spellEnd"/>
        <w:r>
          <w:t xml:space="preserve">-CU-UP receives </w:t>
        </w:r>
        <w:proofErr w:type="gramStart"/>
        <w:r>
          <w:t>an</w:t>
        </w:r>
        <w:proofErr w:type="gramEnd"/>
        <w:r>
          <w:t xml:space="preserve"> DATA COLLECTION REQUEST message which includes the </w:t>
        </w:r>
        <w:r w:rsidRPr="00AD4DEE">
          <w:rPr>
            <w:i/>
            <w:iCs/>
          </w:rPr>
          <w:t>Registration Request</w:t>
        </w:r>
        <w:r>
          <w:t xml:space="preserve"> IE set to “stop” and if the </w:t>
        </w:r>
        <w:proofErr w:type="spellStart"/>
        <w:r>
          <w:t>gNB</w:t>
        </w:r>
        <w:proofErr w:type="spellEnd"/>
        <w:r>
          <w:t xml:space="preserve">-CU-UP Measurement ID value received in the DATA COLLECTION REQUEST message is not used, the </w:t>
        </w:r>
        <w:proofErr w:type="spellStart"/>
        <w:r>
          <w:t>gNB</w:t>
        </w:r>
        <w:proofErr w:type="spellEnd"/>
        <w:r>
          <w:t>-CU-UP shall initiate DATA COLLECTION FAILURE message with an appropriate cause value.</w:t>
        </w:r>
      </w:ins>
    </w:p>
    <w:p w14:paraId="0F055166" w14:textId="77777777" w:rsidR="00B310A0" w:rsidRDefault="00B310A0" w:rsidP="00B310A0">
      <w:pPr>
        <w:rPr>
          <w:ins w:id="83" w:author="Samsung" w:date="2025-04-24T10:30:00Z"/>
          <w:lang w:val="en-US" w:eastAsia="zh-CN"/>
        </w:rPr>
      </w:pPr>
      <w:ins w:id="84" w:author="Samsung" w:date="2025-04-24T10:30:00Z">
        <w:r>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w:t>
        </w:r>
        <w:proofErr w:type="gramStart"/>
        <w:r>
          <w:t>message</w:t>
        </w:r>
        <w:proofErr w:type="gramEnd"/>
        <w:r>
          <w:t xml:space="preserve"> </w:t>
        </w:r>
        <w:r>
          <w:rPr>
            <w:bCs/>
          </w:rPr>
          <w:t xml:space="preserve">then </w:t>
        </w:r>
        <w:proofErr w:type="spellStart"/>
        <w:r>
          <w:t>gNB</w:t>
        </w:r>
        <w:proofErr w:type="spellEnd"/>
        <w:r>
          <w:t>-CU-UP</w:t>
        </w:r>
        <w:r>
          <w:rPr>
            <w:bCs/>
          </w:rPr>
          <w:t xml:space="preserve"> shall initiate an </w:t>
        </w:r>
        <w:r>
          <w:t>DATA COLLECTION FAILURE message</w:t>
        </w:r>
        <w:r>
          <w:rPr>
            <w:rFonts w:hint="eastAsia"/>
            <w:lang w:val="en-US" w:eastAsia="zh-CN"/>
          </w:rPr>
          <w:t xml:space="preserve"> with an appropriate cause value.</w:t>
        </w:r>
      </w:ins>
    </w:p>
    <w:p w14:paraId="5A105EE4" w14:textId="77777777" w:rsidR="00B310A0" w:rsidRDefault="00B310A0" w:rsidP="00B310A0">
      <w:pPr>
        <w:rPr>
          <w:ins w:id="85" w:author="Samsung" w:date="2025-04-24T10:30:00Z"/>
          <w:lang w:val="en-US" w:eastAsia="zh-CN"/>
        </w:rPr>
      </w:pPr>
      <w:ins w:id="86" w:author="Samsung" w:date="2025-04-24T10:30:00Z">
        <w:r>
          <w:t xml:space="preserve">If the </w:t>
        </w:r>
        <w:proofErr w:type="spellStart"/>
        <w:r>
          <w:t>gNB</w:t>
        </w:r>
        <w:proofErr w:type="spellEnd"/>
        <w:r>
          <w:t>-CU-UP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proofErr w:type="spellStart"/>
        <w:r>
          <w:rPr>
            <w:i/>
            <w:iCs/>
            <w:lang w:val="en-US" w:eastAsia="zh-CN"/>
          </w:rPr>
          <w:t>g</w:t>
        </w:r>
        <w:r>
          <w:rPr>
            <w:rFonts w:hint="eastAsia"/>
            <w:i/>
            <w:iCs/>
            <w:lang w:val="en-US" w:eastAsia="zh-CN"/>
          </w:rPr>
          <w:t>NB</w:t>
        </w:r>
        <w:proofErr w:type="spellEnd"/>
        <w:r>
          <w:rPr>
            <w:rFonts w:hint="eastAsia"/>
            <w:i/>
            <w:iCs/>
            <w:lang w:val="en-US" w:eastAsia="zh-CN"/>
          </w:rPr>
          <w:t>-CU-CP</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proofErr w:type="spellStart"/>
        <w:r>
          <w:t>gNB</w:t>
        </w:r>
        <w:proofErr w:type="spellEnd"/>
        <w:r>
          <w:t>-CU-UP</w:t>
        </w:r>
        <w:r>
          <w:rPr>
            <w:bCs/>
          </w:rPr>
          <w:t xml:space="preserve"> shall initiate a </w:t>
        </w:r>
        <w:r>
          <w:t>DATA COLLECTION FAILURE message</w:t>
        </w:r>
        <w:r>
          <w:rPr>
            <w:rFonts w:hint="eastAsia"/>
            <w:lang w:val="en-US" w:eastAsia="zh-CN"/>
          </w:rPr>
          <w:t xml:space="preserve"> with an appropriate cause value.</w:t>
        </w:r>
      </w:ins>
    </w:p>
    <w:p w14:paraId="41152A71" w14:textId="77777777" w:rsidR="00B310A0" w:rsidRDefault="00B310A0" w:rsidP="00B310A0">
      <w:pPr>
        <w:pStyle w:val="Heading3"/>
        <w:rPr>
          <w:ins w:id="87" w:author="Samsung" w:date="2025-04-24T10:30:00Z"/>
        </w:rPr>
      </w:pPr>
      <w:ins w:id="88" w:author="Samsung" w:date="2025-04-24T10:30:00Z">
        <w:r>
          <w:t>8.2.BB</w:t>
        </w:r>
        <w:r>
          <w:tab/>
        </w:r>
        <w:r w:rsidRPr="00362539">
          <w:t>Data Collection</w:t>
        </w:r>
        <w:r>
          <w:t xml:space="preserve"> Reporting </w:t>
        </w:r>
      </w:ins>
    </w:p>
    <w:p w14:paraId="640A142E" w14:textId="77777777" w:rsidR="00B310A0" w:rsidRDefault="00B310A0" w:rsidP="00B310A0">
      <w:pPr>
        <w:pStyle w:val="Heading4"/>
        <w:rPr>
          <w:ins w:id="89" w:author="Samsung" w:date="2025-04-24T10:30:00Z"/>
        </w:rPr>
      </w:pPr>
      <w:ins w:id="90" w:author="Samsung" w:date="2025-04-24T10:30:00Z">
        <w:r>
          <w:t>8.2.BB.1</w:t>
        </w:r>
        <w:r>
          <w:tab/>
          <w:t>General</w:t>
        </w:r>
      </w:ins>
    </w:p>
    <w:p w14:paraId="71B50E76" w14:textId="77777777" w:rsidR="00B310A0" w:rsidRDefault="00B310A0" w:rsidP="00B310A0">
      <w:pPr>
        <w:rPr>
          <w:ins w:id="91" w:author="Samsung" w:date="2025-04-24T10:30:00Z"/>
        </w:rPr>
      </w:pPr>
      <w:ins w:id="92" w:author="Samsung" w:date="2025-04-24T10:30:00Z">
        <w:r w:rsidRPr="00C10E8B">
          <w:t xml:space="preserve">This procedure is initiated by an </w:t>
        </w:r>
        <w:proofErr w:type="spellStart"/>
        <w:r>
          <w:t>gNB</w:t>
        </w:r>
        <w:proofErr w:type="spellEnd"/>
        <w:r>
          <w:t>-CU-UP</w:t>
        </w:r>
        <w:r w:rsidRPr="00C10E8B">
          <w:t xml:space="preserve"> to report </w:t>
        </w:r>
        <w:r>
          <w:t>information accepted</w:t>
        </w:r>
        <w:r w:rsidRPr="00C10E8B">
          <w:t xml:space="preserve"> by the </w:t>
        </w:r>
        <w:proofErr w:type="spellStart"/>
        <w:r>
          <w:t>gNB</w:t>
        </w:r>
        <w:proofErr w:type="spellEnd"/>
        <w:r>
          <w:t>-CU-CP</w:t>
        </w:r>
        <w:r w:rsidRPr="00C10E8B">
          <w:t xml:space="preserve"> following a successful </w:t>
        </w:r>
        <w:r w:rsidRPr="00362539">
          <w:t>Data Collection</w:t>
        </w:r>
        <w:r w:rsidRPr="00C10E8B">
          <w:t xml:space="preserve"> Reporting Initiation procedure.</w:t>
        </w:r>
      </w:ins>
    </w:p>
    <w:p w14:paraId="49F8B855" w14:textId="77777777" w:rsidR="00B310A0" w:rsidRDefault="00B310A0" w:rsidP="00B310A0">
      <w:pPr>
        <w:rPr>
          <w:ins w:id="93" w:author="Samsung" w:date="2025-04-24T10:30:00Z"/>
        </w:rPr>
      </w:pPr>
      <w:ins w:id="94" w:author="Samsung" w:date="2025-04-24T10:30:00Z">
        <w:r>
          <w:t xml:space="preserve">The procedure uses </w:t>
        </w:r>
        <w:proofErr w:type="gramStart"/>
        <w:r>
          <w:rPr>
            <w:lang w:eastAsia="zh-CN"/>
          </w:rPr>
          <w:t>non UE</w:t>
        </w:r>
        <w:proofErr w:type="gramEnd"/>
        <w:r>
          <w:rPr>
            <w:lang w:eastAsia="zh-CN"/>
          </w:rPr>
          <w:t>-associated signalling</w:t>
        </w:r>
        <w:r>
          <w:t>.</w:t>
        </w:r>
      </w:ins>
    </w:p>
    <w:p w14:paraId="65C46B45" w14:textId="77777777" w:rsidR="00B310A0" w:rsidRDefault="00B310A0" w:rsidP="00B310A0">
      <w:pPr>
        <w:pStyle w:val="Heading4"/>
        <w:rPr>
          <w:ins w:id="95" w:author="Samsung" w:date="2025-04-24T10:30:00Z"/>
        </w:rPr>
      </w:pPr>
      <w:ins w:id="96" w:author="Samsung" w:date="2025-04-24T10:30:00Z">
        <w:r>
          <w:lastRenderedPageBreak/>
          <w:t>8.2.BB.2</w:t>
        </w:r>
        <w:r>
          <w:tab/>
          <w:t>Successful Operation</w:t>
        </w:r>
      </w:ins>
    </w:p>
    <w:bookmarkStart w:id="97" w:name="_MON_1752932453"/>
    <w:bookmarkEnd w:id="97"/>
    <w:p w14:paraId="3B542077" w14:textId="77777777" w:rsidR="00B310A0" w:rsidRDefault="00F66AE4" w:rsidP="00B310A0">
      <w:pPr>
        <w:pStyle w:val="TH"/>
        <w:rPr>
          <w:ins w:id="98" w:author="Samsung" w:date="2025-04-24T10:30:00Z"/>
        </w:rPr>
      </w:pPr>
      <w:ins w:id="99" w:author="Samsung" w:date="2025-04-24T10:30:00Z">
        <w:r w:rsidRPr="007104EC">
          <w:rPr>
            <w:noProof/>
          </w:rPr>
          <w:object w:dxaOrig="5673" w:dyaOrig="2355" w14:anchorId="4190DD35">
            <v:shape id="_x0000_i1027" type="#_x0000_t75" alt="" style="width:286.8pt;height:116.7pt;mso-width-percent:0;mso-height-percent:0;mso-width-percent:0;mso-height-percent:0" o:ole="">
              <v:imagedata r:id="rId16" o:title=""/>
            </v:shape>
            <o:OLEObject Type="Embed" ProgID="Word.Picture.8" ShapeID="_x0000_i1027" DrawAspect="Content" ObjectID="_1808234198" r:id="rId17"/>
          </w:object>
        </w:r>
      </w:ins>
    </w:p>
    <w:p w14:paraId="256E4C60" w14:textId="77777777" w:rsidR="00B310A0" w:rsidRDefault="00B310A0" w:rsidP="00B310A0">
      <w:pPr>
        <w:pStyle w:val="TF"/>
        <w:rPr>
          <w:ins w:id="100" w:author="Samsung" w:date="2025-04-24T10:30:00Z"/>
        </w:rPr>
      </w:pPr>
      <w:ins w:id="101" w:author="Samsung" w:date="2025-04-24T10:30:00Z">
        <w:r>
          <w:t xml:space="preserve">Figure 8.2.BB.2-1: </w:t>
        </w:r>
        <w:r w:rsidRPr="00362539">
          <w:t>Data Collection</w:t>
        </w:r>
        <w:r>
          <w:t xml:space="preserve"> Reporting, successful operation</w:t>
        </w:r>
      </w:ins>
    </w:p>
    <w:p w14:paraId="1374BBDF" w14:textId="77777777" w:rsidR="00B310A0" w:rsidRDefault="00B310A0" w:rsidP="00B310A0">
      <w:pPr>
        <w:rPr>
          <w:ins w:id="102" w:author="Samsung" w:date="2025-04-24T10:30:00Z"/>
        </w:rPr>
      </w:pPr>
      <w:ins w:id="103" w:author="Samsung" w:date="2025-04-24T10:30:00Z">
        <w:r>
          <w:t xml:space="preserve">The </w:t>
        </w:r>
        <w:proofErr w:type="spellStart"/>
        <w:r>
          <w:t>gNB</w:t>
        </w:r>
        <w:proofErr w:type="spellEnd"/>
        <w:r>
          <w:t>-CU-UP</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005807F2" w14:textId="77777777" w:rsidR="00B310A0" w:rsidRDefault="00B310A0" w:rsidP="00B310A0">
      <w:pPr>
        <w:pStyle w:val="Heading4"/>
        <w:rPr>
          <w:ins w:id="104" w:author="Samsung" w:date="2025-04-24T10:30:00Z"/>
        </w:rPr>
      </w:pPr>
      <w:ins w:id="105" w:author="Samsung" w:date="2025-04-24T10:30:00Z">
        <w:r>
          <w:t>8.2.BB.3</w:t>
        </w:r>
        <w:r>
          <w:tab/>
          <w:t>Unsuccessful Operation</w:t>
        </w:r>
      </w:ins>
    </w:p>
    <w:p w14:paraId="4C358FA7" w14:textId="77777777" w:rsidR="00B310A0" w:rsidRDefault="00B310A0" w:rsidP="00B310A0">
      <w:pPr>
        <w:rPr>
          <w:ins w:id="106" w:author="Samsung" w:date="2025-04-24T10:30:00Z"/>
        </w:rPr>
      </w:pPr>
      <w:ins w:id="107" w:author="Samsung" w:date="2025-04-24T10:30:00Z">
        <w:r>
          <w:t>Not applicable.</w:t>
        </w:r>
      </w:ins>
    </w:p>
    <w:p w14:paraId="3DD4D11C" w14:textId="77777777" w:rsidR="00B310A0" w:rsidRDefault="00B310A0" w:rsidP="00B310A0">
      <w:pPr>
        <w:pStyle w:val="Heading4"/>
        <w:rPr>
          <w:ins w:id="108" w:author="Samsung" w:date="2025-04-24T10:30:00Z"/>
        </w:rPr>
      </w:pPr>
      <w:ins w:id="109" w:author="Samsung" w:date="2025-04-24T10:30:00Z">
        <w:r>
          <w:t>8.2.BB.4</w:t>
        </w:r>
        <w:r>
          <w:tab/>
          <w:t>Abnormal Conditions</w:t>
        </w:r>
      </w:ins>
    </w:p>
    <w:p w14:paraId="2867066D" w14:textId="77777777" w:rsidR="00B310A0" w:rsidRDefault="00B310A0" w:rsidP="00B310A0">
      <w:pPr>
        <w:rPr>
          <w:ins w:id="110" w:author="Samsung" w:date="2025-04-24T10:30:00Z"/>
        </w:rPr>
      </w:pPr>
    </w:p>
    <w:p w14:paraId="136E429E" w14:textId="77777777" w:rsidR="00B310A0" w:rsidRDefault="00B310A0" w:rsidP="00B310A0">
      <w:pPr>
        <w:pStyle w:val="FirstChange"/>
        <w:rPr>
          <w:ins w:id="111" w:author="Ericsson User" w:date="2025-04-30T09:53:00Z"/>
        </w:rPr>
      </w:pPr>
      <w:bookmarkStart w:id="112" w:name="_Hlk193994033"/>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1384D9E" w14:textId="77777777" w:rsidR="00D634E1" w:rsidRPr="00602D0E" w:rsidRDefault="00D634E1" w:rsidP="00633B4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13" w:name="_Toc20955492"/>
      <w:bookmarkStart w:id="114" w:name="_Toc29460918"/>
      <w:bookmarkStart w:id="115" w:name="_Toc29505650"/>
      <w:bookmarkStart w:id="116" w:name="_Toc36556175"/>
      <w:bookmarkStart w:id="117" w:name="_Toc45881614"/>
      <w:bookmarkStart w:id="118" w:name="_Toc51852248"/>
      <w:bookmarkStart w:id="119" w:name="_Toc56620199"/>
      <w:bookmarkStart w:id="120" w:name="_Toc64447839"/>
      <w:bookmarkStart w:id="121" w:name="_Toc74152614"/>
      <w:bookmarkStart w:id="122" w:name="_Toc88656039"/>
      <w:bookmarkStart w:id="123" w:name="_Toc88657098"/>
      <w:bookmarkStart w:id="124" w:name="_Toc105657081"/>
      <w:bookmarkStart w:id="125" w:name="_Toc106108462"/>
      <w:bookmarkStart w:id="126" w:name="_Toc112687555"/>
      <w:bookmarkStart w:id="127" w:name="_Toc184819601"/>
      <w:r w:rsidRPr="00421D37">
        <w:rPr>
          <w:rFonts w:ascii="Arial" w:hAnsi="Arial"/>
          <w:sz w:val="32"/>
          <w:lang w:eastAsia="ko-KR"/>
        </w:rPr>
        <w:t>8.3</w:t>
      </w:r>
      <w:r w:rsidRPr="00421D37">
        <w:rPr>
          <w:rFonts w:ascii="Arial" w:hAnsi="Arial"/>
          <w:sz w:val="32"/>
          <w:lang w:eastAsia="ko-KR"/>
        </w:rPr>
        <w:tab/>
        <w:t>Bearer Context Management procedures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8065FA6" w14:textId="77777777" w:rsidR="00D634E1" w:rsidRPr="00602D0E" w:rsidRDefault="00D634E1" w:rsidP="00633B4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28" w:name="_CR8_3_1"/>
      <w:bookmarkStart w:id="129" w:name="_Toc20955493"/>
      <w:bookmarkStart w:id="130" w:name="_Toc29460919"/>
      <w:bookmarkStart w:id="131" w:name="_Toc29505651"/>
      <w:bookmarkStart w:id="132" w:name="_Toc36556176"/>
      <w:bookmarkStart w:id="133" w:name="_Toc45881615"/>
      <w:bookmarkStart w:id="134" w:name="_Toc51852249"/>
      <w:bookmarkStart w:id="135" w:name="_Toc56620200"/>
      <w:bookmarkStart w:id="136" w:name="_Toc64447840"/>
      <w:bookmarkStart w:id="137" w:name="_Toc74152615"/>
      <w:bookmarkStart w:id="138" w:name="_Toc88656040"/>
      <w:bookmarkStart w:id="139" w:name="_Toc88657099"/>
      <w:bookmarkStart w:id="140" w:name="_Toc105657082"/>
      <w:bookmarkStart w:id="141" w:name="_Toc106108463"/>
      <w:bookmarkStart w:id="142" w:name="_Toc112687556"/>
      <w:bookmarkStart w:id="143" w:name="_Toc184819602"/>
      <w:bookmarkEnd w:id="128"/>
      <w:r w:rsidRPr="00602D0E">
        <w:rPr>
          <w:rFonts w:ascii="Arial" w:hAnsi="Arial"/>
          <w:sz w:val="28"/>
          <w:lang w:eastAsia="ko-KR"/>
        </w:rPr>
        <w:t>8.3.1</w:t>
      </w:r>
      <w:r w:rsidRPr="00602D0E">
        <w:rPr>
          <w:rFonts w:ascii="Arial" w:hAnsi="Arial"/>
          <w:sz w:val="28"/>
          <w:lang w:eastAsia="ko-KR"/>
        </w:rPr>
        <w:tab/>
        <w:t>Bearer Context Setup</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7900E16" w14:textId="77777777" w:rsidR="00D634E1" w:rsidRPr="00602D0E" w:rsidRDefault="00D634E1" w:rsidP="00633B4B">
      <w:pPr>
        <w:keepNext/>
        <w:keepLines/>
        <w:overflowPunct w:val="0"/>
        <w:autoSpaceDE w:val="0"/>
        <w:autoSpaceDN w:val="0"/>
        <w:adjustRightInd w:val="0"/>
        <w:spacing w:before="120"/>
        <w:ind w:left="1418" w:hanging="1418"/>
        <w:textAlignment w:val="baseline"/>
        <w:outlineLvl w:val="3"/>
        <w:rPr>
          <w:rFonts w:ascii="Arial" w:hAnsi="Arial"/>
          <w:lang w:eastAsia="ko-KR"/>
        </w:rPr>
      </w:pPr>
      <w:bookmarkStart w:id="144" w:name="_CR8_3_1_1"/>
      <w:bookmarkStart w:id="145" w:name="_Toc20955494"/>
      <w:bookmarkStart w:id="146" w:name="_Toc29460920"/>
      <w:bookmarkStart w:id="147" w:name="_Toc29505652"/>
      <w:bookmarkStart w:id="148" w:name="_Toc36556177"/>
      <w:bookmarkStart w:id="149" w:name="_Toc45881616"/>
      <w:bookmarkStart w:id="150" w:name="_Toc51852250"/>
      <w:bookmarkStart w:id="151" w:name="_Toc56620201"/>
      <w:bookmarkStart w:id="152" w:name="_Toc64447841"/>
      <w:bookmarkStart w:id="153" w:name="_Toc74152616"/>
      <w:bookmarkStart w:id="154" w:name="_Toc88656041"/>
      <w:bookmarkStart w:id="155" w:name="_Toc88657100"/>
      <w:bookmarkStart w:id="156" w:name="_Toc105657083"/>
      <w:bookmarkStart w:id="157" w:name="_Toc106108464"/>
      <w:bookmarkStart w:id="158" w:name="_Toc112687557"/>
      <w:bookmarkStart w:id="159" w:name="_Toc184819603"/>
      <w:bookmarkEnd w:id="144"/>
      <w:r w:rsidRPr="00602D0E">
        <w:rPr>
          <w:rFonts w:ascii="Arial" w:hAnsi="Arial"/>
          <w:lang w:eastAsia="ko-KR"/>
        </w:rPr>
        <w:t>8.3.1.1</w:t>
      </w:r>
      <w:r w:rsidRPr="00602D0E">
        <w:rPr>
          <w:rFonts w:ascii="Arial" w:hAnsi="Arial"/>
          <w:lang w:eastAsia="ko-KR"/>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C795754" w14:textId="77777777" w:rsidR="00D634E1" w:rsidRPr="00602D0E" w:rsidRDefault="00D634E1" w:rsidP="00633B4B">
      <w:pPr>
        <w:overflowPunct w:val="0"/>
        <w:autoSpaceDE w:val="0"/>
        <w:autoSpaceDN w:val="0"/>
        <w:adjustRightInd w:val="0"/>
        <w:textAlignment w:val="baseline"/>
        <w:rPr>
          <w:lang w:eastAsia="ko-KR"/>
        </w:rPr>
      </w:pPr>
      <w:r w:rsidRPr="00602D0E">
        <w:rPr>
          <w:lang w:eastAsia="ko-KR"/>
        </w:rPr>
        <w:t xml:space="preserve">The purpose of the Bearer Context Setup procedure is to allow the </w:t>
      </w:r>
      <w:proofErr w:type="spellStart"/>
      <w:r w:rsidRPr="00602D0E">
        <w:rPr>
          <w:lang w:eastAsia="ko-KR"/>
        </w:rPr>
        <w:t>gNB</w:t>
      </w:r>
      <w:proofErr w:type="spellEnd"/>
      <w:r w:rsidRPr="00602D0E">
        <w:rPr>
          <w:lang w:eastAsia="ko-KR"/>
        </w:rPr>
        <w:t xml:space="preserve">-CU-CP to establish a bearer context in the </w:t>
      </w:r>
      <w:proofErr w:type="spellStart"/>
      <w:r w:rsidRPr="00602D0E">
        <w:rPr>
          <w:lang w:eastAsia="ko-KR"/>
        </w:rPr>
        <w:t>gNB</w:t>
      </w:r>
      <w:proofErr w:type="spellEnd"/>
      <w:r w:rsidRPr="00602D0E">
        <w:rPr>
          <w:lang w:eastAsia="ko-KR"/>
        </w:rPr>
        <w:t>-CU-UP. The procedure uses UE-associated signalling.</w:t>
      </w:r>
    </w:p>
    <w:p w14:paraId="06181C98" w14:textId="77777777" w:rsidR="00D634E1" w:rsidRPr="00602D0E" w:rsidRDefault="00D634E1" w:rsidP="00633B4B">
      <w:pPr>
        <w:keepNext/>
        <w:keepLines/>
        <w:overflowPunct w:val="0"/>
        <w:autoSpaceDE w:val="0"/>
        <w:autoSpaceDN w:val="0"/>
        <w:adjustRightInd w:val="0"/>
        <w:spacing w:before="120"/>
        <w:ind w:left="1418" w:hanging="1418"/>
        <w:textAlignment w:val="baseline"/>
        <w:outlineLvl w:val="3"/>
        <w:rPr>
          <w:rFonts w:ascii="Arial" w:hAnsi="Arial"/>
          <w:lang w:eastAsia="ko-KR"/>
        </w:rPr>
      </w:pPr>
      <w:bookmarkStart w:id="160" w:name="_CR8_3_1_2"/>
      <w:bookmarkStart w:id="161" w:name="_Toc20955495"/>
      <w:bookmarkStart w:id="162" w:name="_Toc29460921"/>
      <w:bookmarkStart w:id="163" w:name="_Toc29505653"/>
      <w:bookmarkStart w:id="164" w:name="_Toc36556178"/>
      <w:bookmarkStart w:id="165" w:name="_Toc45881617"/>
      <w:bookmarkStart w:id="166" w:name="_Toc51852251"/>
      <w:bookmarkStart w:id="167" w:name="_Toc56620202"/>
      <w:bookmarkStart w:id="168" w:name="_Toc64447842"/>
      <w:bookmarkStart w:id="169" w:name="_Toc74152617"/>
      <w:bookmarkStart w:id="170" w:name="_Toc88656042"/>
      <w:bookmarkStart w:id="171" w:name="_Toc88657101"/>
      <w:bookmarkStart w:id="172" w:name="_Toc105657084"/>
      <w:bookmarkStart w:id="173" w:name="_Toc106108465"/>
      <w:bookmarkStart w:id="174" w:name="_Toc112687558"/>
      <w:bookmarkStart w:id="175" w:name="_Toc184819604"/>
      <w:bookmarkEnd w:id="160"/>
      <w:r w:rsidRPr="00602D0E">
        <w:rPr>
          <w:rFonts w:ascii="Arial" w:hAnsi="Arial"/>
          <w:lang w:eastAsia="ko-KR"/>
        </w:rPr>
        <w:t>8.3.1.2</w:t>
      </w:r>
      <w:r w:rsidRPr="00602D0E">
        <w:rPr>
          <w:rFonts w:ascii="Arial" w:hAnsi="Arial"/>
          <w:lang w:eastAsia="ko-KR"/>
        </w:rPr>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60D960F" w14:textId="77777777" w:rsidR="00D634E1" w:rsidRPr="00273A1A" w:rsidRDefault="00F66AE4" w:rsidP="00633B4B">
      <w:pPr>
        <w:keepNext/>
        <w:keepLines/>
        <w:overflowPunct w:val="0"/>
        <w:autoSpaceDE w:val="0"/>
        <w:autoSpaceDN w:val="0"/>
        <w:adjustRightInd w:val="0"/>
        <w:spacing w:before="60"/>
        <w:jc w:val="center"/>
        <w:textAlignment w:val="baseline"/>
        <w:rPr>
          <w:rFonts w:ascii="Arial" w:hAnsi="Arial"/>
          <w:b/>
          <w:lang w:eastAsia="ko-KR"/>
        </w:rPr>
      </w:pPr>
      <w:r w:rsidRPr="00273A1A">
        <w:rPr>
          <w:rFonts w:ascii="Arial" w:hAnsi="Arial"/>
          <w:b/>
          <w:noProof/>
          <w:lang w:eastAsia="ko-KR"/>
        </w:rPr>
        <w:object w:dxaOrig="7470" w:dyaOrig="3211" w14:anchorId="1A2A5C34">
          <v:shape id="_x0000_i1028" type="#_x0000_t75" alt="" style="width:373.85pt;height:160.2pt;mso-width-percent:0;mso-height-percent:0;mso-width-percent:0;mso-height-percent:0" o:ole="">
            <v:imagedata r:id="rId18" o:title=""/>
          </v:shape>
          <o:OLEObject Type="Embed" ProgID="Visio.Drawing.15" ShapeID="_x0000_i1028" DrawAspect="Content" ObjectID="_1808234199" r:id="rId19"/>
        </w:object>
      </w:r>
    </w:p>
    <w:p w14:paraId="3242A90C" w14:textId="77777777" w:rsidR="00D634E1" w:rsidRPr="00273A1A" w:rsidRDefault="00D634E1" w:rsidP="00633B4B">
      <w:pPr>
        <w:keepLines/>
        <w:overflowPunct w:val="0"/>
        <w:autoSpaceDE w:val="0"/>
        <w:autoSpaceDN w:val="0"/>
        <w:adjustRightInd w:val="0"/>
        <w:spacing w:after="240"/>
        <w:jc w:val="center"/>
        <w:textAlignment w:val="baseline"/>
        <w:rPr>
          <w:rFonts w:ascii="Arial" w:hAnsi="Arial"/>
          <w:b/>
          <w:lang w:eastAsia="ko-KR"/>
        </w:rPr>
      </w:pPr>
      <w:r w:rsidRPr="00273A1A">
        <w:rPr>
          <w:rFonts w:ascii="Arial" w:hAnsi="Arial"/>
          <w:b/>
          <w:lang w:eastAsia="ko-KR"/>
        </w:rPr>
        <w:t>Figure 8.3.1.2-1: Bearer Context Setup procedure: Successful Operation.</w:t>
      </w:r>
    </w:p>
    <w:p w14:paraId="425C04E8" w14:textId="77777777" w:rsidR="00D634E1" w:rsidRPr="00273A1A" w:rsidRDefault="00D634E1" w:rsidP="00633B4B">
      <w:pPr>
        <w:overflowPunct w:val="0"/>
        <w:autoSpaceDE w:val="0"/>
        <w:autoSpaceDN w:val="0"/>
        <w:adjustRightInd w:val="0"/>
        <w:textAlignment w:val="baseline"/>
        <w:rPr>
          <w:lang w:eastAsia="ko-KR"/>
        </w:rPr>
      </w:pPr>
      <w:r w:rsidRPr="00273A1A">
        <w:rPr>
          <w:lang w:eastAsia="ko-KR"/>
        </w:rPr>
        <w:t xml:space="preserve">The </w:t>
      </w:r>
      <w:proofErr w:type="spellStart"/>
      <w:r w:rsidRPr="00273A1A">
        <w:rPr>
          <w:lang w:eastAsia="ko-KR"/>
        </w:rPr>
        <w:t>gNB</w:t>
      </w:r>
      <w:proofErr w:type="spellEnd"/>
      <w:r w:rsidRPr="00273A1A">
        <w:rPr>
          <w:lang w:eastAsia="ko-KR"/>
        </w:rPr>
        <w:t xml:space="preserve">-CU-CP initiates the procedure by sending the BEARER CONTEXT SETUP REQUEST message to the </w:t>
      </w:r>
      <w:proofErr w:type="spellStart"/>
      <w:r w:rsidRPr="00273A1A">
        <w:rPr>
          <w:lang w:eastAsia="ko-KR"/>
        </w:rPr>
        <w:t>gNB</w:t>
      </w:r>
      <w:proofErr w:type="spellEnd"/>
      <w:r w:rsidRPr="00273A1A">
        <w:rPr>
          <w:lang w:eastAsia="ko-KR"/>
        </w:rPr>
        <w:t xml:space="preserve">-CU-UP. If the </w:t>
      </w:r>
      <w:proofErr w:type="spellStart"/>
      <w:r w:rsidRPr="00273A1A">
        <w:rPr>
          <w:lang w:eastAsia="ko-KR"/>
        </w:rPr>
        <w:t>gNB</w:t>
      </w:r>
      <w:proofErr w:type="spellEnd"/>
      <w:r w:rsidRPr="00273A1A">
        <w:rPr>
          <w:lang w:eastAsia="ko-KR"/>
        </w:rPr>
        <w:t xml:space="preserve">-CU-UP succeeds to establish the requested resources, it replies to the </w:t>
      </w:r>
      <w:proofErr w:type="spellStart"/>
      <w:r w:rsidRPr="00273A1A">
        <w:rPr>
          <w:lang w:eastAsia="ko-KR"/>
        </w:rPr>
        <w:t>gNB</w:t>
      </w:r>
      <w:proofErr w:type="spellEnd"/>
      <w:r w:rsidRPr="00273A1A">
        <w:rPr>
          <w:lang w:eastAsia="ko-KR"/>
        </w:rPr>
        <w:t>-CU-CP with the BEARER CONTEXT SETUP RESPONSE message.</w:t>
      </w:r>
    </w:p>
    <w:p w14:paraId="5F350010" w14:textId="77777777" w:rsidR="00D634E1" w:rsidRDefault="00D634E1" w:rsidP="00633B4B">
      <w:pPr>
        <w:rPr>
          <w:highlight w:val="yellow"/>
        </w:rPr>
      </w:pPr>
    </w:p>
    <w:p w14:paraId="0F50401B" w14:textId="77777777" w:rsidR="00D634E1" w:rsidRPr="0091456F" w:rsidRDefault="00D634E1" w:rsidP="00633B4B">
      <w:pPr>
        <w:rPr>
          <w:highlight w:val="yellow"/>
        </w:rPr>
      </w:pPr>
      <w:r w:rsidRPr="0091456F">
        <w:rPr>
          <w:highlight w:val="yellow"/>
        </w:rPr>
        <w:t>----</w:t>
      </w:r>
    </w:p>
    <w:p w14:paraId="14B7FA91" w14:textId="77777777" w:rsidR="00D634E1" w:rsidRPr="0091456F" w:rsidRDefault="00D634E1" w:rsidP="00633B4B">
      <w:pPr>
        <w:rPr>
          <w:highlight w:val="yellow"/>
        </w:rPr>
      </w:pPr>
      <w:r w:rsidRPr="0091456F">
        <w:rPr>
          <w:highlight w:val="yellow"/>
        </w:rPr>
        <w:t>Unmodified text omitted</w:t>
      </w:r>
    </w:p>
    <w:p w14:paraId="71144D56" w14:textId="77777777" w:rsidR="00D634E1" w:rsidRDefault="00D634E1" w:rsidP="00633B4B">
      <w:r w:rsidRPr="0091456F">
        <w:rPr>
          <w:highlight w:val="yellow"/>
        </w:rPr>
        <w:t>----</w:t>
      </w:r>
    </w:p>
    <w:p w14:paraId="32E7D314" w14:textId="77777777" w:rsidR="00D634E1" w:rsidRDefault="00D634E1" w:rsidP="00633B4B"/>
    <w:p w14:paraId="02998341" w14:textId="77777777" w:rsidR="00D634E1" w:rsidRPr="00AD5242" w:rsidRDefault="00D634E1" w:rsidP="00633B4B">
      <w:pPr>
        <w:overflowPunct w:val="0"/>
        <w:autoSpaceDE w:val="0"/>
        <w:autoSpaceDN w:val="0"/>
        <w:adjustRightInd w:val="0"/>
        <w:textAlignment w:val="baseline"/>
        <w:rPr>
          <w:lang w:eastAsia="ko-KR"/>
        </w:rPr>
      </w:pPr>
      <w:bookmarkStart w:id="176" w:name="_Hlk98330494"/>
      <w:r w:rsidRPr="00AD5242">
        <w:rPr>
          <w:rFonts w:hint="eastAsia"/>
          <w:lang w:eastAsia="zh-CN"/>
        </w:rPr>
        <w:t>I</w:t>
      </w:r>
      <w:r w:rsidRPr="00AD5242">
        <w:rPr>
          <w:lang w:eastAsia="zh-CN"/>
        </w:rPr>
        <w:t xml:space="preserve">f the </w:t>
      </w:r>
      <w:r w:rsidRPr="00AD5242">
        <w:rPr>
          <w:i/>
          <w:iCs/>
          <w:lang w:eastAsia="ko-KR"/>
        </w:rPr>
        <w:t>SCG Activation Status</w:t>
      </w:r>
      <w:r w:rsidRPr="00AD5242">
        <w:rPr>
          <w:lang w:eastAsia="ko-KR"/>
        </w:rPr>
        <w:t xml:space="preserve"> IE </w:t>
      </w:r>
      <w:r w:rsidRPr="00AD5242">
        <w:rPr>
          <w:lang w:eastAsia="zh-CN"/>
        </w:rPr>
        <w:t xml:space="preserve">is contained in the </w:t>
      </w:r>
      <w:r w:rsidRPr="00AD5242">
        <w:rPr>
          <w:lang w:eastAsia="ko-KR"/>
        </w:rPr>
        <w:t xml:space="preserve">BEARER CONTEXT SETUP REQUEST message, the </w:t>
      </w:r>
      <w:proofErr w:type="spellStart"/>
      <w:r w:rsidRPr="00AD5242">
        <w:rPr>
          <w:lang w:eastAsia="ko-KR"/>
        </w:rPr>
        <w:t>gNB</w:t>
      </w:r>
      <w:proofErr w:type="spellEnd"/>
      <w:r w:rsidRPr="00AD5242">
        <w:rPr>
          <w:lang w:eastAsia="ko-KR"/>
        </w:rPr>
        <w:t>-CU-UP shall take it into account when handling DL data transfer as specified in TS 37.340 [19].</w:t>
      </w:r>
      <w:bookmarkEnd w:id="176"/>
    </w:p>
    <w:p w14:paraId="564D180C" w14:textId="77777777" w:rsidR="00D634E1" w:rsidRPr="00AD5242" w:rsidRDefault="00D634E1" w:rsidP="00633B4B">
      <w:pPr>
        <w:overflowPunct w:val="0"/>
        <w:autoSpaceDE w:val="0"/>
        <w:autoSpaceDN w:val="0"/>
        <w:adjustRightInd w:val="0"/>
        <w:textAlignment w:val="baseline"/>
        <w:rPr>
          <w:lang w:eastAsia="ko-KR"/>
        </w:rPr>
      </w:pPr>
      <w:r w:rsidRPr="00AD5242">
        <w:rPr>
          <w:rFonts w:eastAsia="SimSun" w:cs="Arial"/>
          <w:szCs w:val="18"/>
          <w:lang w:val="en-US" w:eastAsia="zh-CN"/>
        </w:rPr>
        <w:t xml:space="preserve">If the </w:t>
      </w:r>
      <w:r w:rsidRPr="00AD5242">
        <w:rPr>
          <w:rFonts w:eastAsia="SimSun" w:cs="Arial"/>
          <w:i/>
          <w:szCs w:val="18"/>
          <w:lang w:val="en-US" w:eastAsia="zh-CN"/>
        </w:rPr>
        <w:t>PDU Set QoS Parameters</w:t>
      </w:r>
      <w:r w:rsidRPr="00AD5242">
        <w:rPr>
          <w:lang w:eastAsia="ko-KR"/>
        </w:rPr>
        <w:t xml:space="preserve"> IE is contained in the </w:t>
      </w:r>
      <w:r w:rsidRPr="00AD5242">
        <w:rPr>
          <w:rFonts w:eastAsia="SimSun"/>
          <w:lang w:eastAsia="ko-KR"/>
        </w:rPr>
        <w:t xml:space="preserve">BEARER </w:t>
      </w:r>
      <w:r w:rsidRPr="00AD5242">
        <w:rPr>
          <w:lang w:eastAsia="ko-KR"/>
        </w:rPr>
        <w:t>CONTEXT SETUP</w:t>
      </w:r>
      <w:r w:rsidRPr="00AD5242">
        <w:rPr>
          <w:rFonts w:eastAsia="SimSun"/>
          <w:lang w:eastAsia="ko-KR"/>
        </w:rPr>
        <w:t xml:space="preserve"> REQUES</w:t>
      </w:r>
      <w:r w:rsidRPr="00AD5242">
        <w:rPr>
          <w:lang w:eastAsia="zh-CN"/>
        </w:rPr>
        <w:t>T</w:t>
      </w:r>
      <w:r w:rsidRPr="00AD5242">
        <w:rPr>
          <w:lang w:eastAsia="ko-KR"/>
        </w:rPr>
        <w:t xml:space="preserve"> message, the </w:t>
      </w:r>
      <w:proofErr w:type="spellStart"/>
      <w:r w:rsidRPr="00AD5242">
        <w:rPr>
          <w:lang w:eastAsia="ko-KR"/>
        </w:rPr>
        <w:t>gNB</w:t>
      </w:r>
      <w:proofErr w:type="spellEnd"/>
      <w:r w:rsidRPr="00AD5242">
        <w:rPr>
          <w:lang w:eastAsia="ko-KR"/>
        </w:rPr>
        <w:t xml:space="preserve">-CU-UP shall, if supported, </w:t>
      </w:r>
      <w:r w:rsidRPr="00AD5242">
        <w:rPr>
          <w:rFonts w:eastAsia="SimSun"/>
          <w:lang w:eastAsia="ko-KR"/>
        </w:rPr>
        <w:t xml:space="preserve">store it and </w:t>
      </w:r>
      <w:r w:rsidRPr="00AD5242">
        <w:rPr>
          <w:lang w:eastAsia="ko-KR"/>
        </w:rPr>
        <w:t xml:space="preserve">use the information </w:t>
      </w:r>
      <w:r w:rsidRPr="00AD5242">
        <w:rPr>
          <w:rFonts w:eastAsia="SimSun" w:hint="eastAsia"/>
          <w:lang w:eastAsia="zh-CN"/>
        </w:rPr>
        <w:t>as specified in TS 23.501</w:t>
      </w:r>
      <w:r w:rsidRPr="00AD5242">
        <w:rPr>
          <w:rFonts w:eastAsia="SimSun"/>
          <w:lang w:eastAsia="zh-CN"/>
        </w:rPr>
        <w:t xml:space="preserve"> </w:t>
      </w:r>
      <w:r w:rsidRPr="00AD5242">
        <w:rPr>
          <w:rFonts w:eastAsia="SimSun" w:hint="eastAsia"/>
          <w:lang w:eastAsia="zh-CN"/>
        </w:rPr>
        <w:t>[</w:t>
      </w:r>
      <w:r w:rsidRPr="00AD5242">
        <w:rPr>
          <w:rFonts w:eastAsia="SimSun"/>
          <w:lang w:eastAsia="zh-CN"/>
        </w:rPr>
        <w:t>20]</w:t>
      </w:r>
      <w:r w:rsidRPr="00AD5242">
        <w:rPr>
          <w:lang w:eastAsia="ko-KR"/>
        </w:rPr>
        <w:t>.</w:t>
      </w:r>
    </w:p>
    <w:p w14:paraId="66A0707B" w14:textId="111E44EB" w:rsidR="00D634E1" w:rsidRDefault="00D634E1" w:rsidP="00633B4B">
      <w:pPr>
        <w:rPr>
          <w:del w:id="177" w:author="Ericsson User" w:date="2025-05-02T10:31:00Z"/>
        </w:rPr>
      </w:pPr>
    </w:p>
    <w:p w14:paraId="340813A6" w14:textId="69B7551D" w:rsidR="00D634E1" w:rsidRDefault="00D634E1" w:rsidP="00633B4B">
      <w:pPr>
        <w:rPr>
          <w:del w:id="178" w:author="Ericsson User" w:date="2025-05-02T10:31:00Z"/>
          <w:lang w:eastAsia="ko-KR"/>
        </w:rPr>
      </w:pPr>
    </w:p>
    <w:p w14:paraId="1679B214" w14:textId="77777777" w:rsidR="0030156E" w:rsidRPr="00EC64D0" w:rsidRDefault="0030156E" w:rsidP="0030156E">
      <w:pPr>
        <w:rPr>
          <w:ins w:id="179" w:author="Ericsson User" w:date="2025-05-02T10:31:00Z"/>
          <w:b/>
          <w:bCs/>
          <w:lang w:eastAsia="ko-KR"/>
        </w:rPr>
      </w:pPr>
      <w:ins w:id="180" w:author="Ericsson User" w:date="2025-05-02T10:31:00Z">
        <w:r w:rsidRPr="00EC64D0">
          <w:rPr>
            <w:b/>
            <w:bCs/>
            <w:lang w:eastAsia="ko-KR"/>
          </w:rPr>
          <w:t>Interaction with the Data Collection Reporting and the Data Collection Reporting Initiation procedures:</w:t>
        </w:r>
      </w:ins>
    </w:p>
    <w:p w14:paraId="55B172D8" w14:textId="34BD1156" w:rsidR="0030156E" w:rsidRPr="005E37C5" w:rsidRDefault="0030156E" w:rsidP="0030156E">
      <w:pPr>
        <w:rPr>
          <w:ins w:id="181" w:author="Ericsson User" w:date="2025-05-02T10:31:00Z"/>
          <w:lang w:eastAsia="ko-KR"/>
        </w:rPr>
      </w:pPr>
      <w:ins w:id="182" w:author="Ericsson User" w:date="2025-05-02T10:31:00Z">
        <w:r>
          <w:rPr>
            <w:lang w:eastAsia="ko-KR"/>
          </w:rPr>
          <w:t xml:space="preserve">If the </w:t>
        </w:r>
      </w:ins>
      <w:ins w:id="183" w:author="Ericsson User" w:date="2025-05-02T12:12:00Z">
        <w:r w:rsidR="00182CE0">
          <w:rPr>
            <w:i/>
            <w:iCs/>
            <w:lang w:eastAsia="ko-KR"/>
          </w:rPr>
          <w:t xml:space="preserve">Data Collection ID </w:t>
        </w:r>
      </w:ins>
      <w:ins w:id="184" w:author="Ericsson User" w:date="2025-05-02T10:31:00Z">
        <w:r>
          <w:rPr>
            <w:lang w:eastAsia="ko-KR"/>
          </w:rPr>
          <w:t xml:space="preserve">IE is contained in the </w:t>
        </w:r>
        <w:r w:rsidRPr="005E37C5">
          <w:rPr>
            <w:lang w:eastAsia="ko-KR"/>
          </w:rPr>
          <w:t xml:space="preserve">BEARER CONTEXT SETUP REQUEST </w:t>
        </w:r>
        <w:r>
          <w:rPr>
            <w:lang w:eastAsia="ko-KR"/>
          </w:rPr>
          <w:t xml:space="preserve">message, the </w:t>
        </w:r>
        <w:proofErr w:type="spellStart"/>
        <w:r>
          <w:rPr>
            <w:lang w:eastAsia="ko-KR"/>
          </w:rPr>
          <w:t>gNB</w:t>
        </w:r>
        <w:proofErr w:type="spellEnd"/>
        <w:r>
          <w:rPr>
            <w:lang w:eastAsia="ko-KR"/>
          </w:rPr>
          <w:t xml:space="preserve">-CU-UP node shall, if supported, report to the </w:t>
        </w:r>
        <w:proofErr w:type="spellStart"/>
        <w:r>
          <w:rPr>
            <w:lang w:eastAsia="ko-KR"/>
          </w:rPr>
          <w:t>gNB</w:t>
        </w:r>
        <w:proofErr w:type="spellEnd"/>
        <w:r>
          <w:rPr>
            <w:lang w:eastAsia="ko-KR"/>
          </w:rPr>
          <w:t xml:space="preserve">-CU-CP after successful handover via the Data Collection Reporting procedure and according to clause 8.2.AA.2, the requested information configured via the previous Data Collection Reporting Initiation procedure corresponding to the </w:t>
        </w:r>
      </w:ins>
      <w:ins w:id="185" w:author="Ericsson User" w:date="2025-05-02T12:16:00Z">
        <w:r w:rsidR="00FE639B">
          <w:rPr>
            <w:i/>
            <w:iCs/>
            <w:lang w:eastAsia="ko-KR"/>
          </w:rPr>
          <w:t xml:space="preserve">Data Collection </w:t>
        </w:r>
      </w:ins>
      <w:ins w:id="186" w:author="Ericsson User" w:date="2025-05-02T10:31:00Z">
        <w:r w:rsidRPr="00273C53">
          <w:rPr>
            <w:i/>
            <w:iCs/>
            <w:lang w:eastAsia="ko-KR"/>
          </w:rPr>
          <w:t>ID</w:t>
        </w:r>
        <w:r>
          <w:rPr>
            <w:lang w:eastAsia="ko-KR"/>
          </w:rPr>
          <w:t xml:space="preserve"> IE.</w:t>
        </w:r>
      </w:ins>
    </w:p>
    <w:p w14:paraId="0C1D5882" w14:textId="77777777" w:rsidR="00D634E1" w:rsidRDefault="00D634E1"/>
    <w:p w14:paraId="5CD92F9E" w14:textId="77777777" w:rsidR="00D634E1" w:rsidRPr="004F21E8" w:rsidRDefault="00D634E1" w:rsidP="00633B4B">
      <w:pPr>
        <w:overflowPunct w:val="0"/>
        <w:autoSpaceDE w:val="0"/>
        <w:autoSpaceDN w:val="0"/>
        <w:adjustRightInd w:val="0"/>
        <w:textAlignment w:val="baseline"/>
        <w:rPr>
          <w:rFonts w:eastAsia="Malgun Gothic"/>
          <w:lang w:eastAsia="ko-KR"/>
        </w:rPr>
      </w:pPr>
      <w:r w:rsidRPr="004F21E8">
        <w:rPr>
          <w:rFonts w:eastAsia="Malgun Gothic"/>
          <w:b/>
          <w:lang w:eastAsia="ko-KR"/>
        </w:rPr>
        <w:t>Interactions with DL Data Notification procedure:</w:t>
      </w:r>
    </w:p>
    <w:p w14:paraId="1304A9AD" w14:textId="77777777" w:rsidR="00D634E1" w:rsidRPr="004F21E8" w:rsidRDefault="00D634E1" w:rsidP="00633B4B">
      <w:pPr>
        <w:overflowPunct w:val="0"/>
        <w:autoSpaceDE w:val="0"/>
        <w:autoSpaceDN w:val="0"/>
        <w:adjustRightInd w:val="0"/>
        <w:textAlignment w:val="baseline"/>
        <w:rPr>
          <w:rFonts w:eastAsia="Malgun Gothic"/>
          <w:lang w:eastAsia="ko-KR"/>
        </w:rPr>
      </w:pPr>
      <w:r w:rsidRPr="004F21E8">
        <w:rPr>
          <w:rFonts w:eastAsia="Malgun Gothic" w:hint="eastAsia"/>
          <w:lang w:eastAsia="ko-KR"/>
        </w:rPr>
        <w:t>I</w:t>
      </w:r>
      <w:r w:rsidRPr="004F21E8">
        <w:rPr>
          <w:rFonts w:eastAsia="Malgun Gothic"/>
          <w:lang w:eastAsia="ko-KR"/>
        </w:rPr>
        <w:t xml:space="preserve">f the </w:t>
      </w:r>
      <w:r w:rsidRPr="004F21E8">
        <w:rPr>
          <w:rFonts w:eastAsia="Malgun Gothic"/>
          <w:i/>
          <w:lang w:eastAsia="ko-KR"/>
        </w:rPr>
        <w:t>MT-SDT Information Request</w:t>
      </w:r>
      <w:r w:rsidRPr="004F21E8">
        <w:rPr>
          <w:rFonts w:eastAsia="Malgun Gothic"/>
          <w:lang w:eastAsia="ko-KR"/>
        </w:rPr>
        <w:t xml:space="preserve"> IE is included in the BEARER CONTEXT SETUP REQUEST message and the value is set to 'true', the </w:t>
      </w:r>
      <w:proofErr w:type="spellStart"/>
      <w:r w:rsidRPr="004F21E8">
        <w:rPr>
          <w:rFonts w:eastAsia="Malgun Gothic"/>
          <w:lang w:eastAsia="ko-KR"/>
        </w:rPr>
        <w:t>gNB</w:t>
      </w:r>
      <w:proofErr w:type="spellEnd"/>
      <w:r w:rsidRPr="004F21E8">
        <w:rPr>
          <w:rFonts w:eastAsia="Malgun Gothic"/>
          <w:lang w:eastAsia="ko-KR"/>
        </w:rPr>
        <w:t>-</w:t>
      </w:r>
      <w:r w:rsidRPr="004F21E8">
        <w:rPr>
          <w:rFonts w:eastAsia="Malgun Gothic" w:hint="eastAsia"/>
          <w:lang w:eastAsia="ko-KR"/>
        </w:rPr>
        <w:t>CU-UP</w:t>
      </w:r>
      <w:r w:rsidRPr="004F21E8">
        <w:rPr>
          <w:rFonts w:eastAsia="Malgun Gothic"/>
          <w:lang w:eastAsia="ko-KR"/>
        </w:rPr>
        <w:t xml:space="preserve"> shall, if supported, store it and report the </w:t>
      </w:r>
      <w:r w:rsidRPr="004F21E8">
        <w:rPr>
          <w:rFonts w:eastAsia="Malgun Gothic"/>
          <w:i/>
          <w:lang w:eastAsia="ko-KR"/>
        </w:rPr>
        <w:t>MT-SDT Information</w:t>
      </w:r>
      <w:r w:rsidRPr="004F21E8">
        <w:rPr>
          <w:rFonts w:eastAsia="Malgun Gothic"/>
          <w:lang w:eastAsia="ko-KR"/>
        </w:rPr>
        <w:t xml:space="preserve"> IE in the DL DATA NOTIFICATION message as specified in TS 38.401 [2].</w:t>
      </w:r>
    </w:p>
    <w:p w14:paraId="34EE0D31" w14:textId="77777777" w:rsidR="00D634E1" w:rsidRPr="004F21E8" w:rsidRDefault="00D634E1" w:rsidP="00633B4B">
      <w:pPr>
        <w:overflowPunct w:val="0"/>
        <w:autoSpaceDE w:val="0"/>
        <w:autoSpaceDN w:val="0"/>
        <w:adjustRightInd w:val="0"/>
        <w:textAlignment w:val="baseline"/>
        <w:rPr>
          <w:rFonts w:eastAsia="Malgun Gothic"/>
          <w:lang w:eastAsia="ko-KR"/>
        </w:rPr>
      </w:pPr>
      <w:r w:rsidRPr="004F21E8">
        <w:rPr>
          <w:rFonts w:eastAsia="Malgun Gothic" w:hint="eastAsia"/>
          <w:lang w:eastAsia="ko-KR"/>
        </w:rPr>
        <w:t>I</w:t>
      </w:r>
      <w:r w:rsidRPr="004F21E8">
        <w:rPr>
          <w:rFonts w:eastAsia="Malgun Gothic"/>
          <w:lang w:eastAsia="ko-KR"/>
        </w:rPr>
        <w:t>f the</w:t>
      </w:r>
      <w:r w:rsidRPr="004F21E8">
        <w:rPr>
          <w:rFonts w:eastAsia="Malgun Gothic"/>
          <w:i/>
          <w:lang w:eastAsia="ko-KR"/>
        </w:rPr>
        <w:t xml:space="preserve"> SDT Data Size Threshold</w:t>
      </w:r>
      <w:r w:rsidRPr="004F21E8">
        <w:rPr>
          <w:rFonts w:eastAsia="Malgun Gothic"/>
          <w:lang w:eastAsia="ko-KR"/>
        </w:rPr>
        <w:t xml:space="preserve"> IE is included in the BEARER CONTEXT SETUP REQUEST message, the </w:t>
      </w:r>
      <w:proofErr w:type="spellStart"/>
      <w:r w:rsidRPr="004F21E8">
        <w:rPr>
          <w:rFonts w:eastAsia="Malgun Gothic"/>
          <w:lang w:eastAsia="ko-KR"/>
        </w:rPr>
        <w:t>gNB</w:t>
      </w:r>
      <w:proofErr w:type="spellEnd"/>
      <w:r w:rsidRPr="004F21E8">
        <w:rPr>
          <w:rFonts w:eastAsia="Malgun Gothic"/>
          <w:lang w:eastAsia="ko-KR"/>
        </w:rPr>
        <w:t>-</w:t>
      </w:r>
      <w:r w:rsidRPr="004F21E8">
        <w:rPr>
          <w:rFonts w:eastAsia="Malgun Gothic" w:hint="eastAsia"/>
          <w:lang w:eastAsia="ko-KR"/>
        </w:rPr>
        <w:t>CU-UP</w:t>
      </w:r>
      <w:r w:rsidRPr="004F21E8">
        <w:rPr>
          <w:rFonts w:eastAsia="Malgun Gothic"/>
          <w:lang w:eastAsia="ko-KR"/>
        </w:rPr>
        <w:t xml:space="preserve"> shall, if supported, store it and act as specified in TS 38.401 [2].</w:t>
      </w:r>
    </w:p>
    <w:p w14:paraId="2B7CE53F" w14:textId="77777777" w:rsidR="00D634E1" w:rsidRPr="0091456F" w:rsidRDefault="00D634E1" w:rsidP="00633B4B">
      <w:pPr>
        <w:rPr>
          <w:highlight w:val="yellow"/>
        </w:rPr>
      </w:pPr>
      <w:r w:rsidRPr="0091456F">
        <w:rPr>
          <w:highlight w:val="yellow"/>
        </w:rPr>
        <w:t>----</w:t>
      </w:r>
    </w:p>
    <w:p w14:paraId="7173708F" w14:textId="77777777" w:rsidR="00D634E1" w:rsidRPr="0091456F" w:rsidRDefault="00D634E1" w:rsidP="00633B4B">
      <w:pPr>
        <w:rPr>
          <w:highlight w:val="yellow"/>
        </w:rPr>
      </w:pPr>
      <w:r w:rsidRPr="0091456F">
        <w:rPr>
          <w:highlight w:val="yellow"/>
        </w:rPr>
        <w:t>Unmodified text omitted</w:t>
      </w:r>
    </w:p>
    <w:p w14:paraId="74B21382" w14:textId="77777777" w:rsidR="00D634E1" w:rsidRDefault="00D634E1" w:rsidP="00633B4B">
      <w:r w:rsidRPr="0091456F">
        <w:rPr>
          <w:highlight w:val="yellow"/>
        </w:rPr>
        <w:t>----</w:t>
      </w:r>
    </w:p>
    <w:p w14:paraId="6EA36247" w14:textId="77777777" w:rsidR="00D634E1" w:rsidRDefault="00D634E1" w:rsidP="00633B4B"/>
    <w:p w14:paraId="76D95C7C" w14:textId="77777777" w:rsidR="00D634E1" w:rsidRDefault="00D634E1" w:rsidP="00B310A0">
      <w:pPr>
        <w:pStyle w:val="FirstChange"/>
        <w:rPr>
          <w:ins w:id="187" w:author="Ericsson User" w:date="2025-04-30T09:53:00Z"/>
        </w:rPr>
      </w:pPr>
      <w:bookmarkStart w:id="188" w:name="_CR8_3_2_1"/>
      <w:bookmarkEnd w:id="188"/>
    </w:p>
    <w:p w14:paraId="33B94BBA" w14:textId="77777777" w:rsidR="00D634E1" w:rsidRPr="00881250" w:rsidRDefault="00D634E1" w:rsidP="00D634E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7997170" w14:textId="77777777" w:rsidR="00D634E1" w:rsidRPr="00881250" w:rsidRDefault="00D634E1" w:rsidP="00B310A0">
      <w:pPr>
        <w:pStyle w:val="FirstChange"/>
      </w:pPr>
    </w:p>
    <w:bookmarkEnd w:id="112"/>
    <w:p w14:paraId="07FE51A9" w14:textId="77777777" w:rsidR="00B310A0" w:rsidRPr="00AA5DA2" w:rsidRDefault="00B310A0" w:rsidP="00B310A0">
      <w:pPr>
        <w:pStyle w:val="Heading4"/>
        <w:rPr>
          <w:ins w:id="189" w:author="Samsung" w:date="2025-04-24T10:30:00Z"/>
        </w:rPr>
      </w:pPr>
      <w:ins w:id="190" w:author="Samsung" w:date="2025-04-24T10:30:00Z">
        <w:r w:rsidRPr="00AA5DA2">
          <w:t>9.</w:t>
        </w:r>
        <w:r>
          <w:t>2</w:t>
        </w:r>
        <w:r w:rsidRPr="00AA5DA2">
          <w:t>.</w:t>
        </w:r>
        <w:r>
          <w:t>1</w:t>
        </w:r>
        <w:r w:rsidRPr="00AA5DA2">
          <w:t>.</w:t>
        </w:r>
        <w:r>
          <w:t>CC</w:t>
        </w:r>
        <w:r w:rsidRPr="00AA5DA2">
          <w:tab/>
        </w:r>
        <w:r>
          <w:t>DATA COLLECTION</w:t>
        </w:r>
        <w:r w:rsidRPr="00AA5DA2">
          <w:rPr>
            <w:szCs w:val="24"/>
          </w:rPr>
          <w:t xml:space="preserve"> REQUEST</w:t>
        </w:r>
        <w:r>
          <w:rPr>
            <w:szCs w:val="24"/>
          </w:rPr>
          <w:t xml:space="preserve"> </w:t>
        </w:r>
      </w:ins>
    </w:p>
    <w:p w14:paraId="428F84F4" w14:textId="77777777" w:rsidR="00B310A0" w:rsidRPr="00AA5DA2" w:rsidRDefault="00B310A0" w:rsidP="00B310A0">
      <w:pPr>
        <w:rPr>
          <w:ins w:id="191" w:author="Samsung" w:date="2025-04-24T10:30:00Z"/>
        </w:rPr>
      </w:pPr>
      <w:ins w:id="192" w:author="Samsung" w:date="2025-04-24T10:30:00Z">
        <w:r>
          <w:t xml:space="preserve">This message is sent by </w:t>
        </w:r>
        <w:proofErr w:type="spellStart"/>
        <w:r>
          <w:t>gNB</w:t>
        </w:r>
        <w:proofErr w:type="spellEnd"/>
        <w:r>
          <w:t xml:space="preserve">-CU-CP </w:t>
        </w:r>
        <w:r w:rsidRPr="00AA5DA2">
          <w:t xml:space="preserve">to </w:t>
        </w:r>
        <w:proofErr w:type="spellStart"/>
        <w:r>
          <w:t>gNB</w:t>
        </w:r>
        <w:proofErr w:type="spellEnd"/>
        <w:r>
          <w:t>-CU-UP</w:t>
        </w:r>
        <w:r w:rsidRPr="00AA5DA2">
          <w:t xml:space="preserve"> to initiate the requested </w:t>
        </w:r>
        <w:r>
          <w:t xml:space="preserve">information reporting </w:t>
        </w:r>
        <w:r w:rsidRPr="00AA5DA2">
          <w:t>according to the parameters given in the message.</w:t>
        </w:r>
      </w:ins>
    </w:p>
    <w:p w14:paraId="16EC6633" w14:textId="77777777" w:rsidR="00B310A0" w:rsidRPr="00AA5DA2" w:rsidRDefault="00B310A0" w:rsidP="00B310A0">
      <w:pPr>
        <w:rPr>
          <w:ins w:id="193" w:author="Samsung" w:date="2025-04-24T10:30:00Z"/>
        </w:rPr>
      </w:pPr>
      <w:ins w:id="194" w:author="Samsung" w:date="2025-04-24T10:30:00Z">
        <w:r>
          <w:t xml:space="preserve">Direction: </w:t>
        </w:r>
        <w:proofErr w:type="spellStart"/>
        <w:r w:rsidRPr="00700464">
          <w:t>gNB</w:t>
        </w:r>
        <w:proofErr w:type="spellEnd"/>
        <w:r w:rsidRPr="00700464">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310A0" w:rsidRPr="00AA5DA2" w14:paraId="538D6CF5" w14:textId="77777777" w:rsidTr="00B310A0">
        <w:trPr>
          <w:ins w:id="195"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0619790A" w14:textId="77777777" w:rsidR="00B310A0" w:rsidRPr="00AA5DA2" w:rsidRDefault="00B310A0" w:rsidP="00B310A0">
            <w:pPr>
              <w:pStyle w:val="TAH"/>
              <w:rPr>
                <w:ins w:id="196" w:author="Samsung" w:date="2025-04-24T10:30:00Z"/>
                <w:lang w:eastAsia="ja-JP"/>
              </w:rPr>
            </w:pPr>
            <w:ins w:id="197" w:author="Samsung" w:date="2025-04-24T10:3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A452530" w14:textId="77777777" w:rsidR="00B310A0" w:rsidRPr="00AA5DA2" w:rsidRDefault="00B310A0" w:rsidP="00B310A0">
            <w:pPr>
              <w:pStyle w:val="TAH"/>
              <w:rPr>
                <w:ins w:id="198" w:author="Samsung" w:date="2025-04-24T10:30:00Z"/>
                <w:lang w:eastAsia="ja-JP"/>
              </w:rPr>
            </w:pPr>
            <w:ins w:id="199" w:author="Samsung" w:date="2025-04-24T10:3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9B070E3" w14:textId="77777777" w:rsidR="00B310A0" w:rsidRPr="00AA5DA2" w:rsidRDefault="00B310A0" w:rsidP="00B310A0">
            <w:pPr>
              <w:pStyle w:val="TAH"/>
              <w:rPr>
                <w:ins w:id="200" w:author="Samsung" w:date="2025-04-24T10:30:00Z"/>
                <w:lang w:eastAsia="ja-JP"/>
              </w:rPr>
            </w:pPr>
            <w:ins w:id="201" w:author="Samsung" w:date="2025-04-24T10:3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0E79520" w14:textId="77777777" w:rsidR="00B310A0" w:rsidRPr="00AA5DA2" w:rsidRDefault="00B310A0" w:rsidP="00B310A0">
            <w:pPr>
              <w:pStyle w:val="TAH"/>
              <w:rPr>
                <w:ins w:id="202" w:author="Samsung" w:date="2025-04-24T10:30:00Z"/>
                <w:lang w:eastAsia="ja-JP"/>
              </w:rPr>
            </w:pPr>
            <w:ins w:id="203" w:author="Samsung" w:date="2025-04-24T10:3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F50AC3D" w14:textId="77777777" w:rsidR="00B310A0" w:rsidRPr="00AA5DA2" w:rsidRDefault="00B310A0" w:rsidP="00B310A0">
            <w:pPr>
              <w:pStyle w:val="TAH"/>
              <w:rPr>
                <w:ins w:id="204" w:author="Samsung" w:date="2025-04-24T10:30:00Z"/>
                <w:lang w:eastAsia="ja-JP"/>
              </w:rPr>
            </w:pPr>
            <w:ins w:id="205" w:author="Samsung" w:date="2025-04-24T10:3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4EC822B" w14:textId="77777777" w:rsidR="00B310A0" w:rsidRPr="00AA5DA2" w:rsidRDefault="00B310A0" w:rsidP="00B310A0">
            <w:pPr>
              <w:pStyle w:val="TAH"/>
              <w:rPr>
                <w:ins w:id="206" w:author="Samsung" w:date="2025-04-24T10:30:00Z"/>
                <w:lang w:eastAsia="ja-JP"/>
              </w:rPr>
            </w:pPr>
            <w:ins w:id="207" w:author="Samsung" w:date="2025-04-24T10:3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04A7593" w14:textId="77777777" w:rsidR="00B310A0" w:rsidRPr="00AA5DA2" w:rsidRDefault="00B310A0" w:rsidP="00B310A0">
            <w:pPr>
              <w:pStyle w:val="TAH"/>
              <w:rPr>
                <w:ins w:id="208" w:author="Samsung" w:date="2025-04-24T10:30:00Z"/>
                <w:lang w:eastAsia="ja-JP"/>
              </w:rPr>
            </w:pPr>
            <w:ins w:id="209" w:author="Samsung" w:date="2025-04-24T10:30:00Z">
              <w:r w:rsidRPr="00AA5DA2">
                <w:rPr>
                  <w:lang w:eastAsia="ja-JP"/>
                </w:rPr>
                <w:t>Assigned Criticality</w:t>
              </w:r>
            </w:ins>
          </w:p>
        </w:tc>
      </w:tr>
      <w:tr w:rsidR="00B310A0" w:rsidRPr="00AA5DA2" w14:paraId="10ED1D58" w14:textId="77777777" w:rsidTr="00B310A0">
        <w:trPr>
          <w:ins w:id="210"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7399C3B3" w14:textId="77777777" w:rsidR="00B310A0" w:rsidRPr="00AA5DA2" w:rsidRDefault="00B310A0" w:rsidP="00B310A0">
            <w:pPr>
              <w:pStyle w:val="TAL"/>
              <w:rPr>
                <w:ins w:id="211" w:author="Samsung" w:date="2025-04-24T10:30:00Z"/>
                <w:lang w:eastAsia="ja-JP"/>
              </w:rPr>
            </w:pPr>
            <w:ins w:id="212" w:author="Samsung" w:date="2025-04-24T10:3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CF59BEA" w14:textId="77777777" w:rsidR="00B310A0" w:rsidRPr="00AA5DA2" w:rsidRDefault="00B310A0" w:rsidP="00B310A0">
            <w:pPr>
              <w:pStyle w:val="TAL"/>
              <w:rPr>
                <w:ins w:id="213" w:author="Samsung" w:date="2025-04-24T10:30:00Z"/>
                <w:lang w:eastAsia="ja-JP"/>
              </w:rPr>
            </w:pPr>
            <w:ins w:id="214" w:author="Samsung" w:date="2025-04-24T10:3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56B63CF" w14:textId="77777777" w:rsidR="00B310A0" w:rsidRPr="00AA5DA2" w:rsidRDefault="00B310A0" w:rsidP="00B310A0">
            <w:pPr>
              <w:pStyle w:val="TAL"/>
              <w:rPr>
                <w:ins w:id="215" w:author="Samsung" w:date="2025-04-24T10:30:00Z"/>
                <w:lang w:eastAsia="ja-JP"/>
              </w:rPr>
            </w:pPr>
          </w:p>
        </w:tc>
        <w:tc>
          <w:tcPr>
            <w:tcW w:w="1260" w:type="dxa"/>
            <w:tcBorders>
              <w:top w:val="single" w:sz="4" w:space="0" w:color="auto"/>
              <w:left w:val="single" w:sz="4" w:space="0" w:color="auto"/>
              <w:bottom w:val="single" w:sz="4" w:space="0" w:color="auto"/>
              <w:right w:val="single" w:sz="4" w:space="0" w:color="auto"/>
            </w:tcBorders>
          </w:tcPr>
          <w:p w14:paraId="23E0C329" w14:textId="77777777" w:rsidR="00B310A0" w:rsidRPr="00AA5DA2" w:rsidRDefault="00B310A0" w:rsidP="00B310A0">
            <w:pPr>
              <w:pStyle w:val="TAL"/>
              <w:rPr>
                <w:ins w:id="216" w:author="Samsung" w:date="2025-04-24T10:30:00Z"/>
                <w:lang w:eastAsia="ja-JP"/>
              </w:rPr>
            </w:pPr>
            <w:ins w:id="217" w:author="Samsung" w:date="2025-04-24T10:30:00Z">
              <w:r w:rsidRPr="00AA5DA2">
                <w:rPr>
                  <w:lang w:eastAsia="ja-JP"/>
                </w:rPr>
                <w:t>9.</w:t>
              </w:r>
              <w:r>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00ABAFE6" w14:textId="77777777" w:rsidR="00B310A0" w:rsidRPr="00AA5DA2" w:rsidRDefault="00B310A0" w:rsidP="00B310A0">
            <w:pPr>
              <w:pStyle w:val="TAL"/>
              <w:rPr>
                <w:ins w:id="218" w:author="Samsung" w:date="2025-04-24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5587C047" w14:textId="77777777" w:rsidR="00B310A0" w:rsidRPr="009D1FE9" w:rsidRDefault="00B310A0" w:rsidP="00B310A0">
            <w:pPr>
              <w:pStyle w:val="TAC"/>
              <w:rPr>
                <w:ins w:id="219" w:author="Samsung" w:date="2025-04-24T10:30:00Z"/>
                <w:lang w:eastAsia="zh-CN"/>
              </w:rPr>
            </w:pPr>
            <w:ins w:id="220" w:author="Samsung" w:date="2025-04-24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3E846B3" w14:textId="77777777" w:rsidR="00B310A0" w:rsidRPr="00AA5DA2" w:rsidRDefault="00B310A0" w:rsidP="00B310A0">
            <w:pPr>
              <w:pStyle w:val="TAC"/>
              <w:rPr>
                <w:ins w:id="221" w:author="Samsung" w:date="2025-04-24T10:30:00Z"/>
                <w:lang w:eastAsia="ja-JP"/>
              </w:rPr>
            </w:pPr>
            <w:ins w:id="222" w:author="Samsung" w:date="2025-04-24T10:30:00Z">
              <w:r w:rsidRPr="00E41FB0">
                <w:rPr>
                  <w:lang w:eastAsia="ja-JP"/>
                </w:rPr>
                <w:t>reject</w:t>
              </w:r>
            </w:ins>
          </w:p>
        </w:tc>
      </w:tr>
      <w:tr w:rsidR="00B310A0" w:rsidRPr="00AA5DA2" w14:paraId="0FC81F30" w14:textId="77777777" w:rsidTr="00B310A0">
        <w:trPr>
          <w:ins w:id="223"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738B640D" w14:textId="77777777" w:rsidR="00B310A0" w:rsidRPr="00AA5DA2" w:rsidRDefault="00B310A0" w:rsidP="00B310A0">
            <w:pPr>
              <w:pStyle w:val="TAL"/>
              <w:rPr>
                <w:ins w:id="224" w:author="Samsung" w:date="2025-04-24T10:30:00Z"/>
                <w:lang w:eastAsia="ja-JP"/>
              </w:rPr>
            </w:pPr>
            <w:ins w:id="225" w:author="Samsung" w:date="2025-04-24T10:30: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58A3192" w14:textId="77777777" w:rsidR="00B310A0" w:rsidRPr="00AA5DA2" w:rsidRDefault="00B310A0" w:rsidP="00B310A0">
            <w:pPr>
              <w:pStyle w:val="TAL"/>
              <w:rPr>
                <w:ins w:id="226" w:author="Samsung" w:date="2025-04-24T10:30:00Z"/>
                <w:lang w:eastAsia="ja-JP"/>
              </w:rPr>
            </w:pPr>
            <w:ins w:id="227" w:author="Samsung" w:date="2025-04-24T10:30: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19C88C7" w14:textId="77777777" w:rsidR="00B310A0" w:rsidRPr="00AA5DA2" w:rsidRDefault="00B310A0" w:rsidP="00B310A0">
            <w:pPr>
              <w:pStyle w:val="TAL"/>
              <w:rPr>
                <w:ins w:id="228" w:author="Samsung" w:date="2025-04-24T10:3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D3812DC" w14:textId="77777777" w:rsidR="00B310A0" w:rsidRPr="00AA5DA2" w:rsidRDefault="00B310A0" w:rsidP="00B310A0">
            <w:pPr>
              <w:pStyle w:val="TAL"/>
              <w:rPr>
                <w:ins w:id="229" w:author="Samsung" w:date="2025-04-24T10:30:00Z"/>
                <w:lang w:eastAsia="ja-JP"/>
              </w:rPr>
            </w:pPr>
            <w:ins w:id="230" w:author="Samsung" w:date="2025-04-24T10:3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B385038" w14:textId="77777777" w:rsidR="00B310A0" w:rsidRPr="00AA5DA2" w:rsidRDefault="00B310A0" w:rsidP="00B310A0">
            <w:pPr>
              <w:pStyle w:val="TAL"/>
              <w:rPr>
                <w:ins w:id="231" w:author="Samsung" w:date="2025-04-24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3A6A6D6E" w14:textId="77777777" w:rsidR="00B310A0" w:rsidRPr="009D1FE9" w:rsidRDefault="00B310A0" w:rsidP="00B310A0">
            <w:pPr>
              <w:pStyle w:val="TAC"/>
              <w:rPr>
                <w:ins w:id="232" w:author="Samsung" w:date="2025-04-24T10:30:00Z"/>
                <w:lang w:eastAsia="zh-CN"/>
              </w:rPr>
            </w:pPr>
            <w:ins w:id="233" w:author="Samsung" w:date="2025-04-24T10:3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FF4DCD2" w14:textId="77777777" w:rsidR="00B310A0" w:rsidRPr="00E41FB0" w:rsidRDefault="00B310A0" w:rsidP="00B310A0">
            <w:pPr>
              <w:pStyle w:val="TAC"/>
              <w:rPr>
                <w:ins w:id="234" w:author="Samsung" w:date="2025-04-24T10:30:00Z"/>
                <w:lang w:eastAsia="ja-JP"/>
              </w:rPr>
            </w:pPr>
            <w:ins w:id="235" w:author="Samsung" w:date="2025-04-24T10:30:00Z">
              <w:r w:rsidRPr="00AA5DA2">
                <w:rPr>
                  <w:lang w:eastAsia="ja-JP"/>
                </w:rPr>
                <w:t>reject</w:t>
              </w:r>
            </w:ins>
          </w:p>
        </w:tc>
      </w:tr>
      <w:tr w:rsidR="00B310A0" w:rsidRPr="00AA5DA2" w14:paraId="19FFF4C1" w14:textId="77777777" w:rsidTr="00B310A0">
        <w:trPr>
          <w:ins w:id="236"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0B611F13" w14:textId="77777777" w:rsidR="00B310A0" w:rsidRPr="00A423D1" w:rsidRDefault="00B310A0" w:rsidP="00B310A0">
            <w:pPr>
              <w:pStyle w:val="TAL"/>
              <w:rPr>
                <w:ins w:id="237" w:author="Samsung" w:date="2025-04-24T10:30:00Z"/>
                <w:lang w:eastAsia="ja-JP"/>
              </w:rPr>
            </w:pPr>
            <w:proofErr w:type="spellStart"/>
            <w:ins w:id="238" w:author="Samsung" w:date="2025-04-24T10:30: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27F1DCF1" w14:textId="77777777" w:rsidR="00B310A0" w:rsidRPr="00A423D1" w:rsidRDefault="00B310A0" w:rsidP="00B310A0">
            <w:pPr>
              <w:pStyle w:val="TAL"/>
              <w:rPr>
                <w:ins w:id="239" w:author="Samsung" w:date="2025-04-24T10:30:00Z"/>
                <w:lang w:eastAsia="ja-JP"/>
              </w:rPr>
            </w:pPr>
            <w:ins w:id="240" w:author="Samsung" w:date="2025-04-24T10:3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B5D682" w14:textId="77777777" w:rsidR="00B310A0" w:rsidRPr="00AA5DA2" w:rsidRDefault="00B310A0" w:rsidP="00B310A0">
            <w:pPr>
              <w:pStyle w:val="TAL"/>
              <w:rPr>
                <w:ins w:id="241" w:author="Samsung" w:date="2025-04-24T10:3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EF2DB3E" w14:textId="77777777" w:rsidR="00B310A0" w:rsidRPr="00A423D1" w:rsidRDefault="00B310A0" w:rsidP="00B310A0">
            <w:pPr>
              <w:pStyle w:val="TAL"/>
              <w:rPr>
                <w:ins w:id="242" w:author="Samsung" w:date="2025-04-24T10:30:00Z"/>
                <w:lang w:eastAsia="ja-JP"/>
              </w:rPr>
            </w:pPr>
            <w:ins w:id="243" w:author="Samsung" w:date="2025-04-24T10:3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5D1C532" w14:textId="77777777" w:rsidR="00B310A0" w:rsidRPr="00AA5DA2" w:rsidRDefault="00B310A0" w:rsidP="00B310A0">
            <w:pPr>
              <w:pStyle w:val="TAL"/>
              <w:rPr>
                <w:ins w:id="244" w:author="Samsung" w:date="2025-04-24T10:30:00Z"/>
                <w:lang w:eastAsia="ja-JP"/>
              </w:rPr>
            </w:pPr>
            <w:ins w:id="245" w:author="Samsung" w:date="2025-04-24T10:30:00Z">
              <w:r>
                <w:rPr>
                  <w:lang w:eastAsia="ja-JP"/>
                </w:rPr>
                <w:t xml:space="preserve">Allocated by </w:t>
              </w:r>
              <w:proofErr w:type="spellStart"/>
              <w:r>
                <w:rPr>
                  <w:lang w:eastAsia="ja-JP"/>
                </w:rPr>
                <w:t>gNB</w:t>
              </w:r>
              <w:proofErr w:type="spellEnd"/>
              <w:r>
                <w:rPr>
                  <w:lang w:eastAsia="ja-JP"/>
                </w:rPr>
                <w:t>-CU-CP</w:t>
              </w:r>
            </w:ins>
          </w:p>
        </w:tc>
        <w:tc>
          <w:tcPr>
            <w:tcW w:w="1186" w:type="dxa"/>
            <w:tcBorders>
              <w:top w:val="single" w:sz="4" w:space="0" w:color="auto"/>
              <w:left w:val="single" w:sz="4" w:space="0" w:color="auto"/>
              <w:bottom w:val="single" w:sz="4" w:space="0" w:color="auto"/>
              <w:right w:val="single" w:sz="4" w:space="0" w:color="auto"/>
            </w:tcBorders>
          </w:tcPr>
          <w:p w14:paraId="6B86E9AD" w14:textId="77777777" w:rsidR="00B310A0" w:rsidRPr="00AA5DA2" w:rsidRDefault="00B310A0" w:rsidP="00B310A0">
            <w:pPr>
              <w:pStyle w:val="TAC"/>
              <w:rPr>
                <w:ins w:id="246" w:author="Samsung" w:date="2025-04-24T10:30:00Z"/>
                <w:lang w:eastAsia="ja-JP"/>
              </w:rPr>
            </w:pPr>
            <w:ins w:id="247" w:author="Samsung" w:date="2025-04-24T10:3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1BF7BDF" w14:textId="77777777" w:rsidR="00B310A0" w:rsidRPr="00AA5DA2" w:rsidRDefault="00B310A0" w:rsidP="00B310A0">
            <w:pPr>
              <w:pStyle w:val="TAC"/>
              <w:rPr>
                <w:ins w:id="248" w:author="Samsung" w:date="2025-04-24T10:30:00Z"/>
                <w:lang w:eastAsia="ja-JP"/>
              </w:rPr>
            </w:pPr>
            <w:ins w:id="249" w:author="Samsung" w:date="2025-04-24T10:30:00Z">
              <w:r w:rsidRPr="00AA5DA2">
                <w:rPr>
                  <w:lang w:eastAsia="ja-JP"/>
                </w:rPr>
                <w:t>reject</w:t>
              </w:r>
            </w:ins>
          </w:p>
        </w:tc>
      </w:tr>
      <w:tr w:rsidR="00B310A0" w:rsidRPr="00AA5DA2" w14:paraId="6B74A9E1" w14:textId="77777777" w:rsidTr="00B310A0">
        <w:trPr>
          <w:ins w:id="250"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0B5D4252" w14:textId="77777777" w:rsidR="00B310A0" w:rsidRPr="00AA5DA2" w:rsidRDefault="00B310A0" w:rsidP="00B310A0">
            <w:pPr>
              <w:pStyle w:val="TAL"/>
              <w:rPr>
                <w:ins w:id="251" w:author="Samsung" w:date="2025-04-24T10:30:00Z"/>
                <w:lang w:eastAsia="ja-JP"/>
              </w:rPr>
            </w:pPr>
            <w:proofErr w:type="spellStart"/>
            <w:ins w:id="252" w:author="Samsung" w:date="2025-04-24T10:30: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3C5EBBB" w14:textId="77777777" w:rsidR="00B310A0" w:rsidRPr="00AA5DA2" w:rsidRDefault="00B310A0" w:rsidP="00B310A0">
            <w:pPr>
              <w:pStyle w:val="TAL"/>
              <w:rPr>
                <w:ins w:id="253" w:author="Samsung" w:date="2025-04-24T10:30:00Z"/>
                <w:lang w:eastAsia="ja-JP"/>
              </w:rPr>
            </w:pPr>
            <w:ins w:id="254" w:author="Samsung" w:date="2025-04-24T10:30:00Z">
              <w:r w:rsidRPr="00AA5DA2">
                <w:rPr>
                  <w:lang w:eastAsia="ja-JP"/>
                </w:rPr>
                <w:t>C-</w:t>
              </w:r>
              <w:proofErr w:type="spellStart"/>
              <w:r w:rsidRPr="00AA5DA2">
                <w:rPr>
                  <w:lang w:eastAsia="ja-JP"/>
                </w:rPr>
                <w:t>ifRegistrationRequest</w:t>
              </w:r>
              <w:r>
                <w:rPr>
                  <w:lang w:eastAsia="ja-JP"/>
                </w:rPr>
                <w: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2AF1114B" w14:textId="77777777" w:rsidR="00B310A0" w:rsidRPr="00AA5DA2" w:rsidRDefault="00B310A0" w:rsidP="00B310A0">
            <w:pPr>
              <w:pStyle w:val="TAL"/>
              <w:rPr>
                <w:ins w:id="255"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313219" w14:textId="77777777" w:rsidR="00B310A0" w:rsidRPr="00AA5DA2" w:rsidRDefault="00B310A0" w:rsidP="00B310A0">
            <w:pPr>
              <w:pStyle w:val="TAL"/>
              <w:rPr>
                <w:ins w:id="256" w:author="Samsung" w:date="2025-04-24T10:30:00Z"/>
                <w:lang w:eastAsia="ja-JP"/>
              </w:rPr>
            </w:pPr>
            <w:ins w:id="257" w:author="Samsung" w:date="2025-04-24T10:3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635BF0B3" w14:textId="77777777" w:rsidR="00B310A0" w:rsidRPr="00AA5DA2" w:rsidRDefault="00B310A0" w:rsidP="00B310A0">
            <w:pPr>
              <w:pStyle w:val="TAL"/>
              <w:rPr>
                <w:ins w:id="258" w:author="Samsung" w:date="2025-04-24T10:30:00Z"/>
                <w:lang w:eastAsia="ja-JP"/>
              </w:rPr>
            </w:pPr>
            <w:ins w:id="259" w:author="Samsung" w:date="2025-04-24T10:30:00Z">
              <w:r>
                <w:rPr>
                  <w:lang w:eastAsia="ja-JP"/>
                </w:rPr>
                <w:t xml:space="preserve">Allocated by </w:t>
              </w:r>
              <w:proofErr w:type="spellStart"/>
              <w:r>
                <w:rPr>
                  <w:lang w:eastAsia="ja-JP"/>
                </w:rPr>
                <w:t>gNB</w:t>
              </w:r>
              <w:proofErr w:type="spellEnd"/>
              <w:r>
                <w:rPr>
                  <w:lang w:eastAsia="ja-JP"/>
                </w:rPr>
                <w:t>-CU-UP</w:t>
              </w:r>
            </w:ins>
          </w:p>
        </w:tc>
        <w:tc>
          <w:tcPr>
            <w:tcW w:w="1186" w:type="dxa"/>
            <w:tcBorders>
              <w:top w:val="single" w:sz="4" w:space="0" w:color="auto"/>
              <w:left w:val="single" w:sz="4" w:space="0" w:color="auto"/>
              <w:bottom w:val="single" w:sz="4" w:space="0" w:color="auto"/>
              <w:right w:val="single" w:sz="4" w:space="0" w:color="auto"/>
            </w:tcBorders>
          </w:tcPr>
          <w:p w14:paraId="592DFA89" w14:textId="77777777" w:rsidR="00B310A0" w:rsidRPr="009D1FE9" w:rsidRDefault="00B310A0" w:rsidP="00B310A0">
            <w:pPr>
              <w:pStyle w:val="TAC"/>
              <w:rPr>
                <w:ins w:id="260" w:author="Samsung" w:date="2025-04-24T10:30:00Z"/>
                <w:lang w:eastAsia="zh-CN"/>
              </w:rPr>
            </w:pPr>
            <w:ins w:id="261" w:author="Samsung" w:date="2025-04-24T10:3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3F14F1B" w14:textId="77777777" w:rsidR="00B310A0" w:rsidRPr="00AA5DA2" w:rsidRDefault="00B310A0" w:rsidP="00B310A0">
            <w:pPr>
              <w:pStyle w:val="TAC"/>
              <w:rPr>
                <w:ins w:id="262" w:author="Samsung" w:date="2025-04-24T10:30:00Z"/>
                <w:lang w:eastAsia="ja-JP"/>
              </w:rPr>
            </w:pPr>
            <w:ins w:id="263" w:author="Samsung" w:date="2025-04-24T10:30:00Z">
              <w:r w:rsidRPr="00AA5DA2">
                <w:rPr>
                  <w:lang w:eastAsia="ja-JP"/>
                </w:rPr>
                <w:t>ignore</w:t>
              </w:r>
            </w:ins>
          </w:p>
        </w:tc>
      </w:tr>
      <w:tr w:rsidR="00B310A0" w:rsidRPr="00DB4D57" w14:paraId="415E649A" w14:textId="77777777" w:rsidTr="00B310A0">
        <w:trPr>
          <w:ins w:id="264"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75A60C3B" w14:textId="77777777" w:rsidR="00B310A0" w:rsidRPr="00DB4D57" w:rsidRDefault="00B310A0" w:rsidP="00B310A0">
            <w:pPr>
              <w:pStyle w:val="TAL"/>
              <w:rPr>
                <w:ins w:id="265" w:author="Samsung" w:date="2025-04-24T10:30:00Z"/>
                <w:lang w:eastAsia="ja-JP"/>
              </w:rPr>
            </w:pPr>
            <w:ins w:id="266" w:author="Samsung" w:date="2025-04-24T10:30:00Z">
              <w:r w:rsidRPr="00422562">
                <w:rPr>
                  <w:lang w:eastAsia="ja-JP"/>
                </w:rPr>
                <w:t>Registration Request</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E30180F" w14:textId="77777777" w:rsidR="00B310A0" w:rsidRPr="00DB4D57" w:rsidRDefault="00B310A0" w:rsidP="00B310A0">
            <w:pPr>
              <w:pStyle w:val="TAL"/>
              <w:rPr>
                <w:ins w:id="267" w:author="Samsung" w:date="2025-04-24T10:30:00Z"/>
                <w:lang w:eastAsia="ja-JP"/>
              </w:rPr>
            </w:pPr>
            <w:ins w:id="268" w:author="Samsung" w:date="2025-04-24T10:3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617F58E" w14:textId="77777777" w:rsidR="00B310A0" w:rsidRPr="00DB4D57" w:rsidRDefault="00B310A0" w:rsidP="00B310A0">
            <w:pPr>
              <w:pStyle w:val="TAL"/>
              <w:rPr>
                <w:ins w:id="269"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34170A" w14:textId="77777777" w:rsidR="00B310A0" w:rsidRPr="00DB4D57" w:rsidRDefault="00B310A0" w:rsidP="00B310A0">
            <w:pPr>
              <w:pStyle w:val="TAL"/>
              <w:rPr>
                <w:ins w:id="270" w:author="Samsung" w:date="2025-04-24T10:30:00Z"/>
                <w:lang w:eastAsia="ja-JP"/>
              </w:rPr>
            </w:pPr>
            <w:proofErr w:type="gramStart"/>
            <w:ins w:id="271" w:author="Samsung" w:date="2025-04-24T10:30: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596494ED" w14:textId="77777777" w:rsidR="00B310A0" w:rsidRPr="00DB4D57" w:rsidRDefault="00B310A0" w:rsidP="00B310A0">
            <w:pPr>
              <w:pStyle w:val="TAL"/>
              <w:rPr>
                <w:ins w:id="272" w:author="Samsung" w:date="2025-04-24T10:30:00Z"/>
                <w:lang w:eastAsia="ja-JP"/>
              </w:rPr>
            </w:pPr>
            <w:ins w:id="273" w:author="Samsung" w:date="2025-04-24T10:30: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2B22E14" w14:textId="77777777" w:rsidR="00B310A0" w:rsidRPr="009D1FE9" w:rsidRDefault="00B310A0" w:rsidP="00B310A0">
            <w:pPr>
              <w:pStyle w:val="TAC"/>
              <w:rPr>
                <w:ins w:id="274" w:author="Samsung" w:date="2025-04-24T10:30:00Z"/>
                <w:lang w:eastAsia="zh-CN"/>
              </w:rPr>
            </w:pPr>
            <w:ins w:id="275" w:author="Samsung" w:date="2025-04-24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89E70EA" w14:textId="77777777" w:rsidR="00B310A0" w:rsidRPr="00DB4D57" w:rsidRDefault="00B310A0" w:rsidP="00B310A0">
            <w:pPr>
              <w:pStyle w:val="TAC"/>
              <w:rPr>
                <w:ins w:id="276" w:author="Samsung" w:date="2025-04-24T10:30:00Z"/>
                <w:lang w:eastAsia="ja-JP"/>
              </w:rPr>
            </w:pPr>
            <w:ins w:id="277" w:author="Samsung" w:date="2025-04-24T10:30:00Z">
              <w:r w:rsidRPr="00E41FB0">
                <w:rPr>
                  <w:lang w:eastAsia="ja-JP"/>
                </w:rPr>
                <w:t>reject</w:t>
              </w:r>
            </w:ins>
          </w:p>
        </w:tc>
      </w:tr>
      <w:tr w:rsidR="00B310A0" w:rsidRPr="00DB4D57" w14:paraId="22632A29" w14:textId="77777777" w:rsidTr="00B310A0">
        <w:trPr>
          <w:ins w:id="278"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5D463D21" w14:textId="77777777" w:rsidR="00B310A0" w:rsidRPr="00DB4D57" w:rsidRDefault="00B310A0" w:rsidP="00B310A0">
            <w:pPr>
              <w:pStyle w:val="TAL"/>
              <w:rPr>
                <w:ins w:id="279" w:author="Samsung" w:date="2025-04-24T10:30:00Z"/>
                <w:lang w:eastAsia="ja-JP"/>
              </w:rPr>
            </w:pPr>
            <w:ins w:id="280" w:author="Samsung" w:date="2025-04-24T10:30:00Z">
              <w:r w:rsidRPr="00422562">
                <w:rPr>
                  <w:lang w:eastAsia="ja-JP"/>
                </w:rPr>
                <w:t>Report Characteristics</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6AA3F9B2" w14:textId="77777777" w:rsidR="00B310A0" w:rsidRPr="00DB4D57" w:rsidRDefault="00B310A0" w:rsidP="00B310A0">
            <w:pPr>
              <w:pStyle w:val="TAL"/>
              <w:rPr>
                <w:ins w:id="281" w:author="Samsung" w:date="2025-04-24T10:30:00Z"/>
                <w:lang w:eastAsia="ja-JP"/>
              </w:rPr>
            </w:pPr>
            <w:ins w:id="282" w:author="Samsung" w:date="2025-04-24T10:30: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FAF1248" w14:textId="77777777" w:rsidR="00B310A0" w:rsidRPr="00DB4D57" w:rsidRDefault="00B310A0" w:rsidP="00B310A0">
            <w:pPr>
              <w:pStyle w:val="TAL"/>
              <w:rPr>
                <w:ins w:id="283"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5D2E38" w14:textId="77777777" w:rsidR="00B310A0" w:rsidRPr="00422562" w:rsidRDefault="00B310A0" w:rsidP="00B310A0">
            <w:pPr>
              <w:pStyle w:val="TAL"/>
              <w:rPr>
                <w:ins w:id="284" w:author="Samsung" w:date="2025-04-24T10:30:00Z"/>
                <w:lang w:eastAsia="ja-JP"/>
              </w:rPr>
            </w:pPr>
            <w:ins w:id="285" w:author="Samsung" w:date="2025-04-24T10:30:00Z">
              <w:r w:rsidRPr="00422562">
                <w:rPr>
                  <w:lang w:eastAsia="ja-JP"/>
                </w:rPr>
                <w:t>BITSTRING</w:t>
              </w:r>
            </w:ins>
          </w:p>
          <w:p w14:paraId="13C300EC" w14:textId="77777777" w:rsidR="00B310A0" w:rsidRPr="00DB4D57" w:rsidRDefault="00B310A0" w:rsidP="00B310A0">
            <w:pPr>
              <w:pStyle w:val="TAL"/>
              <w:rPr>
                <w:ins w:id="286" w:author="Samsung" w:date="2025-04-24T10:30:00Z"/>
                <w:lang w:eastAsia="ja-JP"/>
              </w:rPr>
            </w:pPr>
            <w:ins w:id="287" w:author="Samsung" w:date="2025-04-24T10:30: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3B072AC3" w14:textId="77777777" w:rsidR="00B310A0" w:rsidRDefault="00B310A0" w:rsidP="00B310A0">
            <w:pPr>
              <w:pStyle w:val="TAL"/>
              <w:rPr>
                <w:ins w:id="288" w:author="Samsung" w:date="2025-04-24T10:30:00Z"/>
                <w:lang w:eastAsia="ja-JP"/>
              </w:rPr>
            </w:pPr>
            <w:ins w:id="289" w:author="Samsung" w:date="2025-04-24T10:30:00Z">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-CU-UP</w:t>
              </w:r>
              <w:r w:rsidRPr="00422562">
                <w:rPr>
                  <w:lang w:eastAsia="ja-JP"/>
                </w:rPr>
                <w:t xml:space="preserve"> is requested to report.</w:t>
              </w:r>
            </w:ins>
          </w:p>
          <w:p w14:paraId="1D004A31" w14:textId="77777777" w:rsidR="00B310A0" w:rsidRPr="00CD552C" w:rsidRDefault="00B310A0" w:rsidP="00B310A0">
            <w:pPr>
              <w:pStyle w:val="TAL"/>
              <w:rPr>
                <w:ins w:id="290" w:author="Samsung" w:date="2025-04-24T10:30:00Z"/>
                <w:lang w:eastAsia="ja-JP"/>
              </w:rPr>
            </w:pPr>
            <w:ins w:id="291" w:author="Samsung" w:date="2025-04-24T10:30:00Z">
              <w:r>
                <w:rPr>
                  <w:lang w:eastAsia="ja-JP"/>
                </w:rPr>
                <w:t xml:space="preserve">First Bit = </w:t>
              </w:r>
              <w:r>
                <w:rPr>
                  <w:lang w:eastAsia="zh-CN"/>
                </w:rPr>
                <w:t>Average UE Throughput UL,</w:t>
              </w:r>
            </w:ins>
          </w:p>
          <w:p w14:paraId="2F2AFAFD" w14:textId="77777777" w:rsidR="00B310A0" w:rsidRDefault="00B310A0" w:rsidP="00B310A0">
            <w:pPr>
              <w:pStyle w:val="TAL"/>
              <w:rPr>
                <w:ins w:id="292" w:author="Samsung" w:date="2025-04-24T10:30:00Z"/>
                <w:lang w:eastAsia="zh-CN"/>
              </w:rPr>
            </w:pPr>
            <w:ins w:id="293" w:author="Samsung" w:date="2025-04-24T10:30:00Z">
              <w:r>
                <w:rPr>
                  <w:lang w:eastAsia="ja-JP"/>
                </w:rPr>
                <w:t>Second bit =</w:t>
              </w:r>
              <w:r>
                <w:rPr>
                  <w:lang w:eastAsia="zh-CN"/>
                </w:rPr>
                <w:t xml:space="preserve"> Average UE Throughput DL,</w:t>
              </w:r>
            </w:ins>
          </w:p>
          <w:p w14:paraId="1EEB96CD" w14:textId="77777777" w:rsidR="00B310A0" w:rsidRPr="003243CF" w:rsidRDefault="00B310A0" w:rsidP="00B310A0">
            <w:pPr>
              <w:pStyle w:val="TAL"/>
              <w:rPr>
                <w:ins w:id="294" w:author="Samsung" w:date="2025-04-24T10:30:00Z"/>
                <w:rFonts w:eastAsia="MS Mincho"/>
                <w:lang w:eastAsia="ja-JP"/>
              </w:rPr>
            </w:pPr>
            <w:ins w:id="295" w:author="Samsung" w:date="2025-04-24T10:30:00Z">
              <w:r>
                <w:rPr>
                  <w:lang w:eastAsia="zh-CN"/>
                </w:rPr>
                <w:t xml:space="preserve">Third Bit = </w:t>
              </w:r>
              <w:r>
                <w:rPr>
                  <w:lang w:eastAsia="ja-JP"/>
                </w:rPr>
                <w:t>Average Packet Delay,</w:t>
              </w:r>
            </w:ins>
          </w:p>
          <w:p w14:paraId="4F04F69C" w14:textId="77777777" w:rsidR="00B310A0" w:rsidRPr="003243CF" w:rsidRDefault="00B310A0" w:rsidP="00B310A0">
            <w:pPr>
              <w:pStyle w:val="TAL"/>
              <w:rPr>
                <w:ins w:id="296" w:author="Samsung" w:date="2025-04-24T10:30:00Z"/>
                <w:rFonts w:eastAsia="MS Mincho"/>
                <w:lang w:eastAsia="ja-JP"/>
              </w:rPr>
            </w:pPr>
          </w:p>
          <w:p w14:paraId="0C75AB19" w14:textId="77777777" w:rsidR="00B310A0" w:rsidRPr="003243CF" w:rsidRDefault="00B310A0" w:rsidP="00B310A0">
            <w:pPr>
              <w:pStyle w:val="TAL"/>
              <w:rPr>
                <w:ins w:id="297" w:author="Samsung" w:date="2025-04-24T10:30:00Z"/>
                <w:rFonts w:eastAsiaTheme="minorEastAsia"/>
                <w:lang w:eastAsia="zh-CN"/>
              </w:rPr>
            </w:pPr>
            <w:ins w:id="298" w:author="Samsung" w:date="2025-04-24T10:30:00Z">
              <w:r>
                <w:rPr>
                  <w:rFonts w:eastAsiaTheme="minorEastAsia" w:hint="eastAsia"/>
                  <w:lang w:eastAsia="zh-CN"/>
                </w:rPr>
                <w:t>O</w:t>
              </w:r>
              <w:r>
                <w:rPr>
                  <w:rFonts w:eastAsiaTheme="minorEastAsia"/>
                  <w:lang w:eastAsia="zh-CN"/>
                </w:rPr>
                <w:t xml:space="preserve">ther bits are ignored by the </w:t>
              </w:r>
              <w:proofErr w:type="spellStart"/>
              <w:r>
                <w:rPr>
                  <w:rFonts w:eastAsiaTheme="minorEastAsia"/>
                  <w:lang w:eastAsia="zh-CN"/>
                </w:rPr>
                <w:t>gNB</w:t>
              </w:r>
              <w:proofErr w:type="spellEnd"/>
              <w:r>
                <w:rPr>
                  <w:rFonts w:eastAsiaTheme="minorEastAsia"/>
                  <w:lang w:eastAsia="zh-CN"/>
                </w:rPr>
                <w:t>-CU-UP.</w:t>
              </w:r>
            </w:ins>
          </w:p>
          <w:p w14:paraId="19318B31" w14:textId="77777777" w:rsidR="00B310A0" w:rsidRPr="00DB4D57" w:rsidRDefault="00B310A0" w:rsidP="00B310A0">
            <w:pPr>
              <w:pStyle w:val="TAL"/>
              <w:rPr>
                <w:ins w:id="299" w:author="Samsung" w:date="2025-04-24T10:30:00Z"/>
                <w:lang w:eastAsia="ja-JP"/>
              </w:rPr>
            </w:pPr>
            <w:ins w:id="300" w:author="Samsung" w:date="2025-04-24T10:30: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1CB5979E" w14:textId="77777777" w:rsidR="00B310A0" w:rsidRPr="009D1FE9" w:rsidRDefault="00B310A0" w:rsidP="00B310A0">
            <w:pPr>
              <w:pStyle w:val="TAC"/>
              <w:rPr>
                <w:ins w:id="301" w:author="Samsung" w:date="2025-04-24T10:30:00Z"/>
                <w:lang w:eastAsia="zh-CN"/>
              </w:rPr>
            </w:pPr>
            <w:ins w:id="302" w:author="Samsung" w:date="2025-04-24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D864071" w14:textId="77777777" w:rsidR="00B310A0" w:rsidRPr="00DB4D57" w:rsidRDefault="00B310A0" w:rsidP="00B310A0">
            <w:pPr>
              <w:pStyle w:val="TAC"/>
              <w:rPr>
                <w:ins w:id="303" w:author="Samsung" w:date="2025-04-24T10:30:00Z"/>
                <w:lang w:eastAsia="ja-JP"/>
              </w:rPr>
            </w:pPr>
            <w:ins w:id="304" w:author="Samsung" w:date="2025-04-24T10:30:00Z">
              <w:r>
                <w:rPr>
                  <w:snapToGrid w:val="0"/>
                </w:rPr>
                <w:t>reject</w:t>
              </w:r>
            </w:ins>
          </w:p>
        </w:tc>
      </w:tr>
      <w:tr w:rsidR="00B310A0" w:rsidRPr="00DB4D57" w14:paraId="4B8F40BC" w14:textId="77777777" w:rsidTr="00B310A0">
        <w:trPr>
          <w:ins w:id="305"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51552B27" w14:textId="77777777" w:rsidR="00B310A0" w:rsidRPr="009D1FE9" w:rsidRDefault="00B310A0" w:rsidP="00B310A0">
            <w:pPr>
              <w:pStyle w:val="TAL"/>
              <w:rPr>
                <w:ins w:id="306" w:author="Samsung" w:date="2025-04-24T10:30:00Z"/>
                <w:lang w:eastAsia="ja-JP"/>
              </w:rPr>
            </w:pPr>
            <w:ins w:id="307" w:author="Samsung" w:date="2025-04-24T10:30:00Z">
              <w:r w:rsidRPr="009D1FE9">
                <w:rPr>
                  <w:lang w:eastAsia="ja-JP"/>
                </w:rPr>
                <w:t>Reporting Periodicity</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B656337" w14:textId="77777777" w:rsidR="00B310A0" w:rsidRPr="009D1FE9" w:rsidRDefault="00B310A0" w:rsidP="00B310A0">
            <w:pPr>
              <w:pStyle w:val="TAL"/>
              <w:rPr>
                <w:ins w:id="308" w:author="Samsung" w:date="2025-04-24T10:30:00Z"/>
                <w:lang w:eastAsia="ja-JP"/>
              </w:rPr>
            </w:pPr>
            <w:ins w:id="309" w:author="Samsung" w:date="2025-04-24T10:3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B9C0BFA" w14:textId="77777777" w:rsidR="00B310A0" w:rsidRPr="009D1FE9" w:rsidRDefault="00B310A0" w:rsidP="00B310A0">
            <w:pPr>
              <w:pStyle w:val="TAL"/>
              <w:rPr>
                <w:ins w:id="310"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8424DF" w14:textId="77777777" w:rsidR="00B310A0" w:rsidRPr="009D1FE9" w:rsidRDefault="00B310A0" w:rsidP="00B310A0">
            <w:pPr>
              <w:pStyle w:val="TAL"/>
              <w:rPr>
                <w:ins w:id="311" w:author="Samsung" w:date="2025-04-24T10:30:00Z"/>
                <w:lang w:eastAsia="ja-JP"/>
              </w:rPr>
            </w:pPr>
            <w:ins w:id="312" w:author="Samsung" w:date="2025-04-24T10:30:00Z">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748781E9" w14:textId="77777777" w:rsidR="00B310A0" w:rsidRPr="009D1FE9" w:rsidRDefault="00B310A0" w:rsidP="00B310A0">
            <w:pPr>
              <w:pStyle w:val="TAL"/>
              <w:rPr>
                <w:ins w:id="313" w:author="Samsung" w:date="2025-04-24T10:30:00Z"/>
                <w:lang w:eastAsia="ja-JP"/>
              </w:rPr>
            </w:pPr>
            <w:ins w:id="314" w:author="Samsung" w:date="2025-04-24T10:30: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D8FAE13" w14:textId="77777777" w:rsidR="00B310A0" w:rsidRPr="009D1FE9" w:rsidRDefault="00B310A0" w:rsidP="00B310A0">
            <w:pPr>
              <w:pStyle w:val="TAC"/>
              <w:rPr>
                <w:ins w:id="315" w:author="Samsung" w:date="2025-04-24T10:30:00Z"/>
                <w:lang w:eastAsia="zh-CN"/>
              </w:rPr>
            </w:pPr>
            <w:ins w:id="316" w:author="Samsung" w:date="2025-04-24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15CE11" w14:textId="0A7BAC76" w:rsidR="00B310A0" w:rsidRPr="00DB4D57" w:rsidRDefault="00D634E1" w:rsidP="00B310A0">
            <w:pPr>
              <w:pStyle w:val="TAC"/>
              <w:rPr>
                <w:ins w:id="317" w:author="Samsung" w:date="2025-04-24T10:30:00Z"/>
                <w:lang w:eastAsia="ja-JP"/>
              </w:rPr>
            </w:pPr>
            <w:ins w:id="318" w:author="Samsung" w:date="2025-04-24T10:30:00Z">
              <w:r>
                <w:rPr>
                  <w:snapToGrid w:val="0"/>
                </w:rPr>
                <w:t>I</w:t>
              </w:r>
              <w:r w:rsidR="00B310A0">
                <w:rPr>
                  <w:snapToGrid w:val="0"/>
                </w:rPr>
                <w:t>gnore</w:t>
              </w:r>
            </w:ins>
          </w:p>
        </w:tc>
      </w:tr>
      <w:tr w:rsidR="00D634E1" w:rsidRPr="000C2192" w14:paraId="3680B133" w14:textId="77777777">
        <w:trPr>
          <w:ins w:id="319" w:author="Ericsson User" w:date="2025-04-30T09:28:00Z"/>
        </w:trPr>
        <w:tc>
          <w:tcPr>
            <w:tcW w:w="2439" w:type="dxa"/>
            <w:tcBorders>
              <w:top w:val="single" w:sz="4" w:space="0" w:color="auto"/>
              <w:left w:val="single" w:sz="4" w:space="0" w:color="auto"/>
              <w:bottom w:val="single" w:sz="4" w:space="0" w:color="auto"/>
              <w:right w:val="single" w:sz="4" w:space="0" w:color="auto"/>
            </w:tcBorders>
          </w:tcPr>
          <w:p w14:paraId="2DB12E95" w14:textId="77777777" w:rsidR="00D634E1" w:rsidRPr="000B52F6" w:rsidRDefault="00D634E1" w:rsidP="00633B4B">
            <w:pPr>
              <w:pStyle w:val="TAL"/>
              <w:rPr>
                <w:ins w:id="320" w:author="Ericsson User" w:date="2025-04-30T09:28:00Z"/>
                <w:color w:val="000000" w:themeColor="text1"/>
                <w:lang w:eastAsia="ja-JP"/>
                <w:rPrChange w:id="321" w:author="Ericsson User" w:date="2025-05-02T14:18:00Z">
                  <w:rPr>
                    <w:ins w:id="322" w:author="Ericsson User" w:date="2025-04-30T09:28:00Z"/>
                    <w:color w:val="FF0000"/>
                    <w:highlight w:val="yellow"/>
                    <w:lang w:eastAsia="ja-JP"/>
                  </w:rPr>
                </w:rPrChange>
              </w:rPr>
            </w:pPr>
            <w:ins w:id="323" w:author="Ericsson User" w:date="2025-04-30T09:28:00Z">
              <w:r w:rsidRPr="000B52F6">
                <w:rPr>
                  <w:color w:val="000000" w:themeColor="text1"/>
                  <w:lang w:eastAsia="ja-JP"/>
                  <w:rPrChange w:id="324" w:author="Ericsson User" w:date="2025-05-02T14:18:00Z">
                    <w:rPr>
                      <w:color w:val="FF0000"/>
                      <w:highlight w:val="yellow"/>
                      <w:lang w:eastAsia="ja-JP"/>
                    </w:rPr>
                  </w:rPrChange>
                </w:rPr>
                <w:t xml:space="preserve">UE Performance Collection Configuration </w:t>
              </w:r>
            </w:ins>
          </w:p>
        </w:tc>
        <w:tc>
          <w:tcPr>
            <w:tcW w:w="1093" w:type="dxa"/>
            <w:tcBorders>
              <w:top w:val="single" w:sz="4" w:space="0" w:color="auto"/>
              <w:left w:val="single" w:sz="4" w:space="0" w:color="auto"/>
              <w:bottom w:val="single" w:sz="4" w:space="0" w:color="auto"/>
              <w:right w:val="single" w:sz="4" w:space="0" w:color="auto"/>
            </w:tcBorders>
          </w:tcPr>
          <w:p w14:paraId="0154CBFF" w14:textId="77777777" w:rsidR="00D634E1" w:rsidRPr="000B52F6" w:rsidRDefault="00D634E1" w:rsidP="00633B4B">
            <w:pPr>
              <w:pStyle w:val="TAL"/>
              <w:rPr>
                <w:ins w:id="325" w:author="Ericsson User" w:date="2025-04-30T09:28:00Z"/>
                <w:color w:val="000000" w:themeColor="text1"/>
                <w:lang w:eastAsia="ja-JP"/>
                <w:rPrChange w:id="326" w:author="Ericsson User" w:date="2025-05-02T14:18:00Z">
                  <w:rPr>
                    <w:ins w:id="327" w:author="Ericsson User" w:date="2025-04-30T09:28:00Z"/>
                    <w:color w:val="FF0000"/>
                    <w:highlight w:val="yellow"/>
                    <w:lang w:eastAsia="ja-JP"/>
                  </w:rPr>
                </w:rPrChange>
              </w:rPr>
            </w:pPr>
            <w:ins w:id="328" w:author="Ericsson User" w:date="2025-04-30T09:28:00Z">
              <w:r w:rsidRPr="000B52F6">
                <w:rPr>
                  <w:color w:val="000000" w:themeColor="text1"/>
                  <w:lang w:eastAsia="ja-JP"/>
                  <w:rPrChange w:id="329" w:author="Ericsson User" w:date="2025-05-02T14:18:00Z">
                    <w:rPr>
                      <w:color w:val="FF0000"/>
                      <w:highlight w:val="yellow"/>
                      <w:lang w:eastAsia="ja-JP"/>
                    </w:rPr>
                  </w:rPrChange>
                </w:rPr>
                <w:t>O</w:t>
              </w:r>
            </w:ins>
          </w:p>
        </w:tc>
        <w:tc>
          <w:tcPr>
            <w:tcW w:w="956" w:type="dxa"/>
            <w:tcBorders>
              <w:top w:val="single" w:sz="4" w:space="0" w:color="auto"/>
              <w:left w:val="single" w:sz="4" w:space="0" w:color="auto"/>
              <w:bottom w:val="single" w:sz="4" w:space="0" w:color="auto"/>
              <w:right w:val="single" w:sz="4" w:space="0" w:color="auto"/>
            </w:tcBorders>
          </w:tcPr>
          <w:p w14:paraId="2D229C27" w14:textId="77777777" w:rsidR="00D634E1" w:rsidRPr="000B52F6" w:rsidRDefault="00D634E1" w:rsidP="00633B4B">
            <w:pPr>
              <w:pStyle w:val="TAL"/>
              <w:rPr>
                <w:ins w:id="330" w:author="Ericsson User" w:date="2025-04-30T09:28:00Z"/>
                <w:i/>
                <w:color w:val="000000" w:themeColor="text1"/>
                <w:lang w:eastAsia="ja-JP"/>
                <w:rPrChange w:id="331" w:author="Ericsson User" w:date="2025-05-02T14:18:00Z">
                  <w:rPr>
                    <w:ins w:id="332" w:author="Ericsson User" w:date="2025-04-30T09:28:00Z"/>
                    <w:i/>
                    <w:color w:val="FF0000"/>
                    <w:highlight w:val="yellow"/>
                    <w:lang w:eastAsia="ja-JP"/>
                  </w:rPr>
                </w:rPrChange>
              </w:rPr>
            </w:pPr>
          </w:p>
        </w:tc>
        <w:tc>
          <w:tcPr>
            <w:tcW w:w="1260" w:type="dxa"/>
            <w:tcBorders>
              <w:top w:val="single" w:sz="4" w:space="0" w:color="auto"/>
              <w:left w:val="single" w:sz="4" w:space="0" w:color="auto"/>
              <w:bottom w:val="single" w:sz="4" w:space="0" w:color="auto"/>
              <w:right w:val="single" w:sz="4" w:space="0" w:color="auto"/>
            </w:tcBorders>
          </w:tcPr>
          <w:p w14:paraId="23CD4595" w14:textId="3954AECE" w:rsidR="00D634E1" w:rsidRPr="000B52F6" w:rsidRDefault="00D634E1" w:rsidP="00633B4B">
            <w:pPr>
              <w:pStyle w:val="TAL"/>
              <w:rPr>
                <w:ins w:id="333" w:author="Ericsson User" w:date="2025-04-30T09:28:00Z"/>
                <w:rFonts w:cs="Arial"/>
                <w:color w:val="000000" w:themeColor="text1"/>
                <w:szCs w:val="18"/>
                <w:lang w:val="en-US"/>
                <w:rPrChange w:id="334" w:author="Ericsson User" w:date="2025-05-02T14:18:00Z">
                  <w:rPr>
                    <w:ins w:id="335" w:author="Ericsson User" w:date="2025-04-30T09:28:00Z"/>
                    <w:rFonts w:cs="Arial"/>
                    <w:noProof/>
                    <w:color w:val="FF0000"/>
                    <w:szCs w:val="18"/>
                    <w:highlight w:val="yellow"/>
                    <w:lang w:val="en-US"/>
                  </w:rPr>
                </w:rPrChange>
              </w:rPr>
            </w:pPr>
            <w:ins w:id="336" w:author="Ericsson User" w:date="2025-04-30T09:28:00Z">
              <w:r w:rsidRPr="000B52F6">
                <w:rPr>
                  <w:rFonts w:cs="Arial"/>
                  <w:color w:val="000000" w:themeColor="text1"/>
                  <w:szCs w:val="18"/>
                  <w:lang w:val="en-US"/>
                  <w:rPrChange w:id="337" w:author="Ericsson User" w:date="2025-05-02T14:18:00Z">
                    <w:rPr>
                      <w:rFonts w:cs="Arial"/>
                      <w:noProof/>
                      <w:color w:val="FF0000"/>
                      <w:szCs w:val="18"/>
                      <w:highlight w:val="yellow"/>
                      <w:lang w:val="en-US"/>
                    </w:rPr>
                  </w:rPrChange>
                </w:rPr>
                <w:t>9.3.1.</w:t>
              </w:r>
            </w:ins>
            <w:ins w:id="338" w:author="Ericsson User" w:date="2025-05-02T10:13:00Z">
              <w:r w:rsidR="008C29A5" w:rsidRPr="000B52F6">
                <w:rPr>
                  <w:rFonts w:cs="Arial"/>
                  <w:noProof/>
                  <w:color w:val="000000" w:themeColor="text1"/>
                  <w:szCs w:val="18"/>
                  <w:lang w:val="en-US"/>
                  <w:rPrChange w:id="339" w:author="Ericsson User" w:date="2025-05-02T10:34:00Z">
                    <w:rPr>
                      <w:rFonts w:cs="Arial"/>
                      <w:noProof/>
                      <w:color w:val="000000" w:themeColor="text1"/>
                      <w:szCs w:val="18"/>
                      <w:highlight w:val="yellow"/>
                      <w:lang w:val="en-US"/>
                    </w:rPr>
                  </w:rPrChange>
                </w:rPr>
                <w:t>BBB</w:t>
              </w:r>
            </w:ins>
          </w:p>
        </w:tc>
        <w:tc>
          <w:tcPr>
            <w:tcW w:w="2160" w:type="dxa"/>
            <w:tcBorders>
              <w:top w:val="single" w:sz="4" w:space="0" w:color="auto"/>
              <w:left w:val="single" w:sz="4" w:space="0" w:color="auto"/>
              <w:bottom w:val="single" w:sz="4" w:space="0" w:color="auto"/>
              <w:right w:val="single" w:sz="4" w:space="0" w:color="auto"/>
            </w:tcBorders>
          </w:tcPr>
          <w:p w14:paraId="14F33A10" w14:textId="77777777" w:rsidR="00D634E1" w:rsidRPr="000B52F6" w:rsidRDefault="00D634E1" w:rsidP="00633B4B">
            <w:pPr>
              <w:pStyle w:val="TAL"/>
              <w:rPr>
                <w:ins w:id="340" w:author="Ericsson User" w:date="2025-04-30T09:28:00Z"/>
                <w:color w:val="000000" w:themeColor="text1"/>
                <w:lang w:eastAsia="ja-JP"/>
                <w:rPrChange w:id="341" w:author="Ericsson User" w:date="2025-05-02T14:18:00Z">
                  <w:rPr>
                    <w:ins w:id="342" w:author="Ericsson User" w:date="2025-04-30T09:28:00Z"/>
                    <w:color w:val="FF0000"/>
                    <w:highlight w:val="yellow"/>
                    <w:lang w:eastAsia="ja-JP"/>
                  </w:rPr>
                </w:rPrChange>
              </w:rPr>
            </w:pPr>
          </w:p>
        </w:tc>
        <w:tc>
          <w:tcPr>
            <w:tcW w:w="1186" w:type="dxa"/>
            <w:tcBorders>
              <w:top w:val="single" w:sz="4" w:space="0" w:color="auto"/>
              <w:left w:val="single" w:sz="4" w:space="0" w:color="auto"/>
              <w:bottom w:val="single" w:sz="4" w:space="0" w:color="auto"/>
              <w:right w:val="single" w:sz="4" w:space="0" w:color="auto"/>
            </w:tcBorders>
          </w:tcPr>
          <w:p w14:paraId="52073A3C" w14:textId="77777777" w:rsidR="00D634E1" w:rsidRPr="000B52F6" w:rsidRDefault="00D634E1" w:rsidP="00633B4B">
            <w:pPr>
              <w:pStyle w:val="TAC"/>
              <w:rPr>
                <w:ins w:id="343" w:author="Ericsson User" w:date="2025-04-30T09:28:00Z"/>
                <w:color w:val="000000" w:themeColor="text1"/>
                <w:lang w:eastAsia="zh-CN"/>
                <w:rPrChange w:id="344" w:author="Ericsson User" w:date="2025-05-02T14:18:00Z">
                  <w:rPr>
                    <w:ins w:id="345" w:author="Ericsson User" w:date="2025-04-30T09:28:00Z"/>
                    <w:color w:val="FF0000"/>
                    <w:highlight w:val="yellow"/>
                    <w:lang w:eastAsia="zh-CN"/>
                  </w:rPr>
                </w:rPrChange>
              </w:rPr>
            </w:pPr>
            <w:ins w:id="346" w:author="Ericsson User" w:date="2025-04-30T09:28:00Z">
              <w:r w:rsidRPr="000B52F6">
                <w:rPr>
                  <w:color w:val="000000" w:themeColor="text1"/>
                  <w:lang w:eastAsia="zh-CN"/>
                  <w:rPrChange w:id="347" w:author="Ericsson User" w:date="2025-05-02T14:18:00Z">
                    <w:rPr>
                      <w:color w:val="FF0000"/>
                      <w:highlight w:val="yellow"/>
                      <w:lang w:eastAsia="zh-CN"/>
                    </w:rPr>
                  </w:rPrChange>
                </w:rPr>
                <w:t>YES</w:t>
              </w:r>
            </w:ins>
          </w:p>
        </w:tc>
        <w:tc>
          <w:tcPr>
            <w:tcW w:w="1038" w:type="dxa"/>
            <w:tcBorders>
              <w:top w:val="single" w:sz="4" w:space="0" w:color="auto"/>
              <w:left w:val="single" w:sz="4" w:space="0" w:color="auto"/>
              <w:bottom w:val="single" w:sz="4" w:space="0" w:color="auto"/>
              <w:right w:val="single" w:sz="4" w:space="0" w:color="auto"/>
            </w:tcBorders>
          </w:tcPr>
          <w:p w14:paraId="7A51FDC0" w14:textId="77777777" w:rsidR="00D634E1" w:rsidRPr="000D0844" w:rsidRDefault="00D634E1" w:rsidP="00633B4B">
            <w:pPr>
              <w:pStyle w:val="TAC"/>
              <w:rPr>
                <w:ins w:id="348" w:author="Ericsson User" w:date="2025-04-30T09:28:00Z"/>
                <w:snapToGrid w:val="0"/>
                <w:color w:val="000000" w:themeColor="text1"/>
                <w:rPrChange w:id="349" w:author="Ericsson User" w:date="2025-05-02T14:18:00Z">
                  <w:rPr>
                    <w:ins w:id="350" w:author="Ericsson User" w:date="2025-04-30T09:28:00Z"/>
                    <w:snapToGrid w:val="0"/>
                    <w:color w:val="FF0000"/>
                  </w:rPr>
                </w:rPrChange>
              </w:rPr>
            </w:pPr>
            <w:ins w:id="351" w:author="Ericsson User" w:date="2025-04-30T09:28:00Z">
              <w:r w:rsidRPr="000B52F6">
                <w:rPr>
                  <w:snapToGrid w:val="0"/>
                  <w:color w:val="000000" w:themeColor="text1"/>
                  <w:rPrChange w:id="352" w:author="Ericsson User" w:date="2025-05-02T14:18:00Z">
                    <w:rPr>
                      <w:snapToGrid w:val="0"/>
                      <w:color w:val="FF0000"/>
                      <w:highlight w:val="yellow"/>
                    </w:rPr>
                  </w:rPrChange>
                </w:rPr>
                <w:t>ignore</w:t>
              </w:r>
            </w:ins>
          </w:p>
        </w:tc>
      </w:tr>
    </w:tbl>
    <w:p w14:paraId="51B34EFA" w14:textId="77777777" w:rsidR="00B310A0" w:rsidRPr="00232C0B" w:rsidRDefault="00B310A0" w:rsidP="00B310A0">
      <w:pPr>
        <w:rPr>
          <w:ins w:id="353" w:author="Samsung" w:date="2025-04-24T10:3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0A0" w:rsidRPr="00AA5DA2" w14:paraId="757EEA35" w14:textId="77777777" w:rsidTr="00B310A0">
        <w:trPr>
          <w:ins w:id="354" w:author="Samsung" w:date="2025-04-24T10:30:00Z"/>
        </w:trPr>
        <w:tc>
          <w:tcPr>
            <w:tcW w:w="3686" w:type="dxa"/>
          </w:tcPr>
          <w:p w14:paraId="66E9AF20" w14:textId="77777777" w:rsidR="00B310A0" w:rsidRPr="00AA5DA2" w:rsidRDefault="00B310A0" w:rsidP="00B310A0">
            <w:pPr>
              <w:pStyle w:val="TAH"/>
              <w:rPr>
                <w:ins w:id="355" w:author="Samsung" w:date="2025-04-24T10:30:00Z"/>
                <w:lang w:eastAsia="ja-JP"/>
              </w:rPr>
            </w:pPr>
            <w:ins w:id="356" w:author="Samsung" w:date="2025-04-24T10:30:00Z">
              <w:r w:rsidRPr="00AA5DA2">
                <w:rPr>
                  <w:lang w:eastAsia="ja-JP"/>
                </w:rPr>
                <w:t>Condition</w:t>
              </w:r>
            </w:ins>
          </w:p>
        </w:tc>
        <w:tc>
          <w:tcPr>
            <w:tcW w:w="5670" w:type="dxa"/>
          </w:tcPr>
          <w:p w14:paraId="2DF04474" w14:textId="77777777" w:rsidR="00B310A0" w:rsidRPr="00AA5DA2" w:rsidRDefault="00B310A0" w:rsidP="00B310A0">
            <w:pPr>
              <w:pStyle w:val="TAH"/>
              <w:rPr>
                <w:ins w:id="357" w:author="Samsung" w:date="2025-04-24T10:30:00Z"/>
                <w:lang w:eastAsia="ja-JP"/>
              </w:rPr>
            </w:pPr>
            <w:ins w:id="358" w:author="Samsung" w:date="2025-04-24T10:30:00Z">
              <w:r w:rsidRPr="00AA5DA2">
                <w:rPr>
                  <w:lang w:eastAsia="ja-JP"/>
                </w:rPr>
                <w:t>Explanation</w:t>
              </w:r>
            </w:ins>
          </w:p>
        </w:tc>
      </w:tr>
      <w:tr w:rsidR="00B310A0" w:rsidRPr="00AA5DA2" w14:paraId="5F13C3C2" w14:textId="77777777" w:rsidTr="00B310A0">
        <w:trPr>
          <w:ins w:id="359" w:author="Samsung" w:date="2025-04-24T10:30:00Z"/>
        </w:trPr>
        <w:tc>
          <w:tcPr>
            <w:tcW w:w="3686" w:type="dxa"/>
          </w:tcPr>
          <w:p w14:paraId="20EBEBD1" w14:textId="77777777" w:rsidR="00B310A0" w:rsidRPr="00AA5DA2" w:rsidRDefault="00B310A0" w:rsidP="00B310A0">
            <w:pPr>
              <w:pStyle w:val="TAL"/>
              <w:rPr>
                <w:ins w:id="360" w:author="Samsung" w:date="2025-04-24T10:30:00Z"/>
                <w:lang w:eastAsia="ja-JP"/>
              </w:rPr>
            </w:pPr>
            <w:proofErr w:type="spellStart"/>
            <w:ins w:id="361" w:author="Samsung" w:date="2025-04-24T10:30:00Z">
              <w:r w:rsidRPr="00AA5DA2">
                <w:rPr>
                  <w:lang w:eastAsia="ja-JP"/>
                </w:rPr>
                <w:t>ifRegistrationRequestStop</w:t>
              </w:r>
              <w:proofErr w:type="spellEnd"/>
            </w:ins>
          </w:p>
        </w:tc>
        <w:tc>
          <w:tcPr>
            <w:tcW w:w="5670" w:type="dxa"/>
          </w:tcPr>
          <w:p w14:paraId="15C26E72" w14:textId="77777777" w:rsidR="00B310A0" w:rsidRPr="00AA5DA2" w:rsidRDefault="00B310A0" w:rsidP="00B310A0">
            <w:pPr>
              <w:pStyle w:val="TAL"/>
              <w:rPr>
                <w:ins w:id="362" w:author="Samsung" w:date="2025-04-24T10:30:00Z"/>
                <w:lang w:eastAsia="ja-JP"/>
              </w:rPr>
            </w:pPr>
            <w:ins w:id="363" w:author="Samsung" w:date="2025-04-24T10:3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B310A0" w:rsidRPr="00F45469" w14:paraId="7AFE733B" w14:textId="77777777" w:rsidTr="00B310A0">
        <w:trPr>
          <w:ins w:id="364" w:author="Samsung" w:date="2025-04-24T10:30:00Z"/>
        </w:trPr>
        <w:tc>
          <w:tcPr>
            <w:tcW w:w="3686" w:type="dxa"/>
            <w:tcBorders>
              <w:top w:val="single" w:sz="4" w:space="0" w:color="auto"/>
              <w:left w:val="single" w:sz="4" w:space="0" w:color="auto"/>
              <w:bottom w:val="single" w:sz="4" w:space="0" w:color="auto"/>
              <w:right w:val="single" w:sz="4" w:space="0" w:color="auto"/>
            </w:tcBorders>
          </w:tcPr>
          <w:p w14:paraId="1449DA19" w14:textId="77777777" w:rsidR="00B310A0" w:rsidRPr="00F45469" w:rsidRDefault="00B310A0" w:rsidP="00B310A0">
            <w:pPr>
              <w:pStyle w:val="TAL"/>
              <w:rPr>
                <w:ins w:id="365" w:author="Samsung" w:date="2025-04-24T10:30:00Z"/>
                <w:lang w:eastAsia="ja-JP"/>
              </w:rPr>
            </w:pPr>
            <w:proofErr w:type="spellStart"/>
            <w:ins w:id="366" w:author="Samsung" w:date="2025-04-24T10:30: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040A4C8" w14:textId="77777777" w:rsidR="00B310A0" w:rsidRPr="00F45469" w:rsidRDefault="00B310A0" w:rsidP="00B310A0">
            <w:pPr>
              <w:pStyle w:val="TAL"/>
              <w:rPr>
                <w:ins w:id="367" w:author="Samsung" w:date="2025-04-24T10:30:00Z"/>
                <w:lang w:eastAsia="ja-JP"/>
              </w:rPr>
            </w:pPr>
            <w:ins w:id="368" w:author="Samsung" w:date="2025-04-24T10:3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E9791E7" w14:textId="77777777" w:rsidR="00B310A0" w:rsidRDefault="00B310A0" w:rsidP="00B310A0">
      <w:pPr>
        <w:rPr>
          <w:ins w:id="369" w:author="Samsung" w:date="2025-04-24T10:30:00Z"/>
        </w:rPr>
      </w:pPr>
    </w:p>
    <w:p w14:paraId="67C4FAF2" w14:textId="77777777" w:rsidR="00B310A0" w:rsidRDefault="00B310A0" w:rsidP="00B310A0">
      <w:pPr>
        <w:rPr>
          <w:ins w:id="370" w:author="Samsung" w:date="2025-04-24T10:30:00Z"/>
        </w:rPr>
      </w:pPr>
    </w:p>
    <w:p w14:paraId="0ADC0051" w14:textId="77777777" w:rsidR="00B310A0" w:rsidRPr="00AA5DA2" w:rsidRDefault="00B310A0" w:rsidP="00B310A0">
      <w:pPr>
        <w:pStyle w:val="Heading4"/>
        <w:rPr>
          <w:ins w:id="371" w:author="Samsung" w:date="2025-04-24T10:30:00Z"/>
        </w:rPr>
      </w:pPr>
      <w:ins w:id="372" w:author="Samsung" w:date="2025-04-24T10:30:00Z">
        <w:r>
          <w:t>9.2</w:t>
        </w:r>
        <w:r w:rsidRPr="00AA5DA2">
          <w:t>.</w:t>
        </w:r>
        <w:r>
          <w:t>1</w:t>
        </w:r>
        <w:r w:rsidRPr="00AA5DA2">
          <w:t>.</w:t>
        </w:r>
        <w:r>
          <w:t>DD</w:t>
        </w:r>
        <w:r w:rsidRPr="00AA5DA2">
          <w:tab/>
        </w:r>
        <w:r>
          <w:t>DATA COLLECTION</w:t>
        </w:r>
        <w:r w:rsidRPr="00AA5DA2">
          <w:rPr>
            <w:szCs w:val="24"/>
          </w:rPr>
          <w:t xml:space="preserve"> RESPONSE</w:t>
        </w:r>
        <w:r>
          <w:rPr>
            <w:szCs w:val="24"/>
          </w:rPr>
          <w:t xml:space="preserve"> </w:t>
        </w:r>
      </w:ins>
    </w:p>
    <w:p w14:paraId="3504D435" w14:textId="77777777" w:rsidR="00B310A0" w:rsidRPr="00AA5DA2" w:rsidRDefault="00B310A0" w:rsidP="00B310A0">
      <w:pPr>
        <w:rPr>
          <w:ins w:id="373" w:author="Samsung" w:date="2025-04-24T10:30:00Z"/>
        </w:rPr>
      </w:pPr>
      <w:ins w:id="374" w:author="Samsung" w:date="2025-04-24T10:30:00Z">
        <w:r>
          <w:t xml:space="preserve">This message is sent by </w:t>
        </w:r>
        <w:proofErr w:type="spellStart"/>
        <w:r>
          <w:t>gNB</w:t>
        </w:r>
        <w:proofErr w:type="spellEnd"/>
        <w:r>
          <w:t>-CU-UP</w:t>
        </w:r>
        <w:r w:rsidRPr="00AA5DA2">
          <w:t xml:space="preserve"> to </w:t>
        </w:r>
        <w:proofErr w:type="spellStart"/>
        <w:r>
          <w:t>gNB</w:t>
        </w:r>
        <w:proofErr w:type="spellEnd"/>
        <w:r>
          <w:t>-CU-CP</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154DB240" w14:textId="77777777" w:rsidR="00B310A0" w:rsidRPr="00AA5DA2" w:rsidRDefault="00B310A0" w:rsidP="00B310A0">
      <w:pPr>
        <w:rPr>
          <w:ins w:id="375" w:author="Samsung" w:date="2025-04-24T10:30:00Z"/>
          <w:rFonts w:eastAsia="Batang"/>
        </w:rPr>
      </w:pPr>
      <w:ins w:id="376" w:author="Samsung" w:date="2025-04-24T10:30: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310A0" w:rsidRPr="00AA5DA2" w14:paraId="3E58AA5B" w14:textId="77777777" w:rsidTr="00B310A0">
        <w:trPr>
          <w:ins w:id="377" w:author="Samsung" w:date="2025-04-24T10:30:00Z"/>
        </w:trPr>
        <w:tc>
          <w:tcPr>
            <w:tcW w:w="2328" w:type="dxa"/>
            <w:tcBorders>
              <w:top w:val="single" w:sz="4" w:space="0" w:color="auto"/>
              <w:left w:val="single" w:sz="4" w:space="0" w:color="auto"/>
              <w:bottom w:val="single" w:sz="4" w:space="0" w:color="auto"/>
              <w:right w:val="single" w:sz="4" w:space="0" w:color="auto"/>
            </w:tcBorders>
          </w:tcPr>
          <w:p w14:paraId="60BBEF2E" w14:textId="77777777" w:rsidR="00B310A0" w:rsidRPr="00AA5DA2" w:rsidRDefault="00B310A0" w:rsidP="00B310A0">
            <w:pPr>
              <w:pStyle w:val="TAH"/>
              <w:rPr>
                <w:ins w:id="378" w:author="Samsung" w:date="2025-04-24T10:30:00Z"/>
                <w:lang w:eastAsia="ja-JP"/>
              </w:rPr>
            </w:pPr>
            <w:ins w:id="379" w:author="Samsung" w:date="2025-04-24T10:30: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4D39ED0" w14:textId="77777777" w:rsidR="00B310A0" w:rsidRPr="00AA5DA2" w:rsidRDefault="00B310A0" w:rsidP="00B310A0">
            <w:pPr>
              <w:pStyle w:val="TAH"/>
              <w:rPr>
                <w:ins w:id="380" w:author="Samsung" w:date="2025-04-24T10:30:00Z"/>
                <w:lang w:eastAsia="ja-JP"/>
              </w:rPr>
            </w:pPr>
            <w:ins w:id="381" w:author="Samsung" w:date="2025-04-24T10:3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5806900" w14:textId="77777777" w:rsidR="00B310A0" w:rsidRPr="00AA5DA2" w:rsidRDefault="00B310A0" w:rsidP="00B310A0">
            <w:pPr>
              <w:pStyle w:val="TAH"/>
              <w:rPr>
                <w:ins w:id="382" w:author="Samsung" w:date="2025-04-24T10:30:00Z"/>
                <w:lang w:eastAsia="ja-JP"/>
              </w:rPr>
            </w:pPr>
            <w:ins w:id="383" w:author="Samsung" w:date="2025-04-24T10:3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A49243B" w14:textId="77777777" w:rsidR="00B310A0" w:rsidRPr="00AA5DA2" w:rsidRDefault="00B310A0" w:rsidP="00B310A0">
            <w:pPr>
              <w:pStyle w:val="TAH"/>
              <w:rPr>
                <w:ins w:id="384" w:author="Samsung" w:date="2025-04-24T10:30:00Z"/>
                <w:lang w:eastAsia="ja-JP"/>
              </w:rPr>
            </w:pPr>
            <w:ins w:id="385" w:author="Samsung" w:date="2025-04-24T10:3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2FFAF3F" w14:textId="77777777" w:rsidR="00B310A0" w:rsidRPr="00AA5DA2" w:rsidRDefault="00B310A0" w:rsidP="00B310A0">
            <w:pPr>
              <w:pStyle w:val="TAH"/>
              <w:rPr>
                <w:ins w:id="386" w:author="Samsung" w:date="2025-04-24T10:30:00Z"/>
                <w:lang w:eastAsia="ja-JP"/>
              </w:rPr>
            </w:pPr>
            <w:ins w:id="387" w:author="Samsung" w:date="2025-04-24T10:3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F2C620" w14:textId="77777777" w:rsidR="00B310A0" w:rsidRPr="00AA5DA2" w:rsidRDefault="00B310A0" w:rsidP="00B310A0">
            <w:pPr>
              <w:pStyle w:val="TAH"/>
              <w:rPr>
                <w:ins w:id="388" w:author="Samsung" w:date="2025-04-24T10:30:00Z"/>
                <w:lang w:eastAsia="ja-JP"/>
              </w:rPr>
            </w:pPr>
            <w:ins w:id="389" w:author="Samsung" w:date="2025-04-24T10:3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DA782FB" w14:textId="77777777" w:rsidR="00B310A0" w:rsidRPr="00AA5DA2" w:rsidRDefault="00B310A0" w:rsidP="00B310A0">
            <w:pPr>
              <w:pStyle w:val="TAH"/>
              <w:rPr>
                <w:ins w:id="390" w:author="Samsung" w:date="2025-04-24T10:30:00Z"/>
                <w:lang w:eastAsia="ja-JP"/>
              </w:rPr>
            </w:pPr>
            <w:ins w:id="391" w:author="Samsung" w:date="2025-04-24T10:30:00Z">
              <w:r w:rsidRPr="00AA5DA2">
                <w:rPr>
                  <w:lang w:eastAsia="ja-JP"/>
                </w:rPr>
                <w:t>Assigned Criticality</w:t>
              </w:r>
            </w:ins>
          </w:p>
        </w:tc>
      </w:tr>
      <w:tr w:rsidR="00B310A0" w:rsidRPr="00AA5DA2" w14:paraId="45F94531" w14:textId="77777777" w:rsidTr="00B310A0">
        <w:trPr>
          <w:ins w:id="392" w:author="Samsung" w:date="2025-04-24T10:30:00Z"/>
        </w:trPr>
        <w:tc>
          <w:tcPr>
            <w:tcW w:w="2328" w:type="dxa"/>
            <w:tcBorders>
              <w:top w:val="single" w:sz="4" w:space="0" w:color="auto"/>
              <w:left w:val="single" w:sz="4" w:space="0" w:color="auto"/>
              <w:bottom w:val="single" w:sz="4" w:space="0" w:color="auto"/>
              <w:right w:val="single" w:sz="4" w:space="0" w:color="auto"/>
            </w:tcBorders>
          </w:tcPr>
          <w:p w14:paraId="6A8C305C" w14:textId="77777777" w:rsidR="00B310A0" w:rsidRPr="00AA5DA2" w:rsidRDefault="00B310A0" w:rsidP="00B310A0">
            <w:pPr>
              <w:pStyle w:val="TAL"/>
              <w:rPr>
                <w:ins w:id="393" w:author="Samsung" w:date="2025-04-24T10:30:00Z"/>
                <w:lang w:eastAsia="ja-JP"/>
              </w:rPr>
            </w:pPr>
            <w:ins w:id="394" w:author="Samsung" w:date="2025-04-24T10:3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282851" w14:textId="77777777" w:rsidR="00B310A0" w:rsidRPr="00AA5DA2" w:rsidRDefault="00B310A0" w:rsidP="00B310A0">
            <w:pPr>
              <w:pStyle w:val="TAL"/>
              <w:rPr>
                <w:ins w:id="395" w:author="Samsung" w:date="2025-04-24T10:30:00Z"/>
                <w:lang w:eastAsia="ja-JP"/>
              </w:rPr>
            </w:pPr>
            <w:ins w:id="396" w:author="Samsung" w:date="2025-04-24T10:3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9F7EAB" w14:textId="77777777" w:rsidR="00B310A0" w:rsidRPr="00AA5DA2" w:rsidRDefault="00B310A0" w:rsidP="00B310A0">
            <w:pPr>
              <w:pStyle w:val="TAL"/>
              <w:rPr>
                <w:ins w:id="397" w:author="Samsung" w:date="2025-04-24T10:30:00Z"/>
                <w:lang w:eastAsia="ja-JP"/>
              </w:rPr>
            </w:pPr>
          </w:p>
        </w:tc>
        <w:tc>
          <w:tcPr>
            <w:tcW w:w="1260" w:type="dxa"/>
            <w:tcBorders>
              <w:top w:val="single" w:sz="4" w:space="0" w:color="auto"/>
              <w:left w:val="single" w:sz="4" w:space="0" w:color="auto"/>
              <w:bottom w:val="single" w:sz="4" w:space="0" w:color="auto"/>
              <w:right w:val="single" w:sz="4" w:space="0" w:color="auto"/>
            </w:tcBorders>
          </w:tcPr>
          <w:p w14:paraId="1BCB5EC2" w14:textId="77777777" w:rsidR="00B310A0" w:rsidRPr="00AA5DA2" w:rsidRDefault="00B310A0" w:rsidP="00B310A0">
            <w:pPr>
              <w:pStyle w:val="TAL"/>
              <w:rPr>
                <w:ins w:id="398" w:author="Samsung" w:date="2025-04-24T10:30:00Z"/>
                <w:lang w:eastAsia="ja-JP"/>
              </w:rPr>
            </w:pPr>
            <w:ins w:id="399" w:author="Samsung" w:date="2025-04-24T10:3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FEFCE2" w14:textId="77777777" w:rsidR="00B310A0" w:rsidRPr="00AA5DA2" w:rsidRDefault="00B310A0" w:rsidP="00B310A0">
            <w:pPr>
              <w:pStyle w:val="TAL"/>
              <w:rPr>
                <w:ins w:id="400" w:author="Samsung" w:date="2025-04-24T10: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386416" w14:textId="77777777" w:rsidR="00B310A0" w:rsidRPr="00AA5DA2" w:rsidRDefault="00B310A0" w:rsidP="00B310A0">
            <w:pPr>
              <w:pStyle w:val="TAC"/>
              <w:rPr>
                <w:ins w:id="401" w:author="Samsung" w:date="2025-04-24T10:30:00Z"/>
                <w:lang w:eastAsia="ja-JP"/>
              </w:rPr>
            </w:pPr>
            <w:ins w:id="402" w:author="Samsung" w:date="2025-04-24T10:3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646EBE" w14:textId="77777777" w:rsidR="00B310A0" w:rsidRPr="00AA5DA2" w:rsidRDefault="00B310A0" w:rsidP="00B310A0">
            <w:pPr>
              <w:pStyle w:val="TAC"/>
              <w:rPr>
                <w:ins w:id="403" w:author="Samsung" w:date="2025-04-24T10:30:00Z"/>
                <w:lang w:eastAsia="ja-JP"/>
              </w:rPr>
            </w:pPr>
            <w:ins w:id="404" w:author="Samsung" w:date="2025-04-24T10:30:00Z">
              <w:r w:rsidRPr="00AA5DA2">
                <w:rPr>
                  <w:lang w:eastAsia="ja-JP"/>
                </w:rPr>
                <w:t>reject</w:t>
              </w:r>
            </w:ins>
          </w:p>
        </w:tc>
      </w:tr>
      <w:tr w:rsidR="00B310A0" w:rsidRPr="00AA5DA2" w14:paraId="33591365" w14:textId="77777777" w:rsidTr="00B310A0">
        <w:trPr>
          <w:ins w:id="405" w:author="Samsung" w:date="2025-04-24T10:30:00Z"/>
        </w:trPr>
        <w:tc>
          <w:tcPr>
            <w:tcW w:w="2328" w:type="dxa"/>
            <w:tcBorders>
              <w:top w:val="single" w:sz="4" w:space="0" w:color="auto"/>
              <w:left w:val="single" w:sz="4" w:space="0" w:color="auto"/>
              <w:bottom w:val="single" w:sz="4" w:space="0" w:color="auto"/>
              <w:right w:val="single" w:sz="4" w:space="0" w:color="auto"/>
            </w:tcBorders>
          </w:tcPr>
          <w:p w14:paraId="06E03E4C" w14:textId="77777777" w:rsidR="00B310A0" w:rsidRPr="00AA5DA2" w:rsidRDefault="00B310A0" w:rsidP="00B310A0">
            <w:pPr>
              <w:pStyle w:val="TAL"/>
              <w:rPr>
                <w:ins w:id="406" w:author="Samsung" w:date="2025-04-24T10:30:00Z"/>
                <w:lang w:eastAsia="ja-JP"/>
              </w:rPr>
            </w:pPr>
            <w:ins w:id="407" w:author="Samsung" w:date="2025-04-24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63C2A6C0" w14:textId="77777777" w:rsidR="00B310A0" w:rsidRPr="00AA5DA2" w:rsidRDefault="00B310A0" w:rsidP="00B310A0">
            <w:pPr>
              <w:pStyle w:val="TAL"/>
              <w:rPr>
                <w:ins w:id="408" w:author="Samsung" w:date="2025-04-24T10:30:00Z"/>
                <w:lang w:eastAsia="ja-JP"/>
              </w:rPr>
            </w:pPr>
            <w:ins w:id="409" w:author="Samsung" w:date="2025-04-24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D83F5FB" w14:textId="77777777" w:rsidR="00B310A0" w:rsidRPr="00AA5DA2" w:rsidRDefault="00B310A0" w:rsidP="00B310A0">
            <w:pPr>
              <w:pStyle w:val="TAL"/>
              <w:rPr>
                <w:ins w:id="410" w:author="Samsung" w:date="2025-04-24T10:3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A807D0C" w14:textId="77777777" w:rsidR="00B310A0" w:rsidRDefault="00B310A0" w:rsidP="00B310A0">
            <w:pPr>
              <w:pStyle w:val="TAL"/>
              <w:rPr>
                <w:ins w:id="411" w:author="Samsung" w:date="2025-04-24T10:30:00Z"/>
                <w:lang w:eastAsia="ja-JP"/>
              </w:rPr>
            </w:pPr>
            <w:ins w:id="412" w:author="Samsung" w:date="2025-04-24T10:3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E49E72F" w14:textId="77777777" w:rsidR="00B310A0" w:rsidRPr="00AA5DA2" w:rsidRDefault="00B310A0" w:rsidP="00B310A0">
            <w:pPr>
              <w:pStyle w:val="TAL"/>
              <w:rPr>
                <w:ins w:id="413" w:author="Samsung" w:date="2025-04-24T10: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36EE42" w14:textId="77777777" w:rsidR="00B310A0" w:rsidRPr="00AA5DA2" w:rsidRDefault="00B310A0" w:rsidP="00B310A0">
            <w:pPr>
              <w:pStyle w:val="TAC"/>
              <w:rPr>
                <w:ins w:id="414" w:author="Samsung" w:date="2025-04-24T10:30:00Z"/>
                <w:lang w:eastAsia="ja-JP"/>
              </w:rPr>
            </w:pPr>
            <w:ins w:id="415" w:author="Samsung" w:date="2025-04-24T10:3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5F414D" w14:textId="77777777" w:rsidR="00B310A0" w:rsidRPr="00AA5DA2" w:rsidRDefault="00B310A0" w:rsidP="00B310A0">
            <w:pPr>
              <w:pStyle w:val="TAC"/>
              <w:rPr>
                <w:ins w:id="416" w:author="Samsung" w:date="2025-04-24T10:30:00Z"/>
                <w:lang w:eastAsia="ja-JP"/>
              </w:rPr>
            </w:pPr>
            <w:ins w:id="417" w:author="Samsung" w:date="2025-04-24T10:30:00Z">
              <w:r w:rsidRPr="00AA5DA2">
                <w:rPr>
                  <w:lang w:eastAsia="ja-JP"/>
                </w:rPr>
                <w:t>reject</w:t>
              </w:r>
            </w:ins>
          </w:p>
        </w:tc>
      </w:tr>
      <w:tr w:rsidR="00B310A0" w:rsidRPr="00AA5DA2" w14:paraId="4677383D" w14:textId="77777777" w:rsidTr="00B310A0">
        <w:trPr>
          <w:ins w:id="418" w:author="Samsung" w:date="2025-04-24T10:30:00Z"/>
        </w:trPr>
        <w:tc>
          <w:tcPr>
            <w:tcW w:w="2328" w:type="dxa"/>
            <w:tcBorders>
              <w:top w:val="single" w:sz="4" w:space="0" w:color="auto"/>
              <w:left w:val="single" w:sz="4" w:space="0" w:color="auto"/>
              <w:bottom w:val="single" w:sz="4" w:space="0" w:color="auto"/>
              <w:right w:val="single" w:sz="4" w:space="0" w:color="auto"/>
            </w:tcBorders>
          </w:tcPr>
          <w:p w14:paraId="7B49DD3C" w14:textId="77777777" w:rsidR="00B310A0" w:rsidRPr="00AA5DA2" w:rsidRDefault="00B310A0" w:rsidP="00B310A0">
            <w:pPr>
              <w:pStyle w:val="TAL"/>
              <w:rPr>
                <w:ins w:id="419" w:author="Samsung" w:date="2025-04-24T10:30:00Z"/>
                <w:lang w:eastAsia="ja-JP"/>
              </w:rPr>
            </w:pPr>
            <w:proofErr w:type="spellStart"/>
            <w:ins w:id="420" w:author="Samsung" w:date="2025-04-24T10:30: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BB934F1" w14:textId="77777777" w:rsidR="00B310A0" w:rsidRPr="00AA5DA2" w:rsidRDefault="00B310A0" w:rsidP="00B310A0">
            <w:pPr>
              <w:pStyle w:val="TAL"/>
              <w:rPr>
                <w:ins w:id="421" w:author="Samsung" w:date="2025-04-24T10:30:00Z"/>
                <w:lang w:eastAsia="ja-JP"/>
              </w:rPr>
            </w:pPr>
            <w:ins w:id="422" w:author="Samsung" w:date="2025-04-24T10:3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30DBFD" w14:textId="77777777" w:rsidR="00B310A0" w:rsidRPr="00AA5DA2" w:rsidRDefault="00B310A0" w:rsidP="00B310A0">
            <w:pPr>
              <w:pStyle w:val="TAL"/>
              <w:rPr>
                <w:ins w:id="423"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45BF7" w14:textId="77777777" w:rsidR="00B310A0" w:rsidRPr="00AA5DA2" w:rsidRDefault="00B310A0" w:rsidP="00B310A0">
            <w:pPr>
              <w:pStyle w:val="TAL"/>
              <w:rPr>
                <w:ins w:id="424" w:author="Samsung" w:date="2025-04-24T10:30:00Z"/>
                <w:lang w:eastAsia="ja-JP"/>
              </w:rPr>
            </w:pPr>
            <w:ins w:id="425" w:author="Samsung" w:date="2025-04-24T10:3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26F8F1AB" w14:textId="77777777" w:rsidR="00B310A0" w:rsidRPr="00AA5DA2" w:rsidRDefault="00B310A0" w:rsidP="00B310A0">
            <w:pPr>
              <w:pStyle w:val="TAL"/>
              <w:rPr>
                <w:ins w:id="426" w:author="Samsung" w:date="2025-04-24T10:30:00Z"/>
                <w:lang w:eastAsia="ja-JP"/>
              </w:rPr>
            </w:pPr>
            <w:ins w:id="427" w:author="Samsung" w:date="2025-04-24T10:30: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375BE5EB" w14:textId="77777777" w:rsidR="00B310A0" w:rsidRPr="00AA5DA2" w:rsidRDefault="00B310A0" w:rsidP="00B310A0">
            <w:pPr>
              <w:pStyle w:val="TAC"/>
              <w:rPr>
                <w:ins w:id="428" w:author="Samsung" w:date="2025-04-24T10:30:00Z"/>
                <w:lang w:eastAsia="ja-JP"/>
              </w:rPr>
            </w:pPr>
            <w:ins w:id="429" w:author="Samsung" w:date="2025-04-24T10:3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B903612" w14:textId="77777777" w:rsidR="00B310A0" w:rsidRPr="00AA5DA2" w:rsidRDefault="00B310A0" w:rsidP="00B310A0">
            <w:pPr>
              <w:pStyle w:val="TAC"/>
              <w:rPr>
                <w:ins w:id="430" w:author="Samsung" w:date="2025-04-24T10:30:00Z"/>
                <w:lang w:eastAsia="ja-JP"/>
              </w:rPr>
            </w:pPr>
            <w:ins w:id="431" w:author="Samsung" w:date="2025-04-24T10:30:00Z">
              <w:r w:rsidRPr="00AA5DA2">
                <w:rPr>
                  <w:lang w:eastAsia="ja-JP"/>
                </w:rPr>
                <w:t>reject</w:t>
              </w:r>
            </w:ins>
          </w:p>
        </w:tc>
      </w:tr>
      <w:tr w:rsidR="00B310A0" w:rsidRPr="00AA5DA2" w14:paraId="4EDFBDEB" w14:textId="77777777" w:rsidTr="00B310A0">
        <w:trPr>
          <w:ins w:id="432" w:author="Samsung" w:date="2025-04-24T10:30:00Z"/>
        </w:trPr>
        <w:tc>
          <w:tcPr>
            <w:tcW w:w="2328" w:type="dxa"/>
            <w:tcBorders>
              <w:top w:val="single" w:sz="4" w:space="0" w:color="auto"/>
              <w:left w:val="single" w:sz="4" w:space="0" w:color="auto"/>
              <w:bottom w:val="single" w:sz="4" w:space="0" w:color="auto"/>
              <w:right w:val="single" w:sz="4" w:space="0" w:color="auto"/>
            </w:tcBorders>
          </w:tcPr>
          <w:p w14:paraId="66B564FC" w14:textId="77777777" w:rsidR="00B310A0" w:rsidRPr="00AA5DA2" w:rsidRDefault="00B310A0" w:rsidP="00B310A0">
            <w:pPr>
              <w:pStyle w:val="TAL"/>
              <w:rPr>
                <w:ins w:id="433" w:author="Samsung" w:date="2025-04-24T10:30:00Z"/>
                <w:lang w:eastAsia="ja-JP"/>
              </w:rPr>
            </w:pPr>
            <w:proofErr w:type="spellStart"/>
            <w:ins w:id="434" w:author="Samsung" w:date="2025-04-24T10:30: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7EFF5CE" w14:textId="77777777" w:rsidR="00B310A0" w:rsidRPr="00AA5DA2" w:rsidRDefault="00B310A0" w:rsidP="00B310A0">
            <w:pPr>
              <w:pStyle w:val="TAL"/>
              <w:rPr>
                <w:ins w:id="435" w:author="Samsung" w:date="2025-04-24T10:30:00Z"/>
                <w:lang w:eastAsia="ja-JP"/>
              </w:rPr>
            </w:pPr>
            <w:ins w:id="436" w:author="Samsung" w:date="2025-04-24T10:3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B5CD02" w14:textId="77777777" w:rsidR="00B310A0" w:rsidRPr="00AA5DA2" w:rsidRDefault="00B310A0" w:rsidP="00B310A0">
            <w:pPr>
              <w:pStyle w:val="TAL"/>
              <w:rPr>
                <w:ins w:id="437"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869226" w14:textId="77777777" w:rsidR="00B310A0" w:rsidRPr="00AA5DA2" w:rsidRDefault="00B310A0" w:rsidP="00B310A0">
            <w:pPr>
              <w:pStyle w:val="TAL"/>
              <w:rPr>
                <w:ins w:id="438" w:author="Samsung" w:date="2025-04-24T10:30:00Z"/>
                <w:lang w:eastAsia="ja-JP"/>
              </w:rPr>
            </w:pPr>
            <w:ins w:id="439" w:author="Samsung" w:date="2025-04-24T10:3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DA1C67F" w14:textId="77777777" w:rsidR="00B310A0" w:rsidRPr="00AA5DA2" w:rsidRDefault="00B310A0" w:rsidP="00B310A0">
            <w:pPr>
              <w:pStyle w:val="TAL"/>
              <w:rPr>
                <w:ins w:id="440" w:author="Samsung" w:date="2025-04-24T10:30:00Z"/>
                <w:lang w:eastAsia="ja-JP"/>
              </w:rPr>
            </w:pPr>
            <w:ins w:id="441" w:author="Samsung" w:date="2025-04-24T10:30: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2248D85F" w14:textId="77777777" w:rsidR="00B310A0" w:rsidRPr="00AA5DA2" w:rsidRDefault="00B310A0" w:rsidP="00B310A0">
            <w:pPr>
              <w:pStyle w:val="TAC"/>
              <w:rPr>
                <w:ins w:id="442" w:author="Samsung" w:date="2025-04-24T10:30:00Z"/>
                <w:lang w:eastAsia="ja-JP"/>
              </w:rPr>
            </w:pPr>
            <w:ins w:id="443" w:author="Samsung" w:date="2025-04-24T10:3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FA16D02" w14:textId="77777777" w:rsidR="00B310A0" w:rsidRPr="00AA5DA2" w:rsidRDefault="00B310A0" w:rsidP="00B310A0">
            <w:pPr>
              <w:pStyle w:val="TAC"/>
              <w:rPr>
                <w:ins w:id="444" w:author="Samsung" w:date="2025-04-24T10:30:00Z"/>
                <w:lang w:eastAsia="ja-JP"/>
              </w:rPr>
            </w:pPr>
            <w:ins w:id="445" w:author="Samsung" w:date="2025-04-24T10:30:00Z">
              <w:r w:rsidRPr="00AA5DA2">
                <w:rPr>
                  <w:lang w:eastAsia="ja-JP"/>
                </w:rPr>
                <w:t>ignore</w:t>
              </w:r>
            </w:ins>
          </w:p>
        </w:tc>
      </w:tr>
      <w:tr w:rsidR="00B310A0" w:rsidRPr="00AA5DA2" w14:paraId="125CCDE6" w14:textId="77777777" w:rsidTr="00B310A0">
        <w:trPr>
          <w:ins w:id="446" w:author="Samsung" w:date="2025-04-24T10:30:00Z"/>
        </w:trPr>
        <w:tc>
          <w:tcPr>
            <w:tcW w:w="2328" w:type="dxa"/>
            <w:tcBorders>
              <w:top w:val="single" w:sz="4" w:space="0" w:color="auto"/>
              <w:left w:val="single" w:sz="4" w:space="0" w:color="auto"/>
              <w:bottom w:val="single" w:sz="4" w:space="0" w:color="auto"/>
              <w:right w:val="single" w:sz="4" w:space="0" w:color="auto"/>
            </w:tcBorders>
          </w:tcPr>
          <w:p w14:paraId="22492453" w14:textId="77777777" w:rsidR="00B310A0" w:rsidRDefault="00B310A0" w:rsidP="00B310A0">
            <w:pPr>
              <w:pStyle w:val="TAL"/>
              <w:rPr>
                <w:ins w:id="447" w:author="Samsung" w:date="2025-04-24T10:30:00Z"/>
                <w:lang w:eastAsia="ja-JP"/>
              </w:rPr>
            </w:pPr>
            <w:ins w:id="448" w:author="Samsung" w:date="2025-04-24T10:3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B0346D6" w14:textId="77777777" w:rsidR="00B310A0" w:rsidRPr="00AA5DA2" w:rsidRDefault="00B310A0" w:rsidP="00B310A0">
            <w:pPr>
              <w:pStyle w:val="TAL"/>
              <w:rPr>
                <w:ins w:id="449" w:author="Samsung" w:date="2025-04-24T10:30:00Z"/>
                <w:lang w:eastAsia="ja-JP"/>
              </w:rPr>
            </w:pPr>
            <w:ins w:id="450" w:author="Samsung" w:date="2025-04-24T10:3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C172E7" w14:textId="77777777" w:rsidR="00B310A0" w:rsidRPr="00AA5DA2" w:rsidRDefault="00B310A0" w:rsidP="00B310A0">
            <w:pPr>
              <w:pStyle w:val="TAL"/>
              <w:rPr>
                <w:ins w:id="451"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620F2A" w14:textId="77777777" w:rsidR="00B310A0" w:rsidRPr="00D87B3F" w:rsidRDefault="00B310A0" w:rsidP="00B310A0">
            <w:pPr>
              <w:pStyle w:val="TAL"/>
              <w:rPr>
                <w:ins w:id="452" w:author="Samsung" w:date="2025-04-24T10:30:00Z"/>
                <w:highlight w:val="yellow"/>
                <w:lang w:eastAsia="ja-JP"/>
              </w:rPr>
            </w:pPr>
            <w:ins w:id="453" w:author="Samsung" w:date="2025-04-24T10:30:00Z">
              <w:r w:rsidRPr="00AA5DA2">
                <w:rPr>
                  <w:lang w:eastAsia="ja-JP"/>
                </w:rPr>
                <w:t>9.</w:t>
              </w:r>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73EC92D9" w14:textId="77777777" w:rsidR="00B310A0" w:rsidRDefault="00B310A0" w:rsidP="00B310A0">
            <w:pPr>
              <w:pStyle w:val="TAL"/>
              <w:rPr>
                <w:ins w:id="454" w:author="Samsung" w:date="2025-04-24T10: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CA91CE" w14:textId="77777777" w:rsidR="00B310A0" w:rsidRPr="00AA5DA2" w:rsidRDefault="00B310A0" w:rsidP="00B310A0">
            <w:pPr>
              <w:pStyle w:val="TAC"/>
              <w:rPr>
                <w:ins w:id="455" w:author="Samsung" w:date="2025-04-24T10:30:00Z"/>
                <w:lang w:eastAsia="ja-JP"/>
              </w:rPr>
            </w:pPr>
            <w:ins w:id="456" w:author="Samsung" w:date="2025-04-24T10:3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7487928" w14:textId="175876E5" w:rsidR="00B310A0" w:rsidRPr="00AA5DA2" w:rsidRDefault="00D634E1" w:rsidP="00B310A0">
            <w:pPr>
              <w:pStyle w:val="TAC"/>
              <w:rPr>
                <w:ins w:id="457" w:author="Samsung" w:date="2025-04-24T10:30:00Z"/>
                <w:lang w:eastAsia="ja-JP"/>
              </w:rPr>
            </w:pPr>
            <w:ins w:id="458" w:author="Samsung" w:date="2025-04-24T10:30:00Z">
              <w:r w:rsidRPr="00AA5DA2">
                <w:rPr>
                  <w:lang w:eastAsia="ja-JP"/>
                </w:rPr>
                <w:t>I</w:t>
              </w:r>
              <w:r w:rsidR="00B310A0" w:rsidRPr="00AA5DA2">
                <w:rPr>
                  <w:lang w:eastAsia="ja-JP"/>
                </w:rPr>
                <w:t>gnore</w:t>
              </w:r>
            </w:ins>
          </w:p>
        </w:tc>
      </w:tr>
      <w:tr w:rsidR="00D634E1" w:rsidRPr="00865F06" w14:paraId="1D85B665" w14:textId="77777777" w:rsidTr="00633B4B">
        <w:trPr>
          <w:ins w:id="459" w:author="Ericsson User" w:date="2025-04-30T09:30:00Z"/>
        </w:trPr>
        <w:tc>
          <w:tcPr>
            <w:tcW w:w="2328" w:type="dxa"/>
            <w:tcBorders>
              <w:top w:val="single" w:sz="4" w:space="0" w:color="auto"/>
              <w:left w:val="single" w:sz="4" w:space="0" w:color="auto"/>
              <w:bottom w:val="single" w:sz="4" w:space="0" w:color="auto"/>
              <w:right w:val="single" w:sz="4" w:space="0" w:color="auto"/>
            </w:tcBorders>
          </w:tcPr>
          <w:p w14:paraId="35D61D6B" w14:textId="77777777" w:rsidR="00D634E1" w:rsidRPr="00181E6F" w:rsidRDefault="00D634E1" w:rsidP="00633B4B">
            <w:pPr>
              <w:pStyle w:val="TAL"/>
              <w:rPr>
                <w:ins w:id="460" w:author="Ericsson User" w:date="2025-04-30T09:30:00Z"/>
                <w:color w:val="000000" w:themeColor="text1"/>
                <w:lang w:eastAsia="ja-JP"/>
                <w:rPrChange w:id="461" w:author="Ericsson User" w:date="2025-05-02T14:18:00Z">
                  <w:rPr>
                    <w:ins w:id="462" w:author="Ericsson User" w:date="2025-04-30T09:30:00Z"/>
                    <w:color w:val="FF0000"/>
                    <w:highlight w:val="yellow"/>
                    <w:lang w:eastAsia="ja-JP"/>
                  </w:rPr>
                </w:rPrChange>
              </w:rPr>
            </w:pPr>
            <w:ins w:id="463" w:author="Ericsson User" w:date="2025-04-30T09:30:00Z">
              <w:r w:rsidRPr="00181E6F">
                <w:rPr>
                  <w:color w:val="000000" w:themeColor="text1"/>
                  <w:lang w:eastAsia="ja-JP"/>
                  <w:rPrChange w:id="464" w:author="Ericsson User" w:date="2025-05-02T14:18:00Z">
                    <w:rPr>
                      <w:color w:val="FF0000"/>
                      <w:highlight w:val="yellow"/>
                      <w:lang w:eastAsia="ja-JP"/>
                    </w:rPr>
                  </w:rPrChange>
                </w:rPr>
                <w:t>Node Measurement</w:t>
              </w:r>
            </w:ins>
          </w:p>
          <w:p w14:paraId="72335F58" w14:textId="195D4CD3" w:rsidR="00D634E1" w:rsidRPr="00181E6F" w:rsidRDefault="00D634E1" w:rsidP="00633B4B">
            <w:pPr>
              <w:pStyle w:val="TAL"/>
              <w:rPr>
                <w:ins w:id="465" w:author="Ericsson User" w:date="2025-04-30T09:30:00Z"/>
                <w:color w:val="000000" w:themeColor="text1"/>
                <w:lang w:eastAsia="ja-JP"/>
                <w:rPrChange w:id="466" w:author="Ericsson User" w:date="2025-05-02T14:18:00Z">
                  <w:rPr>
                    <w:ins w:id="467" w:author="Ericsson User" w:date="2025-04-30T09:30:00Z"/>
                    <w:color w:val="FF0000"/>
                    <w:highlight w:val="yellow"/>
                    <w:lang w:eastAsia="ja-JP"/>
                  </w:rPr>
                </w:rPrChange>
              </w:rPr>
            </w:pPr>
            <w:ins w:id="468" w:author="Ericsson User" w:date="2025-04-30T09:30:00Z">
              <w:r w:rsidRPr="00181E6F">
                <w:rPr>
                  <w:color w:val="000000" w:themeColor="text1"/>
                  <w:lang w:eastAsia="ja-JP"/>
                  <w:rPrChange w:id="469" w:author="Ericsson User" w:date="2025-05-02T14:18:00Z">
                    <w:rPr>
                      <w:color w:val="FF0000"/>
                      <w:highlight w:val="yellow"/>
                      <w:lang w:eastAsia="ja-JP"/>
                    </w:rPr>
                  </w:rPrChange>
                </w:rPr>
                <w:t>Initiation Result List</w:t>
              </w:r>
            </w:ins>
          </w:p>
        </w:tc>
        <w:tc>
          <w:tcPr>
            <w:tcW w:w="1080" w:type="dxa"/>
            <w:tcBorders>
              <w:top w:val="single" w:sz="4" w:space="0" w:color="auto"/>
              <w:left w:val="single" w:sz="4" w:space="0" w:color="auto"/>
              <w:bottom w:val="single" w:sz="4" w:space="0" w:color="auto"/>
              <w:right w:val="single" w:sz="4" w:space="0" w:color="auto"/>
            </w:tcBorders>
          </w:tcPr>
          <w:p w14:paraId="37DDAC21" w14:textId="77777777" w:rsidR="00D634E1" w:rsidRPr="00181E6F" w:rsidRDefault="00D634E1" w:rsidP="00633B4B">
            <w:pPr>
              <w:pStyle w:val="TAL"/>
              <w:rPr>
                <w:ins w:id="470" w:author="Ericsson User" w:date="2025-04-30T09:30:00Z"/>
                <w:color w:val="000000" w:themeColor="text1"/>
                <w:lang w:eastAsia="ja-JP"/>
                <w:rPrChange w:id="471" w:author="Ericsson User" w:date="2025-05-02T14:18:00Z">
                  <w:rPr>
                    <w:ins w:id="472" w:author="Ericsson User" w:date="2025-04-30T09:30:00Z"/>
                    <w:color w:val="FF0000"/>
                    <w:highlight w:val="yellow"/>
                    <w:lang w:eastAsia="ja-JP"/>
                  </w:rPr>
                </w:rPrChange>
              </w:rPr>
            </w:pPr>
          </w:p>
        </w:tc>
        <w:tc>
          <w:tcPr>
            <w:tcW w:w="900" w:type="dxa"/>
            <w:tcBorders>
              <w:top w:val="single" w:sz="4" w:space="0" w:color="auto"/>
              <w:left w:val="single" w:sz="4" w:space="0" w:color="auto"/>
              <w:bottom w:val="single" w:sz="4" w:space="0" w:color="auto"/>
              <w:right w:val="single" w:sz="4" w:space="0" w:color="auto"/>
            </w:tcBorders>
          </w:tcPr>
          <w:p w14:paraId="4E213CE3" w14:textId="77777777" w:rsidR="00D634E1" w:rsidRPr="00181E6F" w:rsidRDefault="00D634E1" w:rsidP="00633B4B">
            <w:pPr>
              <w:pStyle w:val="TAL"/>
              <w:rPr>
                <w:ins w:id="473" w:author="Ericsson User" w:date="2025-04-30T09:30:00Z"/>
                <w:i/>
                <w:color w:val="000000" w:themeColor="text1"/>
                <w:lang w:eastAsia="ja-JP"/>
                <w:rPrChange w:id="474" w:author="Ericsson User" w:date="2025-05-02T14:18:00Z">
                  <w:rPr>
                    <w:ins w:id="475" w:author="Ericsson User" w:date="2025-04-30T09:30:00Z"/>
                    <w:i/>
                    <w:color w:val="FF0000"/>
                    <w:highlight w:val="yellow"/>
                    <w:lang w:eastAsia="ja-JP"/>
                  </w:rPr>
                </w:rPrChange>
              </w:rPr>
            </w:pPr>
            <w:ins w:id="476" w:author="Ericsson User" w:date="2025-04-30T09:30:00Z">
              <w:r w:rsidRPr="00181E6F">
                <w:rPr>
                  <w:i/>
                  <w:color w:val="000000" w:themeColor="text1"/>
                  <w:lang w:eastAsia="ja-JP"/>
                  <w:rPrChange w:id="477" w:author="Ericsson User" w:date="2025-05-02T14:18:00Z">
                    <w:rPr>
                      <w:i/>
                      <w:color w:val="FF0000"/>
                      <w:highlight w:val="yellow"/>
                      <w:lang w:eastAsia="ja-JP"/>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6C29B491" w14:textId="77777777" w:rsidR="00D634E1" w:rsidRPr="00181E6F" w:rsidRDefault="00D634E1" w:rsidP="00633B4B">
            <w:pPr>
              <w:pStyle w:val="TAL"/>
              <w:rPr>
                <w:ins w:id="478" w:author="Ericsson User" w:date="2025-04-30T09:30:00Z"/>
                <w:color w:val="000000" w:themeColor="text1"/>
                <w:lang w:eastAsia="ja-JP"/>
                <w:rPrChange w:id="479" w:author="Ericsson User" w:date="2025-05-02T14:18:00Z">
                  <w:rPr>
                    <w:ins w:id="480" w:author="Ericsson User" w:date="2025-04-30T09:30:00Z"/>
                    <w:color w:val="FF0000"/>
                    <w:highlight w:val="yellow"/>
                    <w:lang w:eastAsia="ja-JP"/>
                  </w:rPr>
                </w:rPrChange>
              </w:rPr>
            </w:pPr>
          </w:p>
        </w:tc>
        <w:tc>
          <w:tcPr>
            <w:tcW w:w="2160" w:type="dxa"/>
            <w:tcBorders>
              <w:top w:val="single" w:sz="4" w:space="0" w:color="auto"/>
              <w:left w:val="single" w:sz="4" w:space="0" w:color="auto"/>
              <w:bottom w:val="single" w:sz="4" w:space="0" w:color="auto"/>
              <w:right w:val="single" w:sz="4" w:space="0" w:color="auto"/>
            </w:tcBorders>
          </w:tcPr>
          <w:p w14:paraId="1701124B" w14:textId="77777777" w:rsidR="00D634E1" w:rsidRPr="00181E6F" w:rsidRDefault="00D634E1" w:rsidP="00633B4B">
            <w:pPr>
              <w:pStyle w:val="TAL"/>
              <w:rPr>
                <w:ins w:id="481" w:author="Ericsson User" w:date="2025-04-30T09:30:00Z"/>
                <w:color w:val="000000" w:themeColor="text1"/>
                <w:lang w:eastAsia="ja-JP"/>
                <w:rPrChange w:id="482" w:author="Ericsson User" w:date="2025-05-02T14:18:00Z">
                  <w:rPr>
                    <w:ins w:id="483" w:author="Ericsson User" w:date="2025-04-30T09:30:00Z"/>
                    <w:color w:val="FF0000"/>
                    <w:highlight w:val="yellow"/>
                    <w:lang w:eastAsia="ja-JP"/>
                  </w:rPr>
                </w:rPrChange>
              </w:rPr>
            </w:pPr>
            <w:ins w:id="484" w:author="Ericsson User" w:date="2025-04-30T09:30:00Z">
              <w:r w:rsidRPr="00181E6F">
                <w:rPr>
                  <w:color w:val="000000" w:themeColor="text1"/>
                  <w:lang w:eastAsia="ja-JP"/>
                  <w:rPrChange w:id="485" w:author="Ericsson User" w:date="2025-05-02T14:18:00Z">
                    <w:rPr>
                      <w:color w:val="FF0000"/>
                      <w:highlight w:val="yellow"/>
                      <w:lang w:eastAsia="ja-JP"/>
                    </w:rPr>
                  </w:rPrChange>
                </w:rPr>
                <w:t>List of measurement</w:t>
              </w:r>
            </w:ins>
          </w:p>
          <w:p w14:paraId="1F278537" w14:textId="77777777" w:rsidR="00D634E1" w:rsidRPr="00181E6F" w:rsidRDefault="00D634E1" w:rsidP="00633B4B">
            <w:pPr>
              <w:pStyle w:val="TAL"/>
              <w:rPr>
                <w:ins w:id="486" w:author="Ericsson User" w:date="2025-04-30T09:30:00Z"/>
                <w:color w:val="000000" w:themeColor="text1"/>
                <w:lang w:eastAsia="ja-JP"/>
                <w:rPrChange w:id="487" w:author="Ericsson User" w:date="2025-05-02T14:18:00Z">
                  <w:rPr>
                    <w:ins w:id="488" w:author="Ericsson User" w:date="2025-04-30T09:30:00Z"/>
                    <w:color w:val="FF0000"/>
                    <w:highlight w:val="yellow"/>
                    <w:lang w:eastAsia="ja-JP"/>
                  </w:rPr>
                </w:rPrChange>
              </w:rPr>
            </w:pPr>
            <w:ins w:id="489" w:author="Ericsson User" w:date="2025-04-30T09:30:00Z">
              <w:r w:rsidRPr="00181E6F">
                <w:rPr>
                  <w:color w:val="000000" w:themeColor="text1"/>
                  <w:lang w:eastAsia="ja-JP"/>
                  <w:rPrChange w:id="490" w:author="Ericsson User" w:date="2025-05-02T14:18:00Z">
                    <w:rPr>
                      <w:color w:val="FF0000"/>
                      <w:highlight w:val="yellow"/>
                      <w:lang w:eastAsia="ja-JP"/>
                    </w:rPr>
                  </w:rPrChange>
                </w:rPr>
                <w:t>objects that failed to be</w:t>
              </w:r>
            </w:ins>
          </w:p>
          <w:p w14:paraId="4A2E4AC6" w14:textId="77777777" w:rsidR="00D634E1" w:rsidRPr="00181E6F" w:rsidRDefault="00D634E1" w:rsidP="00633B4B">
            <w:pPr>
              <w:pStyle w:val="TAL"/>
              <w:rPr>
                <w:ins w:id="491" w:author="Ericsson User" w:date="2025-04-30T09:30:00Z"/>
                <w:color w:val="000000" w:themeColor="text1"/>
                <w:lang w:eastAsia="ja-JP"/>
                <w:rPrChange w:id="492" w:author="Ericsson User" w:date="2025-05-02T14:18:00Z">
                  <w:rPr>
                    <w:ins w:id="493" w:author="Ericsson User" w:date="2025-04-30T09:30:00Z"/>
                    <w:color w:val="FF0000"/>
                    <w:highlight w:val="yellow"/>
                    <w:lang w:eastAsia="ja-JP"/>
                  </w:rPr>
                </w:rPrChange>
              </w:rPr>
            </w:pPr>
            <w:ins w:id="494" w:author="Ericsson User" w:date="2025-04-30T09:30:00Z">
              <w:r w:rsidRPr="00181E6F">
                <w:rPr>
                  <w:color w:val="000000" w:themeColor="text1"/>
                  <w:lang w:eastAsia="ja-JP"/>
                  <w:rPrChange w:id="495" w:author="Ericsson User" w:date="2025-05-02T14:18:00Z">
                    <w:rPr>
                      <w:color w:val="FF0000"/>
                      <w:highlight w:val="yellow"/>
                      <w:lang w:eastAsia="ja-JP"/>
                    </w:rPr>
                  </w:rPrChange>
                </w:rPr>
                <w:t>initiated in the node.</w:t>
              </w:r>
            </w:ins>
          </w:p>
        </w:tc>
        <w:tc>
          <w:tcPr>
            <w:tcW w:w="1080" w:type="dxa"/>
            <w:tcBorders>
              <w:top w:val="single" w:sz="4" w:space="0" w:color="auto"/>
              <w:left w:val="single" w:sz="4" w:space="0" w:color="auto"/>
              <w:bottom w:val="single" w:sz="4" w:space="0" w:color="auto"/>
              <w:right w:val="single" w:sz="4" w:space="0" w:color="auto"/>
            </w:tcBorders>
          </w:tcPr>
          <w:p w14:paraId="6CF765D1" w14:textId="77777777" w:rsidR="00D634E1" w:rsidRPr="00181E6F" w:rsidRDefault="00D634E1" w:rsidP="00633B4B">
            <w:pPr>
              <w:pStyle w:val="TAC"/>
              <w:rPr>
                <w:ins w:id="496" w:author="Ericsson User" w:date="2025-04-30T09:30:00Z"/>
                <w:color w:val="000000" w:themeColor="text1"/>
                <w:lang w:eastAsia="ja-JP"/>
                <w:rPrChange w:id="497" w:author="Ericsson User" w:date="2025-05-02T14:18:00Z">
                  <w:rPr>
                    <w:ins w:id="498" w:author="Ericsson User" w:date="2025-04-30T09:30:00Z"/>
                    <w:color w:val="FF0000"/>
                    <w:highlight w:val="yellow"/>
                    <w:lang w:eastAsia="ja-JP"/>
                  </w:rPr>
                </w:rPrChange>
              </w:rPr>
            </w:pPr>
            <w:ins w:id="499" w:author="Ericsson User" w:date="2025-04-30T09:30:00Z">
              <w:r w:rsidRPr="00181E6F">
                <w:rPr>
                  <w:color w:val="000000" w:themeColor="text1"/>
                  <w:lang w:eastAsia="ja-JP"/>
                  <w:rPrChange w:id="500" w:author="Ericsson User" w:date="2025-05-02T14:18:00Z">
                    <w:rPr>
                      <w:color w:val="FF0000"/>
                      <w:highlight w:val="yellow"/>
                      <w:lang w:eastAsia="ja-JP"/>
                    </w:rPr>
                  </w:rPrChange>
                </w:rPr>
                <w:t>YES</w:t>
              </w:r>
            </w:ins>
          </w:p>
        </w:tc>
        <w:tc>
          <w:tcPr>
            <w:tcW w:w="1107" w:type="dxa"/>
            <w:tcBorders>
              <w:top w:val="single" w:sz="4" w:space="0" w:color="auto"/>
              <w:left w:val="single" w:sz="4" w:space="0" w:color="auto"/>
              <w:bottom w:val="single" w:sz="4" w:space="0" w:color="auto"/>
              <w:right w:val="single" w:sz="4" w:space="0" w:color="auto"/>
            </w:tcBorders>
          </w:tcPr>
          <w:p w14:paraId="6A0A0599" w14:textId="77777777" w:rsidR="00D634E1" w:rsidRPr="00181E6F" w:rsidRDefault="00D634E1" w:rsidP="00633B4B">
            <w:pPr>
              <w:pStyle w:val="TAC"/>
              <w:rPr>
                <w:ins w:id="501" w:author="Ericsson User" w:date="2025-04-30T09:30:00Z"/>
                <w:color w:val="000000" w:themeColor="text1"/>
                <w:lang w:eastAsia="ja-JP"/>
                <w:rPrChange w:id="502" w:author="Ericsson User" w:date="2025-05-02T14:18:00Z">
                  <w:rPr>
                    <w:ins w:id="503" w:author="Ericsson User" w:date="2025-04-30T09:30:00Z"/>
                    <w:color w:val="FF0000"/>
                    <w:highlight w:val="yellow"/>
                    <w:lang w:eastAsia="ja-JP"/>
                  </w:rPr>
                </w:rPrChange>
              </w:rPr>
            </w:pPr>
            <w:ins w:id="504" w:author="Ericsson User" w:date="2025-04-30T09:30:00Z">
              <w:r w:rsidRPr="00181E6F">
                <w:rPr>
                  <w:color w:val="000000" w:themeColor="text1"/>
                  <w:lang w:eastAsia="ja-JP"/>
                  <w:rPrChange w:id="505" w:author="Ericsson User" w:date="2025-05-02T14:18:00Z">
                    <w:rPr>
                      <w:color w:val="FF0000"/>
                      <w:highlight w:val="yellow"/>
                      <w:lang w:eastAsia="ja-JP"/>
                    </w:rPr>
                  </w:rPrChange>
                </w:rPr>
                <w:t>reject</w:t>
              </w:r>
            </w:ins>
          </w:p>
        </w:tc>
      </w:tr>
      <w:tr w:rsidR="00D634E1" w:rsidRPr="00865F06" w14:paraId="5064049D" w14:textId="77777777" w:rsidTr="00633B4B">
        <w:trPr>
          <w:ins w:id="506" w:author="Ericsson User" w:date="2025-04-30T09:30:00Z"/>
        </w:trPr>
        <w:tc>
          <w:tcPr>
            <w:tcW w:w="2328" w:type="dxa"/>
            <w:tcBorders>
              <w:top w:val="single" w:sz="4" w:space="0" w:color="auto"/>
              <w:left w:val="single" w:sz="4" w:space="0" w:color="auto"/>
              <w:bottom w:val="single" w:sz="4" w:space="0" w:color="auto"/>
              <w:right w:val="single" w:sz="4" w:space="0" w:color="auto"/>
            </w:tcBorders>
          </w:tcPr>
          <w:p w14:paraId="2DB3052D" w14:textId="77777777" w:rsidR="00D634E1" w:rsidRPr="00181E6F" w:rsidRDefault="00D634E1" w:rsidP="00633B4B">
            <w:pPr>
              <w:pStyle w:val="TAL"/>
              <w:rPr>
                <w:ins w:id="507" w:author="Ericsson User" w:date="2025-04-30T09:30:00Z"/>
                <w:color w:val="000000" w:themeColor="text1"/>
                <w:lang w:eastAsia="ja-JP"/>
                <w:rPrChange w:id="508" w:author="Ericsson User" w:date="2025-05-02T14:18:00Z">
                  <w:rPr>
                    <w:ins w:id="509" w:author="Ericsson User" w:date="2025-04-30T09:30:00Z"/>
                    <w:color w:val="FF0000"/>
                    <w:highlight w:val="yellow"/>
                    <w:lang w:eastAsia="ja-JP"/>
                  </w:rPr>
                </w:rPrChange>
              </w:rPr>
            </w:pPr>
            <w:ins w:id="510" w:author="Ericsson User" w:date="2025-04-30T09:30:00Z">
              <w:r w:rsidRPr="00181E6F">
                <w:rPr>
                  <w:color w:val="000000" w:themeColor="text1"/>
                  <w:lang w:eastAsia="ja-JP"/>
                  <w:rPrChange w:id="511" w:author="Ericsson User" w:date="2025-05-02T14:18:00Z">
                    <w:rPr>
                      <w:color w:val="FF0000"/>
                      <w:highlight w:val="yellow"/>
                      <w:lang w:eastAsia="ja-JP"/>
                    </w:rPr>
                  </w:rPrChange>
                </w:rPr>
                <w:t xml:space="preserve">  &gt;Node Measurement</w:t>
              </w:r>
            </w:ins>
          </w:p>
          <w:p w14:paraId="47DA69F0" w14:textId="77777777" w:rsidR="00D634E1" w:rsidRPr="00181E6F" w:rsidRDefault="00D634E1" w:rsidP="00633B4B">
            <w:pPr>
              <w:pStyle w:val="TAL"/>
              <w:rPr>
                <w:ins w:id="512" w:author="Ericsson User" w:date="2025-04-30T09:30:00Z"/>
                <w:color w:val="000000" w:themeColor="text1"/>
                <w:lang w:eastAsia="ja-JP"/>
                <w:rPrChange w:id="513" w:author="Ericsson User" w:date="2025-05-02T14:18:00Z">
                  <w:rPr>
                    <w:ins w:id="514" w:author="Ericsson User" w:date="2025-04-30T09:30:00Z"/>
                    <w:color w:val="FF0000"/>
                    <w:highlight w:val="yellow"/>
                    <w:lang w:eastAsia="ja-JP"/>
                  </w:rPr>
                </w:rPrChange>
              </w:rPr>
            </w:pPr>
            <w:ins w:id="515" w:author="Ericsson User" w:date="2025-04-30T09:30:00Z">
              <w:r w:rsidRPr="00181E6F">
                <w:rPr>
                  <w:color w:val="000000" w:themeColor="text1"/>
                  <w:lang w:eastAsia="ja-JP"/>
                  <w:rPrChange w:id="516" w:author="Ericsson User" w:date="2025-05-02T14:18:00Z">
                    <w:rPr>
                      <w:color w:val="FF0000"/>
                      <w:highlight w:val="yellow"/>
                      <w:lang w:eastAsia="ja-JP"/>
                    </w:rPr>
                  </w:rPrChange>
                </w:rPr>
                <w:t>Initiation Result Item</w:t>
              </w:r>
            </w:ins>
          </w:p>
        </w:tc>
        <w:tc>
          <w:tcPr>
            <w:tcW w:w="1080" w:type="dxa"/>
            <w:tcBorders>
              <w:top w:val="single" w:sz="4" w:space="0" w:color="auto"/>
              <w:left w:val="single" w:sz="4" w:space="0" w:color="auto"/>
              <w:bottom w:val="single" w:sz="4" w:space="0" w:color="auto"/>
              <w:right w:val="single" w:sz="4" w:space="0" w:color="auto"/>
            </w:tcBorders>
          </w:tcPr>
          <w:p w14:paraId="211EE6D1" w14:textId="77777777" w:rsidR="00D634E1" w:rsidRPr="00181E6F" w:rsidRDefault="00D634E1" w:rsidP="00633B4B">
            <w:pPr>
              <w:pStyle w:val="TAL"/>
              <w:rPr>
                <w:ins w:id="517" w:author="Ericsson User" w:date="2025-04-30T09:30:00Z"/>
                <w:color w:val="000000" w:themeColor="text1"/>
                <w:lang w:eastAsia="ja-JP"/>
                <w:rPrChange w:id="518" w:author="Ericsson User" w:date="2025-05-02T14:18:00Z">
                  <w:rPr>
                    <w:ins w:id="519" w:author="Ericsson User" w:date="2025-04-30T09:30:00Z"/>
                    <w:color w:val="FF0000"/>
                    <w:highlight w:val="yellow"/>
                    <w:lang w:eastAsia="ja-JP"/>
                  </w:rPr>
                </w:rPrChange>
              </w:rPr>
            </w:pPr>
          </w:p>
        </w:tc>
        <w:tc>
          <w:tcPr>
            <w:tcW w:w="900" w:type="dxa"/>
            <w:tcBorders>
              <w:top w:val="single" w:sz="4" w:space="0" w:color="auto"/>
              <w:left w:val="single" w:sz="4" w:space="0" w:color="auto"/>
              <w:bottom w:val="single" w:sz="4" w:space="0" w:color="auto"/>
              <w:right w:val="single" w:sz="4" w:space="0" w:color="auto"/>
            </w:tcBorders>
          </w:tcPr>
          <w:p w14:paraId="3989B678" w14:textId="77777777" w:rsidR="00D634E1" w:rsidRPr="00181E6F" w:rsidRDefault="00D634E1" w:rsidP="00633B4B">
            <w:pPr>
              <w:pStyle w:val="TAL"/>
              <w:rPr>
                <w:ins w:id="520" w:author="Ericsson User" w:date="2025-04-30T09:30:00Z"/>
                <w:i/>
                <w:color w:val="000000" w:themeColor="text1"/>
                <w:lang w:eastAsia="ja-JP"/>
                <w:rPrChange w:id="521" w:author="Ericsson User" w:date="2025-05-02T14:18:00Z">
                  <w:rPr>
                    <w:ins w:id="522" w:author="Ericsson User" w:date="2025-04-30T09:30:00Z"/>
                    <w:i/>
                    <w:color w:val="FF0000"/>
                    <w:highlight w:val="yellow"/>
                    <w:lang w:eastAsia="ja-JP"/>
                  </w:rPr>
                </w:rPrChange>
              </w:rPr>
            </w:pPr>
            <w:ins w:id="523" w:author="Ericsson User" w:date="2025-04-30T09:30:00Z">
              <w:r w:rsidRPr="00181E6F">
                <w:rPr>
                  <w:i/>
                  <w:color w:val="000000" w:themeColor="text1"/>
                  <w:lang w:eastAsia="ja-JP"/>
                  <w:rPrChange w:id="524" w:author="Ericsson User" w:date="2025-05-02T14:18:00Z">
                    <w:rPr>
                      <w:i/>
                      <w:color w:val="FF0000"/>
                      <w:highlight w:val="yellow"/>
                      <w:lang w:eastAsia="ja-JP"/>
                    </w:rPr>
                  </w:rPrChange>
                </w:rPr>
                <w:t>1</w:t>
              </w:r>
              <w:proofErr w:type="gramStart"/>
              <w:r w:rsidRPr="00181E6F">
                <w:rPr>
                  <w:i/>
                  <w:color w:val="000000" w:themeColor="text1"/>
                  <w:lang w:eastAsia="ja-JP"/>
                  <w:rPrChange w:id="525" w:author="Ericsson User" w:date="2025-05-02T14:18:00Z">
                    <w:rPr>
                      <w:i/>
                      <w:color w:val="FF0000"/>
                      <w:highlight w:val="yellow"/>
                      <w:lang w:eastAsia="ja-JP"/>
                    </w:rPr>
                  </w:rPrChange>
                </w:rPr>
                <w:t xml:space="preserve"> ..</w:t>
              </w:r>
              <w:proofErr w:type="gramEnd"/>
            </w:ins>
          </w:p>
          <w:p w14:paraId="7329EB90" w14:textId="77777777" w:rsidR="00D634E1" w:rsidRPr="00181E6F" w:rsidRDefault="00D634E1" w:rsidP="00633B4B">
            <w:pPr>
              <w:pStyle w:val="TAL"/>
              <w:rPr>
                <w:ins w:id="526" w:author="Ericsson User" w:date="2025-04-30T09:30:00Z"/>
                <w:i/>
                <w:color w:val="000000" w:themeColor="text1"/>
                <w:lang w:eastAsia="ja-JP"/>
                <w:rPrChange w:id="527" w:author="Ericsson User" w:date="2025-05-02T14:18:00Z">
                  <w:rPr>
                    <w:ins w:id="528" w:author="Ericsson User" w:date="2025-04-30T09:30:00Z"/>
                    <w:i/>
                    <w:color w:val="FF0000"/>
                    <w:highlight w:val="yellow"/>
                    <w:lang w:eastAsia="ja-JP"/>
                  </w:rPr>
                </w:rPrChange>
              </w:rPr>
            </w:pPr>
            <w:ins w:id="529" w:author="Ericsson User" w:date="2025-04-30T09:30:00Z">
              <w:r w:rsidRPr="00181E6F">
                <w:rPr>
                  <w:i/>
                  <w:color w:val="000000" w:themeColor="text1"/>
                  <w:lang w:eastAsia="ja-JP"/>
                  <w:rPrChange w:id="530" w:author="Ericsson User" w:date="2025-05-02T14:18:00Z">
                    <w:rPr>
                      <w:i/>
                      <w:color w:val="FF0000"/>
                      <w:highlight w:val="yellow"/>
                      <w:lang w:eastAsia="ja-JP"/>
                    </w:rPr>
                  </w:rPrChange>
                </w:rPr>
                <w:t>&lt;</w:t>
              </w:r>
              <w:proofErr w:type="spellStart"/>
              <w:r w:rsidRPr="00181E6F">
                <w:rPr>
                  <w:i/>
                  <w:color w:val="000000" w:themeColor="text1"/>
                  <w:lang w:eastAsia="ja-JP"/>
                  <w:rPrChange w:id="531" w:author="Ericsson User" w:date="2025-05-02T14:18:00Z">
                    <w:rPr>
                      <w:i/>
                      <w:color w:val="FF0000"/>
                      <w:highlight w:val="yellow"/>
                      <w:lang w:eastAsia="ja-JP"/>
                    </w:rPr>
                  </w:rPrChange>
                </w:rPr>
                <w:t>maxFa</w:t>
              </w:r>
              <w:proofErr w:type="spellEnd"/>
            </w:ins>
          </w:p>
          <w:p w14:paraId="2A3EE894" w14:textId="77777777" w:rsidR="00D634E1" w:rsidRPr="00181E6F" w:rsidRDefault="00D634E1" w:rsidP="00633B4B">
            <w:pPr>
              <w:pStyle w:val="TAL"/>
              <w:rPr>
                <w:ins w:id="532" w:author="Ericsson User" w:date="2025-04-30T09:30:00Z"/>
                <w:i/>
                <w:color w:val="000000" w:themeColor="text1"/>
                <w:lang w:eastAsia="ja-JP"/>
                <w:rPrChange w:id="533" w:author="Ericsson User" w:date="2025-05-02T14:18:00Z">
                  <w:rPr>
                    <w:ins w:id="534" w:author="Ericsson User" w:date="2025-04-30T09:30:00Z"/>
                    <w:i/>
                    <w:color w:val="FF0000"/>
                    <w:highlight w:val="yellow"/>
                    <w:lang w:eastAsia="ja-JP"/>
                  </w:rPr>
                </w:rPrChange>
              </w:rPr>
            </w:pPr>
            <w:proofErr w:type="spellStart"/>
            <w:ins w:id="535" w:author="Ericsson User" w:date="2025-04-30T09:30:00Z">
              <w:r w:rsidRPr="00181E6F">
                <w:rPr>
                  <w:i/>
                  <w:color w:val="000000" w:themeColor="text1"/>
                  <w:lang w:eastAsia="ja-JP"/>
                  <w:rPrChange w:id="536" w:author="Ericsson User" w:date="2025-05-02T14:18:00Z">
                    <w:rPr>
                      <w:i/>
                      <w:color w:val="FF0000"/>
                      <w:highlight w:val="yellow"/>
                      <w:lang w:eastAsia="ja-JP"/>
                    </w:rPr>
                  </w:rPrChange>
                </w:rPr>
                <w:t>iledMea</w:t>
              </w:r>
              <w:proofErr w:type="spellEnd"/>
            </w:ins>
          </w:p>
          <w:p w14:paraId="4A6D3395" w14:textId="77777777" w:rsidR="00D634E1" w:rsidRPr="00181E6F" w:rsidRDefault="00D634E1" w:rsidP="00633B4B">
            <w:pPr>
              <w:pStyle w:val="TAL"/>
              <w:rPr>
                <w:ins w:id="537" w:author="Ericsson User" w:date="2025-04-30T09:30:00Z"/>
                <w:i/>
                <w:color w:val="000000" w:themeColor="text1"/>
                <w:lang w:eastAsia="ja-JP"/>
                <w:rPrChange w:id="538" w:author="Ericsson User" w:date="2025-05-02T14:18:00Z">
                  <w:rPr>
                    <w:ins w:id="539" w:author="Ericsson User" w:date="2025-04-30T09:30:00Z"/>
                    <w:i/>
                    <w:color w:val="FF0000"/>
                    <w:highlight w:val="yellow"/>
                    <w:lang w:eastAsia="ja-JP"/>
                  </w:rPr>
                </w:rPrChange>
              </w:rPr>
            </w:pPr>
            <w:proofErr w:type="spellStart"/>
            <w:ins w:id="540" w:author="Ericsson User" w:date="2025-04-30T09:30:00Z">
              <w:r w:rsidRPr="00181E6F">
                <w:rPr>
                  <w:i/>
                  <w:color w:val="000000" w:themeColor="text1"/>
                  <w:lang w:eastAsia="ja-JP"/>
                  <w:rPrChange w:id="541" w:author="Ericsson User" w:date="2025-05-02T14:18:00Z">
                    <w:rPr>
                      <w:i/>
                      <w:color w:val="FF0000"/>
                      <w:highlight w:val="yellow"/>
                      <w:lang w:eastAsia="ja-JP"/>
                    </w:rPr>
                  </w:rPrChange>
                </w:rPr>
                <w:t>sPerNo</w:t>
              </w:r>
              <w:proofErr w:type="spellEnd"/>
            </w:ins>
          </w:p>
          <w:p w14:paraId="5A60AF59" w14:textId="77777777" w:rsidR="00D634E1" w:rsidRPr="00181E6F" w:rsidRDefault="00D634E1" w:rsidP="00633B4B">
            <w:pPr>
              <w:pStyle w:val="TAL"/>
              <w:rPr>
                <w:ins w:id="542" w:author="Ericsson User" w:date="2025-04-30T09:30:00Z"/>
                <w:i/>
                <w:color w:val="000000" w:themeColor="text1"/>
                <w:lang w:eastAsia="ja-JP"/>
                <w:rPrChange w:id="543" w:author="Ericsson User" w:date="2025-05-02T14:18:00Z">
                  <w:rPr>
                    <w:ins w:id="544" w:author="Ericsson User" w:date="2025-04-30T09:30:00Z"/>
                    <w:i/>
                    <w:color w:val="FF0000"/>
                    <w:highlight w:val="yellow"/>
                    <w:lang w:eastAsia="ja-JP"/>
                  </w:rPr>
                </w:rPrChange>
              </w:rPr>
            </w:pPr>
            <w:ins w:id="545" w:author="Ericsson User" w:date="2025-04-30T09:30:00Z">
              <w:r w:rsidRPr="00181E6F">
                <w:rPr>
                  <w:i/>
                  <w:color w:val="000000" w:themeColor="text1"/>
                  <w:lang w:eastAsia="ja-JP"/>
                  <w:rPrChange w:id="546" w:author="Ericsson User" w:date="2025-05-02T14:18:00Z">
                    <w:rPr>
                      <w:i/>
                      <w:color w:val="FF0000"/>
                      <w:highlight w:val="yellow"/>
                      <w:lang w:eastAsia="ja-JP"/>
                    </w:rPr>
                  </w:rPrChange>
                </w:rPr>
                <w:t>de&gt;</w:t>
              </w:r>
            </w:ins>
          </w:p>
        </w:tc>
        <w:tc>
          <w:tcPr>
            <w:tcW w:w="1260" w:type="dxa"/>
            <w:tcBorders>
              <w:top w:val="single" w:sz="4" w:space="0" w:color="auto"/>
              <w:left w:val="single" w:sz="4" w:space="0" w:color="auto"/>
              <w:bottom w:val="single" w:sz="4" w:space="0" w:color="auto"/>
              <w:right w:val="single" w:sz="4" w:space="0" w:color="auto"/>
            </w:tcBorders>
          </w:tcPr>
          <w:p w14:paraId="4A33C977" w14:textId="77777777" w:rsidR="00D634E1" w:rsidRPr="00181E6F" w:rsidRDefault="00D634E1" w:rsidP="00633B4B">
            <w:pPr>
              <w:pStyle w:val="TAL"/>
              <w:rPr>
                <w:ins w:id="547" w:author="Ericsson User" w:date="2025-04-30T09:30:00Z"/>
                <w:color w:val="000000" w:themeColor="text1"/>
                <w:lang w:eastAsia="ja-JP"/>
                <w:rPrChange w:id="548" w:author="Ericsson User" w:date="2025-05-02T14:18:00Z">
                  <w:rPr>
                    <w:ins w:id="549" w:author="Ericsson User" w:date="2025-04-30T09:30:00Z"/>
                    <w:color w:val="FF0000"/>
                    <w:highlight w:val="yellow"/>
                    <w:lang w:eastAsia="ja-JP"/>
                  </w:rPr>
                </w:rPrChange>
              </w:rPr>
            </w:pPr>
          </w:p>
        </w:tc>
        <w:tc>
          <w:tcPr>
            <w:tcW w:w="2160" w:type="dxa"/>
            <w:tcBorders>
              <w:top w:val="single" w:sz="4" w:space="0" w:color="auto"/>
              <w:left w:val="single" w:sz="4" w:space="0" w:color="auto"/>
              <w:bottom w:val="single" w:sz="4" w:space="0" w:color="auto"/>
              <w:right w:val="single" w:sz="4" w:space="0" w:color="auto"/>
            </w:tcBorders>
          </w:tcPr>
          <w:p w14:paraId="3FC4B5CB" w14:textId="77777777" w:rsidR="00D634E1" w:rsidRPr="00181E6F" w:rsidRDefault="00D634E1" w:rsidP="00633B4B">
            <w:pPr>
              <w:pStyle w:val="TAL"/>
              <w:rPr>
                <w:ins w:id="550" w:author="Ericsson User" w:date="2025-04-30T09:30:00Z"/>
                <w:color w:val="000000" w:themeColor="text1"/>
                <w:lang w:eastAsia="ja-JP"/>
                <w:rPrChange w:id="551" w:author="Ericsson User" w:date="2025-05-02T14:18:00Z">
                  <w:rPr>
                    <w:ins w:id="552" w:author="Ericsson User" w:date="2025-04-30T09:30:00Z"/>
                    <w:color w:val="FF0000"/>
                    <w:highlight w:val="yellow"/>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787F053C" w14:textId="77777777" w:rsidR="00D634E1" w:rsidRPr="00181E6F" w:rsidRDefault="00D634E1" w:rsidP="00633B4B">
            <w:pPr>
              <w:pStyle w:val="TAC"/>
              <w:rPr>
                <w:ins w:id="553" w:author="Ericsson User" w:date="2025-04-30T09:30:00Z"/>
                <w:color w:val="000000" w:themeColor="text1"/>
                <w:lang w:eastAsia="ja-JP"/>
                <w:rPrChange w:id="554" w:author="Ericsson User" w:date="2025-05-02T14:18:00Z">
                  <w:rPr>
                    <w:ins w:id="555" w:author="Ericsson User" w:date="2025-04-30T09:30:00Z"/>
                    <w:color w:val="FF0000"/>
                    <w:highlight w:val="yellow"/>
                    <w:lang w:eastAsia="ja-JP"/>
                  </w:rPr>
                </w:rPrChange>
              </w:rPr>
            </w:pPr>
            <w:ins w:id="556" w:author="Ericsson User" w:date="2025-04-30T09:30:00Z">
              <w:r w:rsidRPr="00181E6F">
                <w:rPr>
                  <w:color w:val="000000" w:themeColor="text1"/>
                  <w:lang w:eastAsia="ja-JP"/>
                  <w:rPrChange w:id="557" w:author="Ericsson User" w:date="2025-05-02T14:18:00Z">
                    <w:rPr>
                      <w:color w:val="FF0000"/>
                      <w:highlight w:val="yellow"/>
                      <w:lang w:eastAsia="ja-JP"/>
                    </w:rPr>
                  </w:rPrChange>
                </w:rPr>
                <w:t>-</w:t>
              </w:r>
            </w:ins>
          </w:p>
        </w:tc>
        <w:tc>
          <w:tcPr>
            <w:tcW w:w="1107" w:type="dxa"/>
            <w:tcBorders>
              <w:top w:val="single" w:sz="4" w:space="0" w:color="auto"/>
              <w:left w:val="single" w:sz="4" w:space="0" w:color="auto"/>
              <w:bottom w:val="single" w:sz="4" w:space="0" w:color="auto"/>
              <w:right w:val="single" w:sz="4" w:space="0" w:color="auto"/>
            </w:tcBorders>
          </w:tcPr>
          <w:p w14:paraId="3BF8BC7E" w14:textId="77777777" w:rsidR="00D634E1" w:rsidRPr="00181E6F" w:rsidRDefault="00D634E1" w:rsidP="00633B4B">
            <w:pPr>
              <w:pStyle w:val="TAC"/>
              <w:rPr>
                <w:ins w:id="558" w:author="Ericsson User" w:date="2025-04-30T09:30:00Z"/>
                <w:color w:val="000000" w:themeColor="text1"/>
                <w:lang w:eastAsia="ja-JP"/>
                <w:rPrChange w:id="559" w:author="Ericsson User" w:date="2025-05-02T14:18:00Z">
                  <w:rPr>
                    <w:ins w:id="560" w:author="Ericsson User" w:date="2025-04-30T09:30:00Z"/>
                    <w:color w:val="FF0000"/>
                    <w:highlight w:val="yellow"/>
                    <w:lang w:eastAsia="ja-JP"/>
                  </w:rPr>
                </w:rPrChange>
              </w:rPr>
            </w:pPr>
          </w:p>
        </w:tc>
      </w:tr>
      <w:tr w:rsidR="00D634E1" w:rsidRPr="00865F06" w14:paraId="5469EBEE" w14:textId="77777777" w:rsidTr="00633B4B">
        <w:trPr>
          <w:ins w:id="561" w:author="Ericsson User" w:date="2025-04-30T09:30:00Z"/>
        </w:trPr>
        <w:tc>
          <w:tcPr>
            <w:tcW w:w="2328" w:type="dxa"/>
            <w:tcBorders>
              <w:top w:val="single" w:sz="4" w:space="0" w:color="auto"/>
              <w:left w:val="single" w:sz="4" w:space="0" w:color="auto"/>
              <w:bottom w:val="single" w:sz="4" w:space="0" w:color="auto"/>
              <w:right w:val="single" w:sz="4" w:space="0" w:color="auto"/>
            </w:tcBorders>
          </w:tcPr>
          <w:p w14:paraId="2811E8E2" w14:textId="77777777" w:rsidR="00D634E1" w:rsidRPr="00181E6F" w:rsidRDefault="00D634E1" w:rsidP="00633B4B">
            <w:pPr>
              <w:pStyle w:val="TAL"/>
              <w:rPr>
                <w:ins w:id="562" w:author="Ericsson User" w:date="2025-04-30T09:30:00Z"/>
                <w:color w:val="000000" w:themeColor="text1"/>
                <w:lang w:eastAsia="ja-JP"/>
                <w:rPrChange w:id="563" w:author="Ericsson User" w:date="2025-05-02T14:18:00Z">
                  <w:rPr>
                    <w:ins w:id="564" w:author="Ericsson User" w:date="2025-04-30T09:30:00Z"/>
                    <w:color w:val="FF0000"/>
                    <w:highlight w:val="yellow"/>
                    <w:lang w:eastAsia="ja-JP"/>
                  </w:rPr>
                </w:rPrChange>
              </w:rPr>
            </w:pPr>
            <w:ins w:id="565" w:author="Ericsson User" w:date="2025-04-30T09:30:00Z">
              <w:r w:rsidRPr="00181E6F">
                <w:rPr>
                  <w:color w:val="000000" w:themeColor="text1"/>
                  <w:lang w:eastAsia="ja-JP"/>
                  <w:rPrChange w:id="566" w:author="Ericsson User" w:date="2025-05-02T14:18:00Z">
                    <w:rPr>
                      <w:color w:val="FF0000"/>
                      <w:highlight w:val="yellow"/>
                      <w:lang w:eastAsia="ja-JP"/>
                    </w:rPr>
                  </w:rPrChange>
                </w:rPr>
                <w:t xml:space="preserve">    &gt;&gt;</w:t>
              </w:r>
              <w:r w:rsidRPr="00181E6F">
                <w:rPr>
                  <w:color w:val="000000" w:themeColor="text1"/>
                  <w:rPrChange w:id="567" w:author="Ericsson User" w:date="2025-05-02T14:18:00Z">
                    <w:rPr>
                      <w:color w:val="FF0000"/>
                      <w:highlight w:val="yellow"/>
                    </w:rPr>
                  </w:rPrChange>
                </w:rPr>
                <w:t xml:space="preserve"> </w:t>
              </w:r>
              <w:r w:rsidRPr="00181E6F">
                <w:rPr>
                  <w:color w:val="000000" w:themeColor="text1"/>
                  <w:lang w:eastAsia="ja-JP"/>
                  <w:rPrChange w:id="568" w:author="Ericsson User" w:date="2025-05-02T14:18:00Z">
                    <w:rPr>
                      <w:color w:val="FF0000"/>
                      <w:highlight w:val="yellow"/>
                      <w:lang w:eastAsia="ja-JP"/>
                    </w:rPr>
                  </w:rPrChange>
                </w:rPr>
                <w:t>Node Measurement</w:t>
              </w:r>
            </w:ins>
          </w:p>
          <w:p w14:paraId="521FE484" w14:textId="77777777" w:rsidR="00D634E1" w:rsidRPr="00181E6F" w:rsidRDefault="00D634E1" w:rsidP="00633B4B">
            <w:pPr>
              <w:pStyle w:val="TAL"/>
              <w:rPr>
                <w:ins w:id="569" w:author="Ericsson User" w:date="2025-04-30T09:30:00Z"/>
                <w:color w:val="000000" w:themeColor="text1"/>
                <w:lang w:eastAsia="ja-JP"/>
                <w:rPrChange w:id="570" w:author="Ericsson User" w:date="2025-05-02T14:18:00Z">
                  <w:rPr>
                    <w:ins w:id="571" w:author="Ericsson User" w:date="2025-04-30T09:30:00Z"/>
                    <w:color w:val="FF0000"/>
                    <w:highlight w:val="yellow"/>
                    <w:lang w:eastAsia="ja-JP"/>
                  </w:rPr>
                </w:rPrChange>
              </w:rPr>
            </w:pPr>
            <w:ins w:id="572" w:author="Ericsson User" w:date="2025-04-30T09:30:00Z">
              <w:r w:rsidRPr="00181E6F">
                <w:rPr>
                  <w:color w:val="000000" w:themeColor="text1"/>
                  <w:lang w:eastAsia="ja-JP"/>
                  <w:rPrChange w:id="573" w:author="Ericsson User" w:date="2025-05-02T14:18:00Z">
                    <w:rPr>
                      <w:color w:val="FF0000"/>
                      <w:highlight w:val="yellow"/>
                      <w:lang w:eastAsia="ja-JP"/>
                    </w:rPr>
                  </w:rPrChange>
                </w:rPr>
                <w:t>Failed Report</w:t>
              </w:r>
            </w:ins>
          </w:p>
          <w:p w14:paraId="2C8E818F" w14:textId="77777777" w:rsidR="00D634E1" w:rsidRPr="00181E6F" w:rsidRDefault="00D634E1" w:rsidP="00633B4B">
            <w:pPr>
              <w:pStyle w:val="TAL"/>
              <w:rPr>
                <w:ins w:id="574" w:author="Ericsson User" w:date="2025-04-30T09:30:00Z"/>
                <w:color w:val="000000" w:themeColor="text1"/>
                <w:lang w:eastAsia="ja-JP"/>
                <w:rPrChange w:id="575" w:author="Ericsson User" w:date="2025-05-02T14:18:00Z">
                  <w:rPr>
                    <w:ins w:id="576" w:author="Ericsson User" w:date="2025-04-30T09:30:00Z"/>
                    <w:color w:val="FF0000"/>
                    <w:highlight w:val="yellow"/>
                    <w:lang w:eastAsia="ja-JP"/>
                  </w:rPr>
                </w:rPrChange>
              </w:rPr>
            </w:pPr>
            <w:ins w:id="577" w:author="Ericsson User" w:date="2025-04-30T09:30:00Z">
              <w:r w:rsidRPr="00181E6F">
                <w:rPr>
                  <w:color w:val="000000" w:themeColor="text1"/>
                  <w:lang w:eastAsia="ja-JP"/>
                  <w:rPrChange w:id="578" w:author="Ericsson User" w:date="2025-05-02T14:18:00Z">
                    <w:rPr>
                      <w:color w:val="FF0000"/>
                      <w:highlight w:val="yellow"/>
                      <w:lang w:eastAsia="ja-JP"/>
                    </w:rPr>
                  </w:rPrChange>
                </w:rPr>
                <w:t>Characteristic</w:t>
              </w:r>
            </w:ins>
          </w:p>
        </w:tc>
        <w:tc>
          <w:tcPr>
            <w:tcW w:w="1080" w:type="dxa"/>
            <w:tcBorders>
              <w:top w:val="single" w:sz="4" w:space="0" w:color="auto"/>
              <w:left w:val="single" w:sz="4" w:space="0" w:color="auto"/>
              <w:bottom w:val="single" w:sz="4" w:space="0" w:color="auto"/>
              <w:right w:val="single" w:sz="4" w:space="0" w:color="auto"/>
            </w:tcBorders>
          </w:tcPr>
          <w:p w14:paraId="720D0A1C" w14:textId="77777777" w:rsidR="00D634E1" w:rsidRPr="00181E6F" w:rsidRDefault="00D634E1" w:rsidP="00633B4B">
            <w:pPr>
              <w:pStyle w:val="TAL"/>
              <w:rPr>
                <w:ins w:id="579" w:author="Ericsson User" w:date="2025-04-30T09:30:00Z"/>
                <w:color w:val="000000" w:themeColor="text1"/>
                <w:lang w:eastAsia="ja-JP"/>
                <w:rPrChange w:id="580" w:author="Ericsson User" w:date="2025-05-02T14:18:00Z">
                  <w:rPr>
                    <w:ins w:id="581" w:author="Ericsson User" w:date="2025-04-30T09:30:00Z"/>
                    <w:color w:val="FF0000"/>
                    <w:highlight w:val="yellow"/>
                    <w:lang w:eastAsia="ja-JP"/>
                  </w:rPr>
                </w:rPrChange>
              </w:rPr>
            </w:pPr>
            <w:ins w:id="582" w:author="Ericsson User" w:date="2025-04-30T09:30:00Z">
              <w:r w:rsidRPr="00181E6F">
                <w:rPr>
                  <w:color w:val="000000" w:themeColor="text1"/>
                  <w:lang w:eastAsia="ja-JP"/>
                  <w:rPrChange w:id="583" w:author="Ericsson User" w:date="2025-05-02T14:18:00Z">
                    <w:rPr>
                      <w:color w:val="FF0000"/>
                      <w:highlight w:val="yellow"/>
                      <w:lang w:eastAsia="ja-JP"/>
                    </w:rPr>
                  </w:rPrChange>
                </w:rPr>
                <w:t>M</w:t>
              </w:r>
            </w:ins>
          </w:p>
        </w:tc>
        <w:tc>
          <w:tcPr>
            <w:tcW w:w="900" w:type="dxa"/>
            <w:tcBorders>
              <w:top w:val="single" w:sz="4" w:space="0" w:color="auto"/>
              <w:left w:val="single" w:sz="4" w:space="0" w:color="auto"/>
              <w:bottom w:val="single" w:sz="4" w:space="0" w:color="auto"/>
              <w:right w:val="single" w:sz="4" w:space="0" w:color="auto"/>
            </w:tcBorders>
          </w:tcPr>
          <w:p w14:paraId="7949D917" w14:textId="77777777" w:rsidR="00D634E1" w:rsidRPr="00181E6F" w:rsidRDefault="00D634E1" w:rsidP="00633B4B">
            <w:pPr>
              <w:pStyle w:val="TAL"/>
              <w:rPr>
                <w:ins w:id="584" w:author="Ericsson User" w:date="2025-04-30T09:30:00Z"/>
                <w:i/>
                <w:color w:val="000000" w:themeColor="text1"/>
                <w:lang w:eastAsia="ja-JP"/>
                <w:rPrChange w:id="585" w:author="Ericsson User" w:date="2025-05-02T14:18:00Z">
                  <w:rPr>
                    <w:ins w:id="586" w:author="Ericsson User" w:date="2025-04-30T09:30:00Z"/>
                    <w:i/>
                    <w:color w:val="FF0000"/>
                    <w:highlight w:val="yellow"/>
                    <w:lang w:eastAsia="ja-JP"/>
                  </w:rPr>
                </w:rPrChange>
              </w:rPr>
            </w:pPr>
          </w:p>
        </w:tc>
        <w:tc>
          <w:tcPr>
            <w:tcW w:w="1260" w:type="dxa"/>
            <w:tcBorders>
              <w:top w:val="single" w:sz="4" w:space="0" w:color="auto"/>
              <w:left w:val="single" w:sz="4" w:space="0" w:color="auto"/>
              <w:bottom w:val="single" w:sz="4" w:space="0" w:color="auto"/>
              <w:right w:val="single" w:sz="4" w:space="0" w:color="auto"/>
            </w:tcBorders>
          </w:tcPr>
          <w:p w14:paraId="211A5067" w14:textId="77777777" w:rsidR="00D634E1" w:rsidRPr="00181E6F" w:rsidRDefault="00D634E1" w:rsidP="00633B4B">
            <w:pPr>
              <w:pStyle w:val="TAL"/>
              <w:rPr>
                <w:ins w:id="587" w:author="Ericsson User" w:date="2025-04-30T09:30:00Z"/>
                <w:color w:val="000000" w:themeColor="text1"/>
                <w:lang w:eastAsia="ja-JP"/>
                <w:rPrChange w:id="588" w:author="Ericsson User" w:date="2025-05-02T14:18:00Z">
                  <w:rPr>
                    <w:ins w:id="589" w:author="Ericsson User" w:date="2025-04-30T09:30:00Z"/>
                    <w:color w:val="FF0000"/>
                    <w:highlight w:val="yellow"/>
                    <w:lang w:eastAsia="ja-JP"/>
                  </w:rPr>
                </w:rPrChange>
              </w:rPr>
            </w:pPr>
            <w:ins w:id="590" w:author="Ericsson User" w:date="2025-04-30T09:30:00Z">
              <w:r w:rsidRPr="00181E6F">
                <w:rPr>
                  <w:color w:val="000000" w:themeColor="text1"/>
                  <w:lang w:eastAsia="ja-JP"/>
                  <w:rPrChange w:id="591" w:author="Ericsson User" w:date="2025-05-02T14:18:00Z">
                    <w:rPr>
                      <w:color w:val="FF0000"/>
                      <w:highlight w:val="yellow"/>
                      <w:lang w:eastAsia="ja-JP"/>
                    </w:rPr>
                  </w:rPrChange>
                </w:rPr>
                <w:t>BITSTRING (</w:t>
              </w:r>
              <w:proofErr w:type="gramStart"/>
              <w:r w:rsidRPr="00181E6F">
                <w:rPr>
                  <w:color w:val="000000" w:themeColor="text1"/>
                  <w:lang w:eastAsia="ja-JP"/>
                  <w:rPrChange w:id="592" w:author="Ericsson User" w:date="2025-05-02T14:18:00Z">
                    <w:rPr>
                      <w:color w:val="FF0000"/>
                      <w:highlight w:val="yellow"/>
                      <w:lang w:eastAsia="ja-JP"/>
                    </w:rPr>
                  </w:rPrChange>
                </w:rPr>
                <w:t>SIZE(</w:t>
              </w:r>
              <w:proofErr w:type="gramEnd"/>
              <w:r w:rsidRPr="00181E6F">
                <w:rPr>
                  <w:color w:val="000000" w:themeColor="text1"/>
                  <w:lang w:eastAsia="ja-JP"/>
                  <w:rPrChange w:id="593" w:author="Ericsson User" w:date="2025-05-02T14:18:00Z">
                    <w:rPr>
                      <w:color w:val="FF0000"/>
                      <w:highlight w:val="yellow"/>
                      <w:lang w:eastAsia="ja-JP"/>
                    </w:rPr>
                  </w:rPrChange>
                </w:rPr>
                <w:t>32))</w:t>
              </w:r>
            </w:ins>
          </w:p>
        </w:tc>
        <w:tc>
          <w:tcPr>
            <w:tcW w:w="2160" w:type="dxa"/>
            <w:tcBorders>
              <w:top w:val="single" w:sz="4" w:space="0" w:color="auto"/>
              <w:left w:val="single" w:sz="4" w:space="0" w:color="auto"/>
              <w:bottom w:val="single" w:sz="4" w:space="0" w:color="auto"/>
              <w:right w:val="single" w:sz="4" w:space="0" w:color="auto"/>
            </w:tcBorders>
          </w:tcPr>
          <w:p w14:paraId="098B3B70" w14:textId="77777777" w:rsidR="00D634E1" w:rsidRPr="00181E6F" w:rsidRDefault="00D634E1" w:rsidP="00633B4B">
            <w:pPr>
              <w:pStyle w:val="TAL"/>
              <w:rPr>
                <w:ins w:id="594" w:author="Ericsson User" w:date="2025-04-30T09:30:00Z"/>
                <w:color w:val="000000" w:themeColor="text1"/>
                <w:lang w:eastAsia="ja-JP"/>
                <w:rPrChange w:id="595" w:author="Ericsson User" w:date="2025-05-02T14:18:00Z">
                  <w:rPr>
                    <w:ins w:id="596" w:author="Ericsson User" w:date="2025-04-30T09:30:00Z"/>
                    <w:color w:val="FF0000"/>
                    <w:highlight w:val="yellow"/>
                    <w:lang w:eastAsia="ja-JP"/>
                  </w:rPr>
                </w:rPrChange>
              </w:rPr>
            </w:pPr>
            <w:ins w:id="597" w:author="Ericsson User" w:date="2025-04-30T09:30:00Z">
              <w:r w:rsidRPr="00181E6F">
                <w:rPr>
                  <w:color w:val="000000" w:themeColor="text1"/>
                  <w:lang w:eastAsia="ja-JP"/>
                  <w:rPrChange w:id="598" w:author="Ericsson User" w:date="2025-05-02T14:18:00Z">
                    <w:rPr>
                      <w:color w:val="FF0000"/>
                      <w:highlight w:val="yellow"/>
                      <w:lang w:eastAsia="ja-JP"/>
                    </w:rPr>
                  </w:rPrChange>
                </w:rPr>
                <w:t xml:space="preserve">Each position in the bitmap indicates the object the </w:t>
              </w:r>
              <w:proofErr w:type="spellStart"/>
              <w:r w:rsidRPr="00181E6F">
                <w:rPr>
                  <w:color w:val="000000" w:themeColor="text1"/>
                  <w:lang w:eastAsia="ja-JP"/>
                  <w:rPrChange w:id="599" w:author="Ericsson User" w:date="2025-05-02T14:18:00Z">
                    <w:rPr>
                      <w:color w:val="FF0000"/>
                      <w:highlight w:val="yellow"/>
                      <w:lang w:eastAsia="ja-JP"/>
                    </w:rPr>
                  </w:rPrChange>
                </w:rPr>
                <w:t>gNB</w:t>
              </w:r>
              <w:proofErr w:type="spellEnd"/>
              <w:r w:rsidRPr="00181E6F">
                <w:rPr>
                  <w:color w:val="000000" w:themeColor="text1"/>
                  <w:lang w:eastAsia="ja-JP"/>
                  <w:rPrChange w:id="600" w:author="Ericsson User" w:date="2025-05-02T14:18:00Z">
                    <w:rPr>
                      <w:color w:val="FF0000"/>
                      <w:highlight w:val="yellow"/>
                      <w:lang w:eastAsia="ja-JP"/>
                    </w:rPr>
                  </w:rPrChange>
                </w:rPr>
                <w:t>-CU-UP is requested to report.</w:t>
              </w:r>
            </w:ins>
          </w:p>
          <w:p w14:paraId="3D73FE1F" w14:textId="77777777" w:rsidR="00D634E1" w:rsidRPr="00181E6F" w:rsidRDefault="00D634E1" w:rsidP="00633B4B">
            <w:pPr>
              <w:pStyle w:val="TAL"/>
              <w:rPr>
                <w:ins w:id="601" w:author="Ericsson User" w:date="2025-04-30T09:30:00Z"/>
                <w:color w:val="000000" w:themeColor="text1"/>
                <w:lang w:eastAsia="ja-JP"/>
                <w:rPrChange w:id="602" w:author="Ericsson User" w:date="2025-05-02T14:18:00Z">
                  <w:rPr>
                    <w:ins w:id="603" w:author="Ericsson User" w:date="2025-04-30T09:30:00Z"/>
                    <w:color w:val="FF0000"/>
                    <w:highlight w:val="yellow"/>
                    <w:lang w:eastAsia="ja-JP"/>
                  </w:rPr>
                </w:rPrChange>
              </w:rPr>
            </w:pPr>
            <w:ins w:id="604" w:author="Ericsson User" w:date="2025-04-30T09:30:00Z">
              <w:r w:rsidRPr="00181E6F">
                <w:rPr>
                  <w:color w:val="000000" w:themeColor="text1"/>
                  <w:lang w:eastAsia="ja-JP"/>
                  <w:rPrChange w:id="605" w:author="Ericsson User" w:date="2025-05-02T14:18:00Z">
                    <w:rPr>
                      <w:color w:val="FF0000"/>
                      <w:highlight w:val="yellow"/>
                      <w:lang w:eastAsia="ja-JP"/>
                    </w:rPr>
                  </w:rPrChange>
                </w:rPr>
                <w:t xml:space="preserve">First Bit = </w:t>
              </w:r>
              <w:r w:rsidRPr="00181E6F">
                <w:rPr>
                  <w:color w:val="000000" w:themeColor="text1"/>
                  <w:lang w:eastAsia="zh-CN"/>
                  <w:rPrChange w:id="606" w:author="Ericsson User" w:date="2025-05-02T14:18:00Z">
                    <w:rPr>
                      <w:color w:val="FF0000"/>
                      <w:highlight w:val="yellow"/>
                      <w:lang w:eastAsia="zh-CN"/>
                    </w:rPr>
                  </w:rPrChange>
                </w:rPr>
                <w:t>Average UE Throughput UL,</w:t>
              </w:r>
            </w:ins>
          </w:p>
          <w:p w14:paraId="25E8BB36" w14:textId="77777777" w:rsidR="00D634E1" w:rsidRPr="00181E6F" w:rsidRDefault="00D634E1" w:rsidP="00633B4B">
            <w:pPr>
              <w:pStyle w:val="TAL"/>
              <w:rPr>
                <w:ins w:id="607" w:author="Ericsson User" w:date="2025-04-30T09:30:00Z"/>
                <w:color w:val="000000" w:themeColor="text1"/>
                <w:lang w:eastAsia="zh-CN"/>
                <w:rPrChange w:id="608" w:author="Ericsson User" w:date="2025-05-02T14:18:00Z">
                  <w:rPr>
                    <w:ins w:id="609" w:author="Ericsson User" w:date="2025-04-30T09:30:00Z"/>
                    <w:color w:val="FF0000"/>
                    <w:highlight w:val="yellow"/>
                    <w:lang w:eastAsia="zh-CN"/>
                  </w:rPr>
                </w:rPrChange>
              </w:rPr>
            </w:pPr>
            <w:ins w:id="610" w:author="Ericsson User" w:date="2025-04-30T09:30:00Z">
              <w:r w:rsidRPr="00181E6F">
                <w:rPr>
                  <w:color w:val="000000" w:themeColor="text1"/>
                  <w:lang w:eastAsia="ja-JP"/>
                  <w:rPrChange w:id="611" w:author="Ericsson User" w:date="2025-05-02T14:18:00Z">
                    <w:rPr>
                      <w:color w:val="FF0000"/>
                      <w:highlight w:val="yellow"/>
                      <w:lang w:eastAsia="ja-JP"/>
                    </w:rPr>
                  </w:rPrChange>
                </w:rPr>
                <w:t>Second bit =</w:t>
              </w:r>
              <w:r w:rsidRPr="00181E6F">
                <w:rPr>
                  <w:color w:val="000000" w:themeColor="text1"/>
                  <w:lang w:eastAsia="zh-CN"/>
                  <w:rPrChange w:id="612" w:author="Ericsson User" w:date="2025-05-02T14:18:00Z">
                    <w:rPr>
                      <w:color w:val="FF0000"/>
                      <w:highlight w:val="yellow"/>
                      <w:lang w:eastAsia="zh-CN"/>
                    </w:rPr>
                  </w:rPrChange>
                </w:rPr>
                <w:t xml:space="preserve"> Average UE Throughput DL,</w:t>
              </w:r>
            </w:ins>
          </w:p>
          <w:p w14:paraId="6C62D930" w14:textId="77777777" w:rsidR="00D634E1" w:rsidRPr="00181E6F" w:rsidRDefault="00D634E1" w:rsidP="00633B4B">
            <w:pPr>
              <w:pStyle w:val="TAL"/>
              <w:rPr>
                <w:ins w:id="613" w:author="Ericsson User" w:date="2025-04-30T09:30:00Z"/>
                <w:rFonts w:eastAsia="MS Mincho"/>
                <w:color w:val="000000" w:themeColor="text1"/>
                <w:lang w:eastAsia="ja-JP"/>
                <w:rPrChange w:id="614" w:author="Ericsson User" w:date="2025-05-02T14:18:00Z">
                  <w:rPr>
                    <w:ins w:id="615" w:author="Ericsson User" w:date="2025-04-30T09:30:00Z"/>
                    <w:rFonts w:eastAsia="MS Mincho"/>
                    <w:color w:val="FF0000"/>
                    <w:highlight w:val="yellow"/>
                    <w:lang w:eastAsia="ja-JP"/>
                  </w:rPr>
                </w:rPrChange>
              </w:rPr>
            </w:pPr>
            <w:ins w:id="616" w:author="Ericsson User" w:date="2025-04-30T09:30:00Z">
              <w:r w:rsidRPr="00181E6F">
                <w:rPr>
                  <w:color w:val="000000" w:themeColor="text1"/>
                  <w:lang w:eastAsia="zh-CN"/>
                  <w:rPrChange w:id="617" w:author="Ericsson User" w:date="2025-05-02T14:18:00Z">
                    <w:rPr>
                      <w:color w:val="FF0000"/>
                      <w:highlight w:val="yellow"/>
                      <w:lang w:eastAsia="zh-CN"/>
                    </w:rPr>
                  </w:rPrChange>
                </w:rPr>
                <w:t xml:space="preserve">Third Bit = </w:t>
              </w:r>
              <w:r w:rsidRPr="00181E6F">
                <w:rPr>
                  <w:color w:val="000000" w:themeColor="text1"/>
                  <w:lang w:eastAsia="ja-JP"/>
                  <w:rPrChange w:id="618" w:author="Ericsson User" w:date="2025-05-02T14:18:00Z">
                    <w:rPr>
                      <w:color w:val="FF0000"/>
                      <w:highlight w:val="yellow"/>
                      <w:lang w:eastAsia="ja-JP"/>
                    </w:rPr>
                  </w:rPrChange>
                </w:rPr>
                <w:t>Average Packet Delay,</w:t>
              </w:r>
            </w:ins>
          </w:p>
          <w:p w14:paraId="2732E6B9" w14:textId="77777777" w:rsidR="00D634E1" w:rsidRPr="00181E6F" w:rsidRDefault="00D634E1" w:rsidP="00633B4B">
            <w:pPr>
              <w:pStyle w:val="TAL"/>
              <w:rPr>
                <w:ins w:id="619" w:author="Ericsson User" w:date="2025-04-30T09:30:00Z"/>
                <w:rFonts w:eastAsia="MS Mincho"/>
                <w:color w:val="000000" w:themeColor="text1"/>
                <w:lang w:eastAsia="ja-JP"/>
                <w:rPrChange w:id="620" w:author="Ericsson User" w:date="2025-05-02T14:18:00Z">
                  <w:rPr>
                    <w:ins w:id="621" w:author="Ericsson User" w:date="2025-04-30T09:30:00Z"/>
                    <w:rFonts w:eastAsia="MS Mincho"/>
                    <w:color w:val="FF0000"/>
                    <w:highlight w:val="yellow"/>
                    <w:lang w:eastAsia="ja-JP"/>
                  </w:rPr>
                </w:rPrChange>
              </w:rPr>
            </w:pPr>
          </w:p>
          <w:p w14:paraId="66CA0A6A" w14:textId="77777777" w:rsidR="00D634E1" w:rsidRPr="00181E6F" w:rsidRDefault="00D634E1" w:rsidP="00633B4B">
            <w:pPr>
              <w:pStyle w:val="TAL"/>
              <w:rPr>
                <w:ins w:id="622" w:author="Ericsson User" w:date="2025-04-30T09:30:00Z"/>
                <w:rFonts w:eastAsiaTheme="minorEastAsia"/>
                <w:color w:val="000000" w:themeColor="text1"/>
                <w:lang w:eastAsia="zh-CN"/>
                <w:rPrChange w:id="623" w:author="Ericsson User" w:date="2025-05-02T14:18:00Z">
                  <w:rPr>
                    <w:ins w:id="624" w:author="Ericsson User" w:date="2025-04-30T09:30:00Z"/>
                    <w:rFonts w:eastAsiaTheme="minorEastAsia"/>
                    <w:color w:val="FF0000"/>
                    <w:highlight w:val="yellow"/>
                    <w:lang w:eastAsia="zh-CN"/>
                  </w:rPr>
                </w:rPrChange>
              </w:rPr>
            </w:pPr>
            <w:ins w:id="625" w:author="Ericsson User" w:date="2025-04-30T09:30:00Z">
              <w:r w:rsidRPr="00181E6F">
                <w:rPr>
                  <w:rFonts w:eastAsiaTheme="minorEastAsia"/>
                  <w:color w:val="000000" w:themeColor="text1"/>
                  <w:lang w:eastAsia="zh-CN"/>
                  <w:rPrChange w:id="626" w:author="Ericsson User" w:date="2025-05-02T14:18:00Z">
                    <w:rPr>
                      <w:rFonts w:eastAsiaTheme="minorEastAsia"/>
                      <w:color w:val="FF0000"/>
                      <w:highlight w:val="yellow"/>
                      <w:lang w:eastAsia="zh-CN"/>
                    </w:rPr>
                  </w:rPrChange>
                </w:rPr>
                <w:t xml:space="preserve">Other bits are ignored by the </w:t>
              </w:r>
              <w:proofErr w:type="spellStart"/>
              <w:r w:rsidRPr="00181E6F">
                <w:rPr>
                  <w:rFonts w:eastAsiaTheme="minorEastAsia"/>
                  <w:color w:val="000000" w:themeColor="text1"/>
                  <w:lang w:eastAsia="zh-CN"/>
                  <w:rPrChange w:id="627" w:author="Ericsson User" w:date="2025-05-02T14:18:00Z">
                    <w:rPr>
                      <w:rFonts w:eastAsiaTheme="minorEastAsia"/>
                      <w:color w:val="FF0000"/>
                      <w:highlight w:val="yellow"/>
                      <w:lang w:eastAsia="zh-CN"/>
                    </w:rPr>
                  </w:rPrChange>
                </w:rPr>
                <w:t>gNB</w:t>
              </w:r>
              <w:proofErr w:type="spellEnd"/>
              <w:r w:rsidRPr="00181E6F">
                <w:rPr>
                  <w:rFonts w:eastAsiaTheme="minorEastAsia"/>
                  <w:color w:val="000000" w:themeColor="text1"/>
                  <w:lang w:eastAsia="zh-CN"/>
                  <w:rPrChange w:id="628" w:author="Ericsson User" w:date="2025-05-02T14:18:00Z">
                    <w:rPr>
                      <w:rFonts w:eastAsiaTheme="minorEastAsia"/>
                      <w:color w:val="FF0000"/>
                      <w:highlight w:val="yellow"/>
                      <w:lang w:eastAsia="zh-CN"/>
                    </w:rPr>
                  </w:rPrChange>
                </w:rPr>
                <w:t>-CU-UP.</w:t>
              </w:r>
            </w:ins>
          </w:p>
          <w:p w14:paraId="6FFE8216" w14:textId="77777777" w:rsidR="00D634E1" w:rsidRPr="00181E6F" w:rsidRDefault="00D634E1" w:rsidP="00633B4B">
            <w:pPr>
              <w:pStyle w:val="TAL"/>
              <w:rPr>
                <w:ins w:id="629" w:author="Ericsson User" w:date="2025-04-30T09:30:00Z"/>
                <w:color w:val="000000" w:themeColor="text1"/>
                <w:lang w:eastAsia="ja-JP"/>
                <w:rPrChange w:id="630" w:author="Ericsson User" w:date="2025-05-02T14:18:00Z">
                  <w:rPr>
                    <w:ins w:id="631" w:author="Ericsson User" w:date="2025-04-30T09:30:00Z"/>
                    <w:color w:val="FF0000"/>
                    <w:highlight w:val="yellow"/>
                    <w:lang w:eastAsia="ja-JP"/>
                  </w:rPr>
                </w:rPrChange>
              </w:rPr>
            </w:pPr>
            <w:ins w:id="632" w:author="Ericsson User" w:date="2025-04-30T09:30:00Z">
              <w:r w:rsidRPr="00181E6F">
                <w:rPr>
                  <w:color w:val="000000" w:themeColor="text1"/>
                  <w:lang w:eastAsia="ja-JP"/>
                  <w:rPrChange w:id="633" w:author="Ericsson User" w:date="2025-05-02T14:18:00Z">
                    <w:rPr>
                      <w:color w:val="FF0000"/>
                      <w:highlight w:val="yellow"/>
                      <w:lang w:eastAsia="ja-JP"/>
                    </w:rPr>
                  </w:rPrChange>
                </w:rPr>
                <w:t>FFS on the coding</w:t>
              </w:r>
            </w:ins>
          </w:p>
        </w:tc>
        <w:tc>
          <w:tcPr>
            <w:tcW w:w="1080" w:type="dxa"/>
            <w:tcBorders>
              <w:top w:val="single" w:sz="4" w:space="0" w:color="auto"/>
              <w:left w:val="single" w:sz="4" w:space="0" w:color="auto"/>
              <w:bottom w:val="single" w:sz="4" w:space="0" w:color="auto"/>
              <w:right w:val="single" w:sz="4" w:space="0" w:color="auto"/>
            </w:tcBorders>
          </w:tcPr>
          <w:p w14:paraId="11D17052" w14:textId="77777777" w:rsidR="00D634E1" w:rsidRPr="00181E6F" w:rsidRDefault="00D634E1" w:rsidP="00633B4B">
            <w:pPr>
              <w:pStyle w:val="TAC"/>
              <w:rPr>
                <w:ins w:id="634" w:author="Ericsson User" w:date="2025-04-30T09:30:00Z"/>
                <w:color w:val="000000" w:themeColor="text1"/>
                <w:lang w:eastAsia="ja-JP"/>
                <w:rPrChange w:id="635" w:author="Ericsson User" w:date="2025-05-02T14:18:00Z">
                  <w:rPr>
                    <w:ins w:id="636" w:author="Ericsson User" w:date="2025-04-30T09:30:00Z"/>
                    <w:color w:val="FF0000"/>
                    <w:highlight w:val="yellow"/>
                    <w:lang w:eastAsia="ja-JP"/>
                  </w:rPr>
                </w:rPrChange>
              </w:rPr>
            </w:pPr>
            <w:ins w:id="637" w:author="Ericsson User" w:date="2025-04-30T09:30:00Z">
              <w:r w:rsidRPr="00181E6F">
                <w:rPr>
                  <w:color w:val="000000" w:themeColor="text1"/>
                  <w:lang w:eastAsia="ja-JP"/>
                  <w:rPrChange w:id="638" w:author="Ericsson User" w:date="2025-05-02T14:18:00Z">
                    <w:rPr>
                      <w:color w:val="FF0000"/>
                      <w:highlight w:val="yellow"/>
                      <w:lang w:eastAsia="ja-JP"/>
                    </w:rPr>
                  </w:rPrChange>
                </w:rPr>
                <w:t>-</w:t>
              </w:r>
            </w:ins>
          </w:p>
        </w:tc>
        <w:tc>
          <w:tcPr>
            <w:tcW w:w="1107" w:type="dxa"/>
            <w:tcBorders>
              <w:top w:val="single" w:sz="4" w:space="0" w:color="auto"/>
              <w:left w:val="single" w:sz="4" w:space="0" w:color="auto"/>
              <w:bottom w:val="single" w:sz="4" w:space="0" w:color="auto"/>
              <w:right w:val="single" w:sz="4" w:space="0" w:color="auto"/>
            </w:tcBorders>
          </w:tcPr>
          <w:p w14:paraId="2ACEA3AD" w14:textId="77777777" w:rsidR="00D634E1" w:rsidRPr="00181E6F" w:rsidRDefault="00D634E1" w:rsidP="00633B4B">
            <w:pPr>
              <w:pStyle w:val="TAC"/>
              <w:rPr>
                <w:ins w:id="639" w:author="Ericsson User" w:date="2025-04-30T09:30:00Z"/>
                <w:color w:val="000000" w:themeColor="text1"/>
                <w:lang w:eastAsia="ja-JP"/>
                <w:rPrChange w:id="640" w:author="Ericsson User" w:date="2025-05-02T14:18:00Z">
                  <w:rPr>
                    <w:ins w:id="641" w:author="Ericsson User" w:date="2025-04-30T09:30:00Z"/>
                    <w:color w:val="FF0000"/>
                    <w:highlight w:val="yellow"/>
                    <w:lang w:eastAsia="ja-JP"/>
                  </w:rPr>
                </w:rPrChange>
              </w:rPr>
            </w:pPr>
          </w:p>
        </w:tc>
      </w:tr>
      <w:tr w:rsidR="00D634E1" w:rsidRPr="00865F06" w14:paraId="5D1B168F" w14:textId="77777777" w:rsidTr="00633B4B">
        <w:trPr>
          <w:ins w:id="642" w:author="Ericsson User" w:date="2025-04-30T09:30:00Z"/>
        </w:trPr>
        <w:tc>
          <w:tcPr>
            <w:tcW w:w="2328" w:type="dxa"/>
            <w:tcBorders>
              <w:top w:val="single" w:sz="4" w:space="0" w:color="auto"/>
              <w:left w:val="single" w:sz="4" w:space="0" w:color="auto"/>
              <w:bottom w:val="single" w:sz="4" w:space="0" w:color="auto"/>
              <w:right w:val="single" w:sz="4" w:space="0" w:color="auto"/>
            </w:tcBorders>
          </w:tcPr>
          <w:p w14:paraId="7E8CD942" w14:textId="77777777" w:rsidR="00D634E1" w:rsidRPr="00181E6F" w:rsidRDefault="00D634E1" w:rsidP="00633B4B">
            <w:pPr>
              <w:pStyle w:val="TAL"/>
              <w:rPr>
                <w:ins w:id="643" w:author="Ericsson User" w:date="2025-04-30T09:30:00Z"/>
                <w:color w:val="000000" w:themeColor="text1"/>
                <w:lang w:eastAsia="ja-JP"/>
                <w:rPrChange w:id="644" w:author="Ericsson User" w:date="2025-05-02T14:18:00Z">
                  <w:rPr>
                    <w:ins w:id="645" w:author="Ericsson User" w:date="2025-04-30T09:30:00Z"/>
                    <w:color w:val="FF0000"/>
                    <w:highlight w:val="yellow"/>
                    <w:lang w:eastAsia="ja-JP"/>
                  </w:rPr>
                </w:rPrChange>
              </w:rPr>
            </w:pPr>
            <w:ins w:id="646" w:author="Ericsson User" w:date="2025-04-30T09:30:00Z">
              <w:r w:rsidRPr="00181E6F">
                <w:rPr>
                  <w:color w:val="000000" w:themeColor="text1"/>
                  <w:lang w:eastAsia="ja-JP"/>
                  <w:rPrChange w:id="647" w:author="Ericsson User" w:date="2025-05-02T14:18:00Z">
                    <w:rPr>
                      <w:color w:val="FF0000"/>
                      <w:highlight w:val="yellow"/>
                      <w:lang w:eastAsia="ja-JP"/>
                    </w:rPr>
                  </w:rPrChange>
                </w:rPr>
                <w:t xml:space="preserve">    &gt;&gt;Cause</w:t>
              </w:r>
            </w:ins>
          </w:p>
        </w:tc>
        <w:tc>
          <w:tcPr>
            <w:tcW w:w="1080" w:type="dxa"/>
            <w:tcBorders>
              <w:top w:val="single" w:sz="4" w:space="0" w:color="auto"/>
              <w:left w:val="single" w:sz="4" w:space="0" w:color="auto"/>
              <w:bottom w:val="single" w:sz="4" w:space="0" w:color="auto"/>
              <w:right w:val="single" w:sz="4" w:space="0" w:color="auto"/>
            </w:tcBorders>
          </w:tcPr>
          <w:p w14:paraId="7C77A3F9" w14:textId="77777777" w:rsidR="00D634E1" w:rsidRPr="00181E6F" w:rsidRDefault="00D634E1" w:rsidP="00633B4B">
            <w:pPr>
              <w:pStyle w:val="TAL"/>
              <w:rPr>
                <w:ins w:id="648" w:author="Ericsson User" w:date="2025-04-30T09:30:00Z"/>
                <w:color w:val="000000" w:themeColor="text1"/>
                <w:lang w:eastAsia="ja-JP"/>
                <w:rPrChange w:id="649" w:author="Ericsson User" w:date="2025-05-02T14:18:00Z">
                  <w:rPr>
                    <w:ins w:id="650" w:author="Ericsson User" w:date="2025-04-30T09:30:00Z"/>
                    <w:color w:val="FF0000"/>
                    <w:highlight w:val="yellow"/>
                    <w:lang w:eastAsia="ja-JP"/>
                  </w:rPr>
                </w:rPrChange>
              </w:rPr>
            </w:pPr>
            <w:ins w:id="651" w:author="Ericsson User" w:date="2025-04-30T09:30:00Z">
              <w:r w:rsidRPr="00181E6F">
                <w:rPr>
                  <w:color w:val="000000" w:themeColor="text1"/>
                  <w:lang w:eastAsia="ja-JP"/>
                  <w:rPrChange w:id="652" w:author="Ericsson User" w:date="2025-05-02T14:18:00Z">
                    <w:rPr>
                      <w:color w:val="FF0000"/>
                      <w:highlight w:val="yellow"/>
                      <w:lang w:eastAsia="ja-JP"/>
                    </w:rPr>
                  </w:rPrChange>
                </w:rPr>
                <w:t>M</w:t>
              </w:r>
            </w:ins>
          </w:p>
        </w:tc>
        <w:tc>
          <w:tcPr>
            <w:tcW w:w="900" w:type="dxa"/>
            <w:tcBorders>
              <w:top w:val="single" w:sz="4" w:space="0" w:color="auto"/>
              <w:left w:val="single" w:sz="4" w:space="0" w:color="auto"/>
              <w:bottom w:val="single" w:sz="4" w:space="0" w:color="auto"/>
              <w:right w:val="single" w:sz="4" w:space="0" w:color="auto"/>
            </w:tcBorders>
          </w:tcPr>
          <w:p w14:paraId="14DA6FFC" w14:textId="77777777" w:rsidR="00D634E1" w:rsidRPr="00181E6F" w:rsidRDefault="00D634E1" w:rsidP="00633B4B">
            <w:pPr>
              <w:pStyle w:val="TAL"/>
              <w:rPr>
                <w:ins w:id="653" w:author="Ericsson User" w:date="2025-04-30T09:30:00Z"/>
                <w:i/>
                <w:color w:val="000000" w:themeColor="text1"/>
                <w:lang w:eastAsia="ja-JP"/>
                <w:rPrChange w:id="654" w:author="Ericsson User" w:date="2025-05-02T14:18:00Z">
                  <w:rPr>
                    <w:ins w:id="655" w:author="Ericsson User" w:date="2025-04-30T09:30:00Z"/>
                    <w:i/>
                    <w:color w:val="FF0000"/>
                    <w:highlight w:val="yellow"/>
                    <w:lang w:eastAsia="ja-JP"/>
                  </w:rPr>
                </w:rPrChange>
              </w:rPr>
            </w:pPr>
          </w:p>
        </w:tc>
        <w:tc>
          <w:tcPr>
            <w:tcW w:w="1260" w:type="dxa"/>
            <w:tcBorders>
              <w:top w:val="single" w:sz="4" w:space="0" w:color="auto"/>
              <w:left w:val="single" w:sz="4" w:space="0" w:color="auto"/>
              <w:bottom w:val="single" w:sz="4" w:space="0" w:color="auto"/>
              <w:right w:val="single" w:sz="4" w:space="0" w:color="auto"/>
            </w:tcBorders>
          </w:tcPr>
          <w:p w14:paraId="1B06D903" w14:textId="77777777" w:rsidR="00D634E1" w:rsidRPr="00181E6F" w:rsidRDefault="00D634E1" w:rsidP="00633B4B">
            <w:pPr>
              <w:pStyle w:val="TAL"/>
              <w:rPr>
                <w:ins w:id="656" w:author="Ericsson User" w:date="2025-04-30T09:30:00Z"/>
                <w:color w:val="000000" w:themeColor="text1"/>
                <w:lang w:eastAsia="ja-JP"/>
                <w:rPrChange w:id="657" w:author="Ericsson User" w:date="2025-05-02T14:18:00Z">
                  <w:rPr>
                    <w:ins w:id="658" w:author="Ericsson User" w:date="2025-04-30T09:30:00Z"/>
                    <w:color w:val="FF0000"/>
                    <w:highlight w:val="yellow"/>
                    <w:lang w:eastAsia="ja-JP"/>
                  </w:rPr>
                </w:rPrChange>
              </w:rPr>
            </w:pPr>
            <w:ins w:id="659" w:author="Ericsson User" w:date="2025-04-30T09:30:00Z">
              <w:r w:rsidRPr="00181E6F">
                <w:rPr>
                  <w:color w:val="000000" w:themeColor="text1"/>
                  <w:lang w:eastAsia="ja-JP"/>
                  <w:rPrChange w:id="660" w:author="Ericsson User" w:date="2025-05-02T14:18:00Z">
                    <w:rPr>
                      <w:color w:val="FF0000"/>
                      <w:highlight w:val="yellow"/>
                      <w:lang w:eastAsia="ja-JP"/>
                    </w:rPr>
                  </w:rPrChange>
                </w:rPr>
                <w:t>9.2.3.2</w:t>
              </w:r>
            </w:ins>
          </w:p>
        </w:tc>
        <w:tc>
          <w:tcPr>
            <w:tcW w:w="2160" w:type="dxa"/>
            <w:tcBorders>
              <w:top w:val="single" w:sz="4" w:space="0" w:color="auto"/>
              <w:left w:val="single" w:sz="4" w:space="0" w:color="auto"/>
              <w:bottom w:val="single" w:sz="4" w:space="0" w:color="auto"/>
              <w:right w:val="single" w:sz="4" w:space="0" w:color="auto"/>
            </w:tcBorders>
          </w:tcPr>
          <w:p w14:paraId="70BFFFFC" w14:textId="77777777" w:rsidR="00D634E1" w:rsidRPr="00181E6F" w:rsidRDefault="00D634E1" w:rsidP="00633B4B">
            <w:pPr>
              <w:pStyle w:val="TAL"/>
              <w:rPr>
                <w:ins w:id="661" w:author="Ericsson User" w:date="2025-04-30T09:30:00Z"/>
                <w:color w:val="000000" w:themeColor="text1"/>
                <w:lang w:eastAsia="ja-JP"/>
                <w:rPrChange w:id="662" w:author="Ericsson User" w:date="2025-05-02T14:18:00Z">
                  <w:rPr>
                    <w:ins w:id="663" w:author="Ericsson User" w:date="2025-04-30T09:30:00Z"/>
                    <w:color w:val="FF0000"/>
                    <w:highlight w:val="yellow"/>
                    <w:lang w:eastAsia="ja-JP"/>
                  </w:rPr>
                </w:rPrChange>
              </w:rPr>
            </w:pPr>
            <w:ins w:id="664" w:author="Ericsson User" w:date="2025-04-30T09:30:00Z">
              <w:r w:rsidRPr="00181E6F">
                <w:rPr>
                  <w:color w:val="000000" w:themeColor="text1"/>
                  <w:lang w:eastAsia="ja-JP"/>
                  <w:rPrChange w:id="665" w:author="Ericsson User" w:date="2025-05-02T14:18:00Z">
                    <w:rPr>
                      <w:color w:val="FF0000"/>
                      <w:highlight w:val="yellow"/>
                      <w:lang w:eastAsia="ja-JP"/>
                    </w:rPr>
                  </w:rPrChange>
                </w:rPr>
                <w:t>Failure cause for</w:t>
              </w:r>
            </w:ins>
          </w:p>
          <w:p w14:paraId="10CC53B8" w14:textId="77777777" w:rsidR="00D634E1" w:rsidRPr="00181E6F" w:rsidRDefault="00D634E1" w:rsidP="00633B4B">
            <w:pPr>
              <w:pStyle w:val="TAL"/>
              <w:rPr>
                <w:ins w:id="666" w:author="Ericsson User" w:date="2025-04-30T09:30:00Z"/>
                <w:color w:val="000000" w:themeColor="text1"/>
                <w:lang w:eastAsia="ja-JP"/>
                <w:rPrChange w:id="667" w:author="Ericsson User" w:date="2025-05-02T14:18:00Z">
                  <w:rPr>
                    <w:ins w:id="668" w:author="Ericsson User" w:date="2025-04-30T09:30:00Z"/>
                    <w:color w:val="FF0000"/>
                    <w:highlight w:val="yellow"/>
                    <w:lang w:eastAsia="ja-JP"/>
                  </w:rPr>
                </w:rPrChange>
              </w:rPr>
            </w:pPr>
            <w:ins w:id="669" w:author="Ericsson User" w:date="2025-04-30T09:30:00Z">
              <w:r w:rsidRPr="00181E6F">
                <w:rPr>
                  <w:color w:val="000000" w:themeColor="text1"/>
                  <w:lang w:eastAsia="ja-JP"/>
                  <w:rPrChange w:id="670" w:author="Ericsson User" w:date="2025-05-02T14:18:00Z">
                    <w:rPr>
                      <w:color w:val="FF0000"/>
                      <w:highlight w:val="yellow"/>
                      <w:lang w:eastAsia="ja-JP"/>
                    </w:rPr>
                  </w:rPrChange>
                </w:rPr>
                <w:t>measurement objects</w:t>
              </w:r>
            </w:ins>
          </w:p>
          <w:p w14:paraId="09B48659" w14:textId="77777777" w:rsidR="00D634E1" w:rsidRPr="00181E6F" w:rsidRDefault="00D634E1" w:rsidP="00633B4B">
            <w:pPr>
              <w:pStyle w:val="TAL"/>
              <w:rPr>
                <w:ins w:id="671" w:author="Ericsson User" w:date="2025-04-30T09:30:00Z"/>
                <w:color w:val="000000" w:themeColor="text1"/>
                <w:lang w:eastAsia="ja-JP"/>
                <w:rPrChange w:id="672" w:author="Ericsson User" w:date="2025-05-02T14:18:00Z">
                  <w:rPr>
                    <w:ins w:id="673" w:author="Ericsson User" w:date="2025-04-30T09:30:00Z"/>
                    <w:color w:val="FF0000"/>
                    <w:highlight w:val="yellow"/>
                    <w:lang w:eastAsia="ja-JP"/>
                  </w:rPr>
                </w:rPrChange>
              </w:rPr>
            </w:pPr>
            <w:ins w:id="674" w:author="Ericsson User" w:date="2025-04-30T09:30:00Z">
              <w:r w:rsidRPr="00181E6F">
                <w:rPr>
                  <w:color w:val="000000" w:themeColor="text1"/>
                  <w:lang w:eastAsia="ja-JP"/>
                  <w:rPrChange w:id="675" w:author="Ericsson User" w:date="2025-05-02T14:18:00Z">
                    <w:rPr>
                      <w:color w:val="FF0000"/>
                      <w:highlight w:val="yellow"/>
                      <w:lang w:eastAsia="ja-JP"/>
                    </w:rPr>
                  </w:rPrChange>
                </w:rPr>
                <w:t>for which the</w:t>
              </w:r>
            </w:ins>
          </w:p>
          <w:p w14:paraId="6D92C943" w14:textId="77777777" w:rsidR="00D634E1" w:rsidRPr="00181E6F" w:rsidRDefault="00D634E1" w:rsidP="00633B4B">
            <w:pPr>
              <w:pStyle w:val="TAL"/>
              <w:rPr>
                <w:ins w:id="676" w:author="Ericsson User" w:date="2025-04-30T09:30:00Z"/>
                <w:color w:val="000000" w:themeColor="text1"/>
                <w:lang w:eastAsia="ja-JP"/>
                <w:rPrChange w:id="677" w:author="Ericsson User" w:date="2025-05-02T14:18:00Z">
                  <w:rPr>
                    <w:ins w:id="678" w:author="Ericsson User" w:date="2025-04-30T09:30:00Z"/>
                    <w:color w:val="FF0000"/>
                    <w:highlight w:val="yellow"/>
                    <w:lang w:eastAsia="ja-JP"/>
                  </w:rPr>
                </w:rPrChange>
              </w:rPr>
            </w:pPr>
            <w:ins w:id="679" w:author="Ericsson User" w:date="2025-04-30T09:30:00Z">
              <w:r w:rsidRPr="00181E6F">
                <w:rPr>
                  <w:color w:val="000000" w:themeColor="text1"/>
                  <w:lang w:eastAsia="ja-JP"/>
                  <w:rPrChange w:id="680" w:author="Ericsson User" w:date="2025-05-02T14:18:00Z">
                    <w:rPr>
                      <w:color w:val="FF0000"/>
                      <w:highlight w:val="yellow"/>
                      <w:lang w:eastAsia="ja-JP"/>
                    </w:rPr>
                  </w:rPrChange>
                </w:rPr>
                <w:t>measurement cannot be</w:t>
              </w:r>
            </w:ins>
          </w:p>
          <w:p w14:paraId="334013BD" w14:textId="77777777" w:rsidR="00D634E1" w:rsidRPr="00181E6F" w:rsidRDefault="00D634E1" w:rsidP="00633B4B">
            <w:pPr>
              <w:pStyle w:val="TAL"/>
              <w:rPr>
                <w:ins w:id="681" w:author="Ericsson User" w:date="2025-04-30T09:30:00Z"/>
                <w:color w:val="000000" w:themeColor="text1"/>
                <w:lang w:eastAsia="ja-JP"/>
                <w:rPrChange w:id="682" w:author="Ericsson User" w:date="2025-05-02T14:18:00Z">
                  <w:rPr>
                    <w:ins w:id="683" w:author="Ericsson User" w:date="2025-04-30T09:30:00Z"/>
                    <w:color w:val="FF0000"/>
                    <w:lang w:eastAsia="ja-JP"/>
                  </w:rPr>
                </w:rPrChange>
              </w:rPr>
            </w:pPr>
            <w:ins w:id="684" w:author="Ericsson User" w:date="2025-04-30T09:30:00Z">
              <w:r w:rsidRPr="00181E6F">
                <w:rPr>
                  <w:color w:val="000000" w:themeColor="text1"/>
                  <w:lang w:eastAsia="ja-JP"/>
                  <w:rPrChange w:id="685" w:author="Ericsson User" w:date="2025-05-02T14:18:00Z">
                    <w:rPr>
                      <w:color w:val="FF0000"/>
                      <w:highlight w:val="yellow"/>
                      <w:lang w:eastAsia="ja-JP"/>
                    </w:rPr>
                  </w:rPrChange>
                </w:rPr>
                <w:t>initiated.</w:t>
              </w:r>
            </w:ins>
          </w:p>
        </w:tc>
        <w:tc>
          <w:tcPr>
            <w:tcW w:w="1080" w:type="dxa"/>
            <w:tcBorders>
              <w:top w:val="single" w:sz="4" w:space="0" w:color="auto"/>
              <w:left w:val="single" w:sz="4" w:space="0" w:color="auto"/>
              <w:bottom w:val="single" w:sz="4" w:space="0" w:color="auto"/>
              <w:right w:val="single" w:sz="4" w:space="0" w:color="auto"/>
            </w:tcBorders>
          </w:tcPr>
          <w:p w14:paraId="3C421200" w14:textId="77777777" w:rsidR="00D634E1" w:rsidRPr="00181E6F" w:rsidRDefault="00D634E1" w:rsidP="00633B4B">
            <w:pPr>
              <w:pStyle w:val="TAC"/>
              <w:rPr>
                <w:ins w:id="686" w:author="Ericsson User" w:date="2025-04-30T09:30:00Z"/>
                <w:color w:val="000000" w:themeColor="text1"/>
                <w:lang w:eastAsia="ja-JP"/>
                <w:rPrChange w:id="687" w:author="Ericsson User" w:date="2025-05-02T14:18:00Z">
                  <w:rPr>
                    <w:ins w:id="688" w:author="Ericsson User" w:date="2025-04-30T09:30:00Z"/>
                    <w:color w:val="FF0000"/>
                    <w:lang w:eastAsia="ja-JP"/>
                  </w:rPr>
                </w:rPrChange>
              </w:rPr>
            </w:pPr>
          </w:p>
        </w:tc>
        <w:tc>
          <w:tcPr>
            <w:tcW w:w="1107" w:type="dxa"/>
            <w:tcBorders>
              <w:top w:val="single" w:sz="4" w:space="0" w:color="auto"/>
              <w:left w:val="single" w:sz="4" w:space="0" w:color="auto"/>
              <w:bottom w:val="single" w:sz="4" w:space="0" w:color="auto"/>
              <w:right w:val="single" w:sz="4" w:space="0" w:color="auto"/>
            </w:tcBorders>
          </w:tcPr>
          <w:p w14:paraId="4DB969C2" w14:textId="77777777" w:rsidR="00D634E1" w:rsidRPr="00181E6F" w:rsidRDefault="00D634E1" w:rsidP="00633B4B">
            <w:pPr>
              <w:pStyle w:val="TAC"/>
              <w:rPr>
                <w:ins w:id="689" w:author="Ericsson User" w:date="2025-04-30T09:30:00Z"/>
                <w:color w:val="000000" w:themeColor="text1"/>
                <w:lang w:eastAsia="ja-JP"/>
                <w:rPrChange w:id="690" w:author="Ericsson User" w:date="2025-05-02T14:18:00Z">
                  <w:rPr>
                    <w:ins w:id="691" w:author="Ericsson User" w:date="2025-04-30T09:30:00Z"/>
                    <w:color w:val="FF0000"/>
                    <w:lang w:eastAsia="ja-JP"/>
                  </w:rPr>
                </w:rPrChange>
              </w:rPr>
            </w:pPr>
          </w:p>
        </w:tc>
      </w:tr>
    </w:tbl>
    <w:p w14:paraId="0D53A648" w14:textId="77777777" w:rsidR="00B310A0" w:rsidRDefault="00B310A0" w:rsidP="00B310A0">
      <w:pPr>
        <w:rPr>
          <w:ins w:id="692" w:author="Samsung" w:date="2025-04-24T10:30:00Z"/>
          <w:noProof/>
        </w:rPr>
      </w:pPr>
    </w:p>
    <w:p w14:paraId="5D1ED4B2" w14:textId="77777777" w:rsidR="00B310A0" w:rsidRDefault="00B310A0" w:rsidP="00B310A0">
      <w:pPr>
        <w:rPr>
          <w:ins w:id="693" w:author="Samsung" w:date="2025-04-24T10:30:00Z"/>
          <w:noProof/>
        </w:rPr>
      </w:pPr>
    </w:p>
    <w:p w14:paraId="02D2A7E1" w14:textId="77777777" w:rsidR="00B310A0" w:rsidRPr="00AA5DA2" w:rsidRDefault="00B310A0" w:rsidP="00B310A0">
      <w:pPr>
        <w:pStyle w:val="Heading4"/>
        <w:rPr>
          <w:ins w:id="694" w:author="Samsung" w:date="2025-04-24T10:30:00Z"/>
        </w:rPr>
      </w:pPr>
      <w:ins w:id="695" w:author="Samsung" w:date="2025-04-24T10:30:00Z">
        <w:r>
          <w:t>9.2</w:t>
        </w:r>
        <w:r w:rsidRPr="00AA5DA2">
          <w:t>.</w:t>
        </w:r>
        <w:r>
          <w:t>1</w:t>
        </w:r>
        <w:r w:rsidRPr="00AA5DA2">
          <w:t>.</w:t>
        </w:r>
        <w:r>
          <w:t>EE</w:t>
        </w:r>
        <w:r w:rsidRPr="00AA5DA2">
          <w:tab/>
        </w:r>
        <w:r>
          <w:t xml:space="preserve">DATA COLLECTION </w:t>
        </w:r>
        <w:r w:rsidRPr="00AA5DA2">
          <w:rPr>
            <w:szCs w:val="24"/>
          </w:rPr>
          <w:t>FAILURE</w:t>
        </w:r>
        <w:r>
          <w:rPr>
            <w:szCs w:val="24"/>
          </w:rPr>
          <w:t xml:space="preserve"> </w:t>
        </w:r>
      </w:ins>
    </w:p>
    <w:p w14:paraId="667F15D6" w14:textId="77777777" w:rsidR="00B310A0" w:rsidRPr="00AA5DA2" w:rsidRDefault="00B310A0" w:rsidP="00B310A0">
      <w:pPr>
        <w:rPr>
          <w:ins w:id="696" w:author="Samsung" w:date="2025-04-24T10:30:00Z"/>
        </w:rPr>
      </w:pPr>
      <w:ins w:id="697" w:author="Samsung" w:date="2025-04-24T10:30:00Z">
        <w:r>
          <w:t xml:space="preserve">This message is sent by the </w:t>
        </w:r>
        <w:proofErr w:type="spellStart"/>
        <w:r>
          <w:t>gNB</w:t>
        </w:r>
        <w:proofErr w:type="spellEnd"/>
        <w:r>
          <w:t xml:space="preserve"> CU-UP</w:t>
        </w:r>
        <w:r w:rsidRPr="00AA5DA2">
          <w:t xml:space="preserve"> to</w:t>
        </w:r>
        <w:r>
          <w:t xml:space="preserve"> </w:t>
        </w:r>
        <w:proofErr w:type="spellStart"/>
        <w:r>
          <w:t>gNB</w:t>
        </w:r>
        <w:proofErr w:type="spellEnd"/>
        <w:r>
          <w:t>-CU-CP</w:t>
        </w:r>
        <w:r w:rsidRPr="00032767">
          <w:t xml:space="preserve"> to in</w:t>
        </w:r>
        <w:r w:rsidRPr="00AA5DA2">
          <w:t xml:space="preserve">dicate that for </w:t>
        </w:r>
        <w:proofErr w:type="gramStart"/>
        <w:r>
          <w:t>all</w:t>
        </w:r>
        <w:r w:rsidRPr="00AA5DA2">
          <w:t xml:space="preserve"> of</w:t>
        </w:r>
        <w:proofErr w:type="gramEnd"/>
        <w:r w:rsidRPr="00AA5DA2">
          <w:t xml:space="preserve"> the requested objects the </w:t>
        </w:r>
        <w:r>
          <w:t>reporting</w:t>
        </w:r>
        <w:r w:rsidRPr="00AA5DA2">
          <w:t xml:space="preserve"> can</w:t>
        </w:r>
        <w:r>
          <w:t>not</w:t>
        </w:r>
        <w:r w:rsidRPr="00AA5DA2">
          <w:t xml:space="preserve"> be initiated.</w:t>
        </w:r>
      </w:ins>
    </w:p>
    <w:p w14:paraId="3475AE4D" w14:textId="77777777" w:rsidR="00B310A0" w:rsidRPr="00AA5DA2" w:rsidRDefault="00B310A0" w:rsidP="00B310A0">
      <w:pPr>
        <w:rPr>
          <w:ins w:id="698" w:author="Samsung" w:date="2025-04-24T10:30:00Z"/>
          <w:rFonts w:eastAsia="Batang"/>
        </w:rPr>
      </w:pPr>
      <w:ins w:id="699" w:author="Samsung" w:date="2025-04-24T10:30: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310A0" w:rsidRPr="00AA5DA2" w14:paraId="631C0DEA" w14:textId="77777777" w:rsidTr="00B310A0">
        <w:trPr>
          <w:ins w:id="700" w:author="Samsung" w:date="2025-04-24T10:30:00Z"/>
        </w:trPr>
        <w:tc>
          <w:tcPr>
            <w:tcW w:w="2302" w:type="dxa"/>
          </w:tcPr>
          <w:p w14:paraId="21AC9E9C" w14:textId="77777777" w:rsidR="00B310A0" w:rsidRPr="00AA5DA2" w:rsidRDefault="00B310A0" w:rsidP="00B310A0">
            <w:pPr>
              <w:pStyle w:val="TAH"/>
              <w:rPr>
                <w:ins w:id="701" w:author="Samsung" w:date="2025-04-24T10:30:00Z"/>
                <w:lang w:eastAsia="ja-JP"/>
              </w:rPr>
            </w:pPr>
            <w:ins w:id="702" w:author="Samsung" w:date="2025-04-24T10:30:00Z">
              <w:r w:rsidRPr="00AA5DA2">
                <w:rPr>
                  <w:lang w:eastAsia="ja-JP"/>
                </w:rPr>
                <w:t>IE/Group Name</w:t>
              </w:r>
            </w:ins>
          </w:p>
        </w:tc>
        <w:tc>
          <w:tcPr>
            <w:tcW w:w="1080" w:type="dxa"/>
          </w:tcPr>
          <w:p w14:paraId="764D89F4" w14:textId="77777777" w:rsidR="00B310A0" w:rsidRPr="00AA5DA2" w:rsidRDefault="00B310A0" w:rsidP="00B310A0">
            <w:pPr>
              <w:pStyle w:val="TAH"/>
              <w:rPr>
                <w:ins w:id="703" w:author="Samsung" w:date="2025-04-24T10:30:00Z"/>
                <w:lang w:eastAsia="ja-JP"/>
              </w:rPr>
            </w:pPr>
            <w:ins w:id="704" w:author="Samsung" w:date="2025-04-24T10:30:00Z">
              <w:r w:rsidRPr="00AA5DA2">
                <w:rPr>
                  <w:lang w:eastAsia="ja-JP"/>
                </w:rPr>
                <w:t>Presence</w:t>
              </w:r>
            </w:ins>
          </w:p>
        </w:tc>
        <w:tc>
          <w:tcPr>
            <w:tcW w:w="900" w:type="dxa"/>
          </w:tcPr>
          <w:p w14:paraId="17B25A31" w14:textId="77777777" w:rsidR="00B310A0" w:rsidRPr="00AA5DA2" w:rsidRDefault="00B310A0" w:rsidP="00B310A0">
            <w:pPr>
              <w:pStyle w:val="TAH"/>
              <w:rPr>
                <w:ins w:id="705" w:author="Samsung" w:date="2025-04-24T10:30:00Z"/>
                <w:lang w:eastAsia="ja-JP"/>
              </w:rPr>
            </w:pPr>
            <w:ins w:id="706" w:author="Samsung" w:date="2025-04-24T10:30:00Z">
              <w:r w:rsidRPr="00AA5DA2">
                <w:rPr>
                  <w:lang w:eastAsia="ja-JP"/>
                </w:rPr>
                <w:t>Range</w:t>
              </w:r>
            </w:ins>
          </w:p>
        </w:tc>
        <w:tc>
          <w:tcPr>
            <w:tcW w:w="1260" w:type="dxa"/>
          </w:tcPr>
          <w:p w14:paraId="303AC9B7" w14:textId="77777777" w:rsidR="00B310A0" w:rsidRPr="00AA5DA2" w:rsidRDefault="00B310A0" w:rsidP="00B310A0">
            <w:pPr>
              <w:pStyle w:val="TAH"/>
              <w:rPr>
                <w:ins w:id="707" w:author="Samsung" w:date="2025-04-24T10:30:00Z"/>
                <w:lang w:eastAsia="ja-JP"/>
              </w:rPr>
            </w:pPr>
            <w:ins w:id="708" w:author="Samsung" w:date="2025-04-24T10:30:00Z">
              <w:r w:rsidRPr="00AA5DA2">
                <w:rPr>
                  <w:lang w:eastAsia="ja-JP"/>
                </w:rPr>
                <w:t>IE type and reference</w:t>
              </w:r>
            </w:ins>
          </w:p>
        </w:tc>
        <w:tc>
          <w:tcPr>
            <w:tcW w:w="2160" w:type="dxa"/>
          </w:tcPr>
          <w:p w14:paraId="5A5948FF" w14:textId="77777777" w:rsidR="00B310A0" w:rsidRPr="00AA5DA2" w:rsidRDefault="00B310A0" w:rsidP="00B310A0">
            <w:pPr>
              <w:pStyle w:val="TAH"/>
              <w:rPr>
                <w:ins w:id="709" w:author="Samsung" w:date="2025-04-24T10:30:00Z"/>
                <w:lang w:eastAsia="ja-JP"/>
              </w:rPr>
            </w:pPr>
            <w:ins w:id="710" w:author="Samsung" w:date="2025-04-24T10:30:00Z">
              <w:r w:rsidRPr="00AA5DA2">
                <w:rPr>
                  <w:lang w:eastAsia="ja-JP"/>
                </w:rPr>
                <w:t>Semantics description</w:t>
              </w:r>
            </w:ins>
          </w:p>
        </w:tc>
        <w:tc>
          <w:tcPr>
            <w:tcW w:w="1107" w:type="dxa"/>
          </w:tcPr>
          <w:p w14:paraId="2E523E79" w14:textId="77777777" w:rsidR="00B310A0" w:rsidRPr="00AA5DA2" w:rsidRDefault="00B310A0" w:rsidP="00B310A0">
            <w:pPr>
              <w:pStyle w:val="TAH"/>
              <w:rPr>
                <w:ins w:id="711" w:author="Samsung" w:date="2025-04-24T10:30:00Z"/>
                <w:lang w:eastAsia="ja-JP"/>
              </w:rPr>
            </w:pPr>
            <w:ins w:id="712" w:author="Samsung" w:date="2025-04-24T10:30:00Z">
              <w:r w:rsidRPr="00AA5DA2">
                <w:rPr>
                  <w:lang w:eastAsia="ja-JP"/>
                </w:rPr>
                <w:t>Criticality</w:t>
              </w:r>
            </w:ins>
          </w:p>
        </w:tc>
        <w:tc>
          <w:tcPr>
            <w:tcW w:w="1080" w:type="dxa"/>
          </w:tcPr>
          <w:p w14:paraId="243367A6" w14:textId="77777777" w:rsidR="00B310A0" w:rsidRPr="00AA5DA2" w:rsidRDefault="00B310A0" w:rsidP="00B310A0">
            <w:pPr>
              <w:pStyle w:val="TAH"/>
              <w:rPr>
                <w:ins w:id="713" w:author="Samsung" w:date="2025-04-24T10:30:00Z"/>
                <w:b w:val="0"/>
                <w:lang w:eastAsia="ja-JP"/>
              </w:rPr>
            </w:pPr>
            <w:ins w:id="714" w:author="Samsung" w:date="2025-04-24T10:30:00Z">
              <w:r w:rsidRPr="00AA5DA2">
                <w:rPr>
                  <w:lang w:eastAsia="ja-JP"/>
                </w:rPr>
                <w:t>Assigned Criticality</w:t>
              </w:r>
            </w:ins>
          </w:p>
        </w:tc>
      </w:tr>
      <w:tr w:rsidR="00B310A0" w:rsidRPr="00AA5DA2" w14:paraId="66741384" w14:textId="77777777" w:rsidTr="00B310A0">
        <w:trPr>
          <w:ins w:id="715" w:author="Samsung" w:date="2025-04-24T10:30:00Z"/>
        </w:trPr>
        <w:tc>
          <w:tcPr>
            <w:tcW w:w="2302" w:type="dxa"/>
          </w:tcPr>
          <w:p w14:paraId="464EB634" w14:textId="77777777" w:rsidR="00B310A0" w:rsidRPr="00AA5DA2" w:rsidRDefault="00B310A0" w:rsidP="00B310A0">
            <w:pPr>
              <w:pStyle w:val="TAL"/>
              <w:rPr>
                <w:ins w:id="716" w:author="Samsung" w:date="2025-04-24T10:30:00Z"/>
                <w:lang w:eastAsia="ja-JP"/>
              </w:rPr>
            </w:pPr>
            <w:ins w:id="717" w:author="Samsung" w:date="2025-04-24T10:30:00Z">
              <w:r>
                <w:rPr>
                  <w:lang w:eastAsia="ja-JP"/>
                </w:rPr>
                <w:t>Message Type</w:t>
              </w:r>
            </w:ins>
          </w:p>
        </w:tc>
        <w:tc>
          <w:tcPr>
            <w:tcW w:w="1080" w:type="dxa"/>
          </w:tcPr>
          <w:p w14:paraId="54B0CDD1" w14:textId="77777777" w:rsidR="00B310A0" w:rsidRPr="00AA5DA2" w:rsidRDefault="00B310A0" w:rsidP="00B310A0">
            <w:pPr>
              <w:pStyle w:val="TAL"/>
              <w:rPr>
                <w:ins w:id="718" w:author="Samsung" w:date="2025-04-24T10:30:00Z"/>
                <w:lang w:eastAsia="ja-JP"/>
              </w:rPr>
            </w:pPr>
            <w:ins w:id="719" w:author="Samsung" w:date="2025-04-24T10:30:00Z">
              <w:r>
                <w:rPr>
                  <w:lang w:eastAsia="ja-JP"/>
                </w:rPr>
                <w:t>M</w:t>
              </w:r>
            </w:ins>
          </w:p>
        </w:tc>
        <w:tc>
          <w:tcPr>
            <w:tcW w:w="900" w:type="dxa"/>
          </w:tcPr>
          <w:p w14:paraId="1DD4BE78" w14:textId="77777777" w:rsidR="00B310A0" w:rsidRPr="00AA5DA2" w:rsidRDefault="00B310A0" w:rsidP="00B310A0">
            <w:pPr>
              <w:pStyle w:val="TAL"/>
              <w:rPr>
                <w:ins w:id="720" w:author="Samsung" w:date="2025-04-24T10:30:00Z"/>
                <w:lang w:eastAsia="ja-JP"/>
              </w:rPr>
            </w:pPr>
          </w:p>
        </w:tc>
        <w:tc>
          <w:tcPr>
            <w:tcW w:w="1260" w:type="dxa"/>
          </w:tcPr>
          <w:p w14:paraId="059BB885" w14:textId="77777777" w:rsidR="00B310A0" w:rsidRPr="00AA5DA2" w:rsidRDefault="00B310A0" w:rsidP="00B310A0">
            <w:pPr>
              <w:pStyle w:val="TAL"/>
              <w:rPr>
                <w:ins w:id="721" w:author="Samsung" w:date="2025-04-24T10:30:00Z"/>
                <w:lang w:eastAsia="ja-JP"/>
              </w:rPr>
            </w:pPr>
            <w:ins w:id="722" w:author="Samsung" w:date="2025-04-24T10:30:00Z">
              <w:r>
                <w:rPr>
                  <w:lang w:eastAsia="ja-JP"/>
                </w:rPr>
                <w:t>9.3.1.1</w:t>
              </w:r>
            </w:ins>
          </w:p>
        </w:tc>
        <w:tc>
          <w:tcPr>
            <w:tcW w:w="2160" w:type="dxa"/>
          </w:tcPr>
          <w:p w14:paraId="42027F43" w14:textId="77777777" w:rsidR="00B310A0" w:rsidRPr="00AA5DA2" w:rsidRDefault="00B310A0" w:rsidP="00B310A0">
            <w:pPr>
              <w:pStyle w:val="TAL"/>
              <w:rPr>
                <w:ins w:id="723" w:author="Samsung" w:date="2025-04-24T10:30:00Z"/>
                <w:lang w:eastAsia="ja-JP"/>
              </w:rPr>
            </w:pPr>
          </w:p>
        </w:tc>
        <w:tc>
          <w:tcPr>
            <w:tcW w:w="1107" w:type="dxa"/>
          </w:tcPr>
          <w:p w14:paraId="74D908F9" w14:textId="77777777" w:rsidR="00B310A0" w:rsidRPr="00AA5DA2" w:rsidRDefault="00B310A0" w:rsidP="00B310A0">
            <w:pPr>
              <w:pStyle w:val="TAC"/>
              <w:rPr>
                <w:ins w:id="724" w:author="Samsung" w:date="2025-04-24T10:30:00Z"/>
                <w:lang w:eastAsia="ja-JP"/>
              </w:rPr>
            </w:pPr>
            <w:ins w:id="725" w:author="Samsung" w:date="2025-04-24T10:30:00Z">
              <w:r>
                <w:rPr>
                  <w:lang w:eastAsia="ja-JP"/>
                </w:rPr>
                <w:t>YES</w:t>
              </w:r>
            </w:ins>
          </w:p>
        </w:tc>
        <w:tc>
          <w:tcPr>
            <w:tcW w:w="1080" w:type="dxa"/>
          </w:tcPr>
          <w:p w14:paraId="453A3E47" w14:textId="77777777" w:rsidR="00B310A0" w:rsidRPr="00AA5DA2" w:rsidRDefault="00B310A0" w:rsidP="00B310A0">
            <w:pPr>
              <w:pStyle w:val="TAC"/>
              <w:rPr>
                <w:ins w:id="726" w:author="Samsung" w:date="2025-04-24T10:30:00Z"/>
                <w:lang w:eastAsia="ja-JP"/>
              </w:rPr>
            </w:pPr>
            <w:ins w:id="727" w:author="Samsung" w:date="2025-04-24T10:30:00Z">
              <w:r>
                <w:rPr>
                  <w:lang w:eastAsia="ja-JP"/>
                </w:rPr>
                <w:t>reject</w:t>
              </w:r>
            </w:ins>
          </w:p>
        </w:tc>
      </w:tr>
      <w:tr w:rsidR="00B310A0" w:rsidRPr="00AA5DA2" w14:paraId="4E54EA51" w14:textId="77777777" w:rsidTr="00B310A0">
        <w:trPr>
          <w:ins w:id="728" w:author="Samsung" w:date="2025-04-24T10:30:00Z"/>
        </w:trPr>
        <w:tc>
          <w:tcPr>
            <w:tcW w:w="2302" w:type="dxa"/>
          </w:tcPr>
          <w:p w14:paraId="0E1D941C" w14:textId="77777777" w:rsidR="00B310A0" w:rsidRPr="00AA5DA2" w:rsidRDefault="00B310A0" w:rsidP="00B310A0">
            <w:pPr>
              <w:pStyle w:val="TAL"/>
              <w:rPr>
                <w:ins w:id="729" w:author="Samsung" w:date="2025-04-24T10:30:00Z"/>
                <w:lang w:eastAsia="ja-JP"/>
              </w:rPr>
            </w:pPr>
            <w:ins w:id="730" w:author="Samsung" w:date="2025-04-24T10:30:00Z">
              <w:r>
                <w:rPr>
                  <w:lang w:eastAsia="ja-JP"/>
                </w:rPr>
                <w:t>Transaction ID</w:t>
              </w:r>
            </w:ins>
          </w:p>
        </w:tc>
        <w:tc>
          <w:tcPr>
            <w:tcW w:w="1080" w:type="dxa"/>
          </w:tcPr>
          <w:p w14:paraId="1FC7B1E4" w14:textId="77777777" w:rsidR="00B310A0" w:rsidRPr="00AA5DA2" w:rsidRDefault="00B310A0" w:rsidP="00B310A0">
            <w:pPr>
              <w:pStyle w:val="TAL"/>
              <w:rPr>
                <w:ins w:id="731" w:author="Samsung" w:date="2025-04-24T10:30:00Z"/>
                <w:lang w:eastAsia="ja-JP"/>
              </w:rPr>
            </w:pPr>
            <w:ins w:id="732" w:author="Samsung" w:date="2025-04-24T10:30:00Z">
              <w:r>
                <w:rPr>
                  <w:lang w:eastAsia="ja-JP"/>
                </w:rPr>
                <w:t>M</w:t>
              </w:r>
            </w:ins>
          </w:p>
        </w:tc>
        <w:tc>
          <w:tcPr>
            <w:tcW w:w="900" w:type="dxa"/>
          </w:tcPr>
          <w:p w14:paraId="4B0048C0" w14:textId="77777777" w:rsidR="00B310A0" w:rsidRPr="00AA5DA2" w:rsidRDefault="00B310A0" w:rsidP="00B310A0">
            <w:pPr>
              <w:pStyle w:val="TAL"/>
              <w:rPr>
                <w:ins w:id="733" w:author="Samsung" w:date="2025-04-24T10:30:00Z"/>
                <w:lang w:eastAsia="ja-JP"/>
              </w:rPr>
            </w:pPr>
          </w:p>
        </w:tc>
        <w:tc>
          <w:tcPr>
            <w:tcW w:w="1260" w:type="dxa"/>
          </w:tcPr>
          <w:p w14:paraId="64F3CE2E" w14:textId="77777777" w:rsidR="00B310A0" w:rsidRDefault="00B310A0" w:rsidP="00B310A0">
            <w:pPr>
              <w:pStyle w:val="TAL"/>
              <w:rPr>
                <w:ins w:id="734" w:author="Samsung" w:date="2025-04-24T10:30:00Z"/>
                <w:lang w:eastAsia="ja-JP"/>
              </w:rPr>
            </w:pPr>
            <w:ins w:id="735" w:author="Samsung" w:date="2025-04-24T10:30:00Z">
              <w:r>
                <w:rPr>
                  <w:lang w:eastAsia="ja-JP"/>
                </w:rPr>
                <w:t>9.3.1.53</w:t>
              </w:r>
            </w:ins>
          </w:p>
        </w:tc>
        <w:tc>
          <w:tcPr>
            <w:tcW w:w="2160" w:type="dxa"/>
          </w:tcPr>
          <w:p w14:paraId="7839B225" w14:textId="77777777" w:rsidR="00B310A0" w:rsidRPr="00AA5DA2" w:rsidRDefault="00B310A0" w:rsidP="00B310A0">
            <w:pPr>
              <w:pStyle w:val="TAL"/>
              <w:rPr>
                <w:ins w:id="736" w:author="Samsung" w:date="2025-04-24T10:30:00Z"/>
                <w:lang w:eastAsia="ja-JP"/>
              </w:rPr>
            </w:pPr>
          </w:p>
        </w:tc>
        <w:tc>
          <w:tcPr>
            <w:tcW w:w="1107" w:type="dxa"/>
          </w:tcPr>
          <w:p w14:paraId="587423CF" w14:textId="77777777" w:rsidR="00B310A0" w:rsidRPr="00AA5DA2" w:rsidRDefault="00B310A0" w:rsidP="00B310A0">
            <w:pPr>
              <w:pStyle w:val="TAC"/>
              <w:rPr>
                <w:ins w:id="737" w:author="Samsung" w:date="2025-04-24T10:30:00Z"/>
                <w:lang w:eastAsia="ja-JP"/>
              </w:rPr>
            </w:pPr>
            <w:ins w:id="738" w:author="Samsung" w:date="2025-04-24T10:30:00Z">
              <w:r>
                <w:rPr>
                  <w:lang w:eastAsia="ja-JP"/>
                </w:rPr>
                <w:t>YES</w:t>
              </w:r>
            </w:ins>
          </w:p>
        </w:tc>
        <w:tc>
          <w:tcPr>
            <w:tcW w:w="1080" w:type="dxa"/>
          </w:tcPr>
          <w:p w14:paraId="7A8EAB77" w14:textId="77777777" w:rsidR="00B310A0" w:rsidRPr="00AA5DA2" w:rsidRDefault="00B310A0" w:rsidP="00B310A0">
            <w:pPr>
              <w:pStyle w:val="TAC"/>
              <w:rPr>
                <w:ins w:id="739" w:author="Samsung" w:date="2025-04-24T10:30:00Z"/>
                <w:lang w:eastAsia="ja-JP"/>
              </w:rPr>
            </w:pPr>
            <w:ins w:id="740" w:author="Samsung" w:date="2025-04-24T10:30:00Z">
              <w:r>
                <w:rPr>
                  <w:lang w:eastAsia="ja-JP"/>
                </w:rPr>
                <w:t>reject</w:t>
              </w:r>
            </w:ins>
          </w:p>
        </w:tc>
      </w:tr>
      <w:tr w:rsidR="00B310A0" w:rsidRPr="00AA5DA2" w14:paraId="78F0CEE4" w14:textId="77777777" w:rsidTr="00B310A0">
        <w:trPr>
          <w:ins w:id="741" w:author="Samsung" w:date="2025-04-24T10:30:00Z"/>
        </w:trPr>
        <w:tc>
          <w:tcPr>
            <w:tcW w:w="2302" w:type="dxa"/>
          </w:tcPr>
          <w:p w14:paraId="2AAE0975" w14:textId="77777777" w:rsidR="00B310A0" w:rsidRPr="00AA5DA2" w:rsidRDefault="00B310A0" w:rsidP="00B310A0">
            <w:pPr>
              <w:pStyle w:val="TAL"/>
              <w:rPr>
                <w:ins w:id="742" w:author="Samsung" w:date="2025-04-24T10:30:00Z"/>
                <w:lang w:eastAsia="ja-JP"/>
              </w:rPr>
            </w:pPr>
            <w:proofErr w:type="spellStart"/>
            <w:ins w:id="743" w:author="Samsung" w:date="2025-04-24T10:30:00Z">
              <w:r>
                <w:rPr>
                  <w:lang w:eastAsia="ja-JP"/>
                </w:rPr>
                <w:t>gNB</w:t>
              </w:r>
              <w:proofErr w:type="spellEnd"/>
              <w:r>
                <w:rPr>
                  <w:lang w:eastAsia="ja-JP"/>
                </w:rPr>
                <w:t xml:space="preserve">-CU-CP </w:t>
              </w:r>
              <w:r w:rsidRPr="00AA5DA2">
                <w:rPr>
                  <w:lang w:eastAsia="ja-JP"/>
                </w:rPr>
                <w:t>Measurement ID</w:t>
              </w:r>
            </w:ins>
          </w:p>
        </w:tc>
        <w:tc>
          <w:tcPr>
            <w:tcW w:w="1080" w:type="dxa"/>
          </w:tcPr>
          <w:p w14:paraId="71AD93C9" w14:textId="77777777" w:rsidR="00B310A0" w:rsidRPr="00AA5DA2" w:rsidRDefault="00B310A0" w:rsidP="00B310A0">
            <w:pPr>
              <w:pStyle w:val="TAL"/>
              <w:rPr>
                <w:ins w:id="744" w:author="Samsung" w:date="2025-04-24T10:30:00Z"/>
                <w:lang w:eastAsia="ja-JP"/>
              </w:rPr>
            </w:pPr>
            <w:ins w:id="745" w:author="Samsung" w:date="2025-04-24T10:30:00Z">
              <w:r w:rsidRPr="00AA5DA2">
                <w:rPr>
                  <w:lang w:eastAsia="ja-JP"/>
                </w:rPr>
                <w:t>M</w:t>
              </w:r>
            </w:ins>
          </w:p>
        </w:tc>
        <w:tc>
          <w:tcPr>
            <w:tcW w:w="900" w:type="dxa"/>
          </w:tcPr>
          <w:p w14:paraId="2B0B6E65" w14:textId="77777777" w:rsidR="00B310A0" w:rsidRPr="00AA5DA2" w:rsidRDefault="00B310A0" w:rsidP="00B310A0">
            <w:pPr>
              <w:pStyle w:val="TAL"/>
              <w:rPr>
                <w:ins w:id="746" w:author="Samsung" w:date="2025-04-24T10:30:00Z"/>
                <w:i/>
                <w:lang w:eastAsia="ja-JP"/>
              </w:rPr>
            </w:pPr>
          </w:p>
        </w:tc>
        <w:tc>
          <w:tcPr>
            <w:tcW w:w="1260" w:type="dxa"/>
          </w:tcPr>
          <w:p w14:paraId="7096F394" w14:textId="77777777" w:rsidR="00B310A0" w:rsidRPr="008D25DE" w:rsidRDefault="00B310A0" w:rsidP="00B310A0">
            <w:pPr>
              <w:pStyle w:val="TAL"/>
              <w:rPr>
                <w:ins w:id="747" w:author="Samsung" w:date="2025-04-24T10:30:00Z"/>
                <w:lang w:eastAsia="ja-JP"/>
              </w:rPr>
            </w:pPr>
            <w:ins w:id="748" w:author="Samsung" w:date="2025-04-24T10:3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Pr>
          <w:p w14:paraId="6A0B5B44" w14:textId="77777777" w:rsidR="00B310A0" w:rsidRPr="00AA5DA2" w:rsidRDefault="00B310A0" w:rsidP="00B310A0">
            <w:pPr>
              <w:pStyle w:val="TAL"/>
              <w:rPr>
                <w:ins w:id="749" w:author="Samsung" w:date="2025-04-24T10:30:00Z"/>
                <w:lang w:eastAsia="ja-JP"/>
              </w:rPr>
            </w:pPr>
            <w:ins w:id="750" w:author="Samsung" w:date="2025-04-24T10:30:00Z">
              <w:r>
                <w:rPr>
                  <w:lang w:eastAsia="ja-JP"/>
                </w:rPr>
                <w:t xml:space="preserve">Allocated by </w:t>
              </w:r>
              <w:proofErr w:type="spellStart"/>
              <w:r>
                <w:rPr>
                  <w:lang w:eastAsia="ja-JP"/>
                </w:rPr>
                <w:t>gNB</w:t>
              </w:r>
              <w:proofErr w:type="spellEnd"/>
              <w:r>
                <w:rPr>
                  <w:lang w:eastAsia="ja-JP"/>
                </w:rPr>
                <w:t>-CU-CP</w:t>
              </w:r>
            </w:ins>
          </w:p>
        </w:tc>
        <w:tc>
          <w:tcPr>
            <w:tcW w:w="1107" w:type="dxa"/>
          </w:tcPr>
          <w:p w14:paraId="50B92C20" w14:textId="77777777" w:rsidR="00B310A0" w:rsidRPr="00AA5DA2" w:rsidRDefault="00B310A0" w:rsidP="00B310A0">
            <w:pPr>
              <w:pStyle w:val="TAC"/>
              <w:rPr>
                <w:ins w:id="751" w:author="Samsung" w:date="2025-04-24T10:30:00Z"/>
                <w:lang w:eastAsia="ja-JP"/>
              </w:rPr>
            </w:pPr>
            <w:ins w:id="752" w:author="Samsung" w:date="2025-04-24T10:30:00Z">
              <w:r w:rsidRPr="00AA5DA2">
                <w:rPr>
                  <w:lang w:eastAsia="ja-JP"/>
                </w:rPr>
                <w:t>YES</w:t>
              </w:r>
            </w:ins>
          </w:p>
        </w:tc>
        <w:tc>
          <w:tcPr>
            <w:tcW w:w="1080" w:type="dxa"/>
          </w:tcPr>
          <w:p w14:paraId="6ADE9B18" w14:textId="77777777" w:rsidR="00B310A0" w:rsidRPr="00AA5DA2" w:rsidRDefault="00B310A0" w:rsidP="00B310A0">
            <w:pPr>
              <w:pStyle w:val="TAC"/>
              <w:rPr>
                <w:ins w:id="753" w:author="Samsung" w:date="2025-04-24T10:30:00Z"/>
                <w:lang w:eastAsia="ja-JP"/>
              </w:rPr>
            </w:pPr>
            <w:ins w:id="754" w:author="Samsung" w:date="2025-04-24T10:30:00Z">
              <w:r w:rsidRPr="00AA5DA2">
                <w:rPr>
                  <w:lang w:eastAsia="ja-JP"/>
                </w:rPr>
                <w:t>reject</w:t>
              </w:r>
            </w:ins>
          </w:p>
        </w:tc>
      </w:tr>
      <w:tr w:rsidR="00B310A0" w:rsidRPr="00AA5DA2" w14:paraId="73385C72" w14:textId="77777777" w:rsidTr="00B310A0">
        <w:trPr>
          <w:ins w:id="755" w:author="Samsung" w:date="2025-04-24T10:30:00Z"/>
        </w:trPr>
        <w:tc>
          <w:tcPr>
            <w:tcW w:w="2302" w:type="dxa"/>
          </w:tcPr>
          <w:p w14:paraId="493E05AD" w14:textId="77777777" w:rsidR="00B310A0" w:rsidRPr="00AA5DA2" w:rsidRDefault="00B310A0" w:rsidP="00B310A0">
            <w:pPr>
              <w:pStyle w:val="TAL"/>
              <w:rPr>
                <w:ins w:id="756" w:author="Samsung" w:date="2025-04-24T10:30:00Z"/>
                <w:lang w:eastAsia="ja-JP"/>
              </w:rPr>
            </w:pPr>
            <w:proofErr w:type="spellStart"/>
            <w:ins w:id="757" w:author="Samsung" w:date="2025-04-24T10:30:00Z">
              <w:r>
                <w:rPr>
                  <w:lang w:eastAsia="ja-JP"/>
                </w:rPr>
                <w:t>gNB</w:t>
              </w:r>
              <w:proofErr w:type="spellEnd"/>
              <w:r>
                <w:rPr>
                  <w:lang w:eastAsia="ja-JP"/>
                </w:rPr>
                <w:t xml:space="preserve">-CU-UP </w:t>
              </w:r>
              <w:r w:rsidRPr="00AA5DA2">
                <w:rPr>
                  <w:lang w:eastAsia="ja-JP"/>
                </w:rPr>
                <w:t>Measurement ID</w:t>
              </w:r>
            </w:ins>
          </w:p>
        </w:tc>
        <w:tc>
          <w:tcPr>
            <w:tcW w:w="1080" w:type="dxa"/>
          </w:tcPr>
          <w:p w14:paraId="6B6C99A2" w14:textId="77777777" w:rsidR="00B310A0" w:rsidRPr="00AA5DA2" w:rsidRDefault="00B310A0" w:rsidP="00B310A0">
            <w:pPr>
              <w:pStyle w:val="TAL"/>
              <w:rPr>
                <w:ins w:id="758" w:author="Samsung" w:date="2025-04-24T10:30:00Z"/>
                <w:lang w:eastAsia="ja-JP"/>
              </w:rPr>
            </w:pPr>
            <w:ins w:id="759" w:author="Samsung" w:date="2025-04-24T10:30:00Z">
              <w:r>
                <w:rPr>
                  <w:lang w:eastAsia="ja-JP"/>
                </w:rPr>
                <w:t>M</w:t>
              </w:r>
            </w:ins>
          </w:p>
        </w:tc>
        <w:tc>
          <w:tcPr>
            <w:tcW w:w="900" w:type="dxa"/>
          </w:tcPr>
          <w:p w14:paraId="404EC93F" w14:textId="77777777" w:rsidR="00B310A0" w:rsidRPr="00AA5DA2" w:rsidRDefault="00B310A0" w:rsidP="00B310A0">
            <w:pPr>
              <w:pStyle w:val="TAL"/>
              <w:rPr>
                <w:ins w:id="760" w:author="Samsung" w:date="2025-04-24T10:30:00Z"/>
                <w:i/>
                <w:lang w:eastAsia="ja-JP"/>
              </w:rPr>
            </w:pPr>
          </w:p>
        </w:tc>
        <w:tc>
          <w:tcPr>
            <w:tcW w:w="1260" w:type="dxa"/>
          </w:tcPr>
          <w:p w14:paraId="298B5738" w14:textId="77777777" w:rsidR="00B310A0" w:rsidRPr="008D25DE" w:rsidRDefault="00B310A0" w:rsidP="00B310A0">
            <w:pPr>
              <w:pStyle w:val="TAL"/>
              <w:rPr>
                <w:ins w:id="761" w:author="Samsung" w:date="2025-04-24T10:30:00Z"/>
                <w:lang w:eastAsia="ja-JP"/>
              </w:rPr>
            </w:pPr>
            <w:ins w:id="762" w:author="Samsung" w:date="2025-04-24T10:3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Pr>
          <w:p w14:paraId="619DD74F" w14:textId="77777777" w:rsidR="00B310A0" w:rsidRPr="00AA5DA2" w:rsidRDefault="00B310A0" w:rsidP="00B310A0">
            <w:pPr>
              <w:pStyle w:val="TAL"/>
              <w:rPr>
                <w:ins w:id="763" w:author="Samsung" w:date="2025-04-24T10:30:00Z"/>
                <w:lang w:eastAsia="ja-JP"/>
              </w:rPr>
            </w:pPr>
            <w:ins w:id="764" w:author="Samsung" w:date="2025-04-24T10:30:00Z">
              <w:r>
                <w:rPr>
                  <w:lang w:eastAsia="ja-JP"/>
                </w:rPr>
                <w:t xml:space="preserve">Allocated by </w:t>
              </w:r>
              <w:proofErr w:type="spellStart"/>
              <w:r>
                <w:rPr>
                  <w:lang w:eastAsia="ja-JP"/>
                </w:rPr>
                <w:t>gNB</w:t>
              </w:r>
              <w:proofErr w:type="spellEnd"/>
              <w:r>
                <w:rPr>
                  <w:lang w:eastAsia="ja-JP"/>
                </w:rPr>
                <w:t>-CU-UP</w:t>
              </w:r>
            </w:ins>
          </w:p>
        </w:tc>
        <w:tc>
          <w:tcPr>
            <w:tcW w:w="1107" w:type="dxa"/>
          </w:tcPr>
          <w:p w14:paraId="7F59D4FA" w14:textId="77777777" w:rsidR="00B310A0" w:rsidRPr="00AA5DA2" w:rsidRDefault="00B310A0" w:rsidP="00B310A0">
            <w:pPr>
              <w:pStyle w:val="TAC"/>
              <w:rPr>
                <w:ins w:id="765" w:author="Samsung" w:date="2025-04-24T10:30:00Z"/>
                <w:lang w:eastAsia="ja-JP"/>
              </w:rPr>
            </w:pPr>
            <w:ins w:id="766" w:author="Samsung" w:date="2025-04-24T10:30:00Z">
              <w:r w:rsidRPr="00AA5DA2">
                <w:rPr>
                  <w:lang w:eastAsia="ja-JP"/>
                </w:rPr>
                <w:t>YES</w:t>
              </w:r>
            </w:ins>
          </w:p>
        </w:tc>
        <w:tc>
          <w:tcPr>
            <w:tcW w:w="1080" w:type="dxa"/>
          </w:tcPr>
          <w:p w14:paraId="344C6E83" w14:textId="77777777" w:rsidR="00B310A0" w:rsidRPr="00AA5DA2" w:rsidRDefault="00B310A0" w:rsidP="00B310A0">
            <w:pPr>
              <w:pStyle w:val="TAC"/>
              <w:rPr>
                <w:ins w:id="767" w:author="Samsung" w:date="2025-04-24T10:30:00Z"/>
                <w:lang w:eastAsia="ja-JP"/>
              </w:rPr>
            </w:pPr>
            <w:ins w:id="768" w:author="Samsung" w:date="2025-04-24T10:30:00Z">
              <w:r w:rsidRPr="00AA5DA2">
                <w:rPr>
                  <w:lang w:eastAsia="ja-JP"/>
                </w:rPr>
                <w:t>ignore</w:t>
              </w:r>
            </w:ins>
          </w:p>
        </w:tc>
      </w:tr>
      <w:tr w:rsidR="00B310A0" w:rsidRPr="00AA5DA2" w14:paraId="160B1386" w14:textId="77777777" w:rsidTr="00B310A0">
        <w:trPr>
          <w:ins w:id="769" w:author="Samsung" w:date="2025-04-24T10:30:00Z"/>
        </w:trPr>
        <w:tc>
          <w:tcPr>
            <w:tcW w:w="2302" w:type="dxa"/>
          </w:tcPr>
          <w:p w14:paraId="543F7ED8" w14:textId="77777777" w:rsidR="00B310A0" w:rsidRPr="00AA5DA2" w:rsidRDefault="00B310A0" w:rsidP="00B310A0">
            <w:pPr>
              <w:pStyle w:val="TAL"/>
              <w:rPr>
                <w:ins w:id="770" w:author="Samsung" w:date="2025-04-24T10:30:00Z"/>
                <w:lang w:eastAsia="ja-JP"/>
              </w:rPr>
            </w:pPr>
            <w:ins w:id="771" w:author="Samsung" w:date="2025-04-24T10:30:00Z">
              <w:r>
                <w:rPr>
                  <w:lang w:eastAsia="ja-JP"/>
                </w:rPr>
                <w:t>Cause</w:t>
              </w:r>
            </w:ins>
          </w:p>
        </w:tc>
        <w:tc>
          <w:tcPr>
            <w:tcW w:w="1080" w:type="dxa"/>
          </w:tcPr>
          <w:p w14:paraId="22F20102" w14:textId="77777777" w:rsidR="00B310A0" w:rsidRPr="00AA5DA2" w:rsidRDefault="00B310A0" w:rsidP="00B310A0">
            <w:pPr>
              <w:pStyle w:val="TAL"/>
              <w:rPr>
                <w:ins w:id="772" w:author="Samsung" w:date="2025-04-24T10:30:00Z"/>
                <w:lang w:eastAsia="ja-JP"/>
              </w:rPr>
            </w:pPr>
            <w:ins w:id="773" w:author="Samsung" w:date="2025-04-24T10:30:00Z">
              <w:r>
                <w:rPr>
                  <w:lang w:eastAsia="ja-JP"/>
                </w:rPr>
                <w:t>M</w:t>
              </w:r>
            </w:ins>
          </w:p>
        </w:tc>
        <w:tc>
          <w:tcPr>
            <w:tcW w:w="900" w:type="dxa"/>
          </w:tcPr>
          <w:p w14:paraId="391D69B7" w14:textId="77777777" w:rsidR="00B310A0" w:rsidRPr="00AA5DA2" w:rsidRDefault="00B310A0" w:rsidP="00B310A0">
            <w:pPr>
              <w:pStyle w:val="TAL"/>
              <w:rPr>
                <w:ins w:id="774" w:author="Samsung" w:date="2025-04-24T10:30:00Z"/>
                <w:lang w:eastAsia="ja-JP"/>
              </w:rPr>
            </w:pPr>
          </w:p>
        </w:tc>
        <w:tc>
          <w:tcPr>
            <w:tcW w:w="1260" w:type="dxa"/>
          </w:tcPr>
          <w:p w14:paraId="386D6FF7" w14:textId="77777777" w:rsidR="00B310A0" w:rsidRPr="00AA5DA2" w:rsidRDefault="00B310A0" w:rsidP="00B310A0">
            <w:pPr>
              <w:pStyle w:val="TAL"/>
              <w:rPr>
                <w:ins w:id="775" w:author="Samsung" w:date="2025-04-24T10:30:00Z"/>
                <w:lang w:eastAsia="ja-JP"/>
              </w:rPr>
            </w:pPr>
            <w:ins w:id="776" w:author="Samsung" w:date="2025-04-24T10:30:00Z">
              <w:r>
                <w:rPr>
                  <w:lang w:eastAsia="ja-JP"/>
                </w:rPr>
                <w:t>9.3.1.2</w:t>
              </w:r>
            </w:ins>
          </w:p>
        </w:tc>
        <w:tc>
          <w:tcPr>
            <w:tcW w:w="2160" w:type="dxa"/>
          </w:tcPr>
          <w:p w14:paraId="596D3271" w14:textId="77777777" w:rsidR="00B310A0" w:rsidRPr="00D86744" w:rsidRDefault="00B310A0" w:rsidP="00B310A0">
            <w:pPr>
              <w:pStyle w:val="TAL"/>
              <w:rPr>
                <w:ins w:id="777" w:author="Samsung" w:date="2025-04-24T10:30:00Z"/>
                <w:lang w:eastAsia="ja-JP"/>
              </w:rPr>
            </w:pPr>
          </w:p>
        </w:tc>
        <w:tc>
          <w:tcPr>
            <w:tcW w:w="1107" w:type="dxa"/>
          </w:tcPr>
          <w:p w14:paraId="4D34FF7A" w14:textId="77777777" w:rsidR="00B310A0" w:rsidRPr="00AA5DA2" w:rsidRDefault="00B310A0" w:rsidP="00B310A0">
            <w:pPr>
              <w:pStyle w:val="TAC"/>
              <w:rPr>
                <w:ins w:id="778" w:author="Samsung" w:date="2025-04-24T10:30:00Z"/>
                <w:lang w:eastAsia="ja-JP"/>
              </w:rPr>
            </w:pPr>
            <w:ins w:id="779" w:author="Samsung" w:date="2025-04-24T10:30:00Z">
              <w:r>
                <w:rPr>
                  <w:lang w:eastAsia="ja-JP"/>
                </w:rPr>
                <w:t>YES</w:t>
              </w:r>
            </w:ins>
          </w:p>
        </w:tc>
        <w:tc>
          <w:tcPr>
            <w:tcW w:w="1080" w:type="dxa"/>
          </w:tcPr>
          <w:p w14:paraId="0539D0C7" w14:textId="77777777" w:rsidR="00B310A0" w:rsidRPr="00AA5DA2" w:rsidRDefault="00B310A0" w:rsidP="00B310A0">
            <w:pPr>
              <w:pStyle w:val="TAC"/>
              <w:rPr>
                <w:ins w:id="780" w:author="Samsung" w:date="2025-04-24T10:30:00Z"/>
                <w:lang w:eastAsia="ja-JP"/>
              </w:rPr>
            </w:pPr>
            <w:ins w:id="781" w:author="Samsung" w:date="2025-04-24T10:30:00Z">
              <w:r>
                <w:rPr>
                  <w:lang w:eastAsia="ja-JP"/>
                </w:rPr>
                <w:t>ignore</w:t>
              </w:r>
            </w:ins>
          </w:p>
        </w:tc>
      </w:tr>
      <w:tr w:rsidR="00B310A0" w:rsidRPr="00AA5DA2" w14:paraId="443D6E1F" w14:textId="77777777" w:rsidTr="00B310A0">
        <w:trPr>
          <w:ins w:id="782" w:author="Samsung" w:date="2025-04-24T10:30:00Z"/>
        </w:trPr>
        <w:tc>
          <w:tcPr>
            <w:tcW w:w="2302" w:type="dxa"/>
          </w:tcPr>
          <w:p w14:paraId="41F8BC1E" w14:textId="77777777" w:rsidR="00B310A0" w:rsidRPr="00AA5DA2" w:rsidRDefault="00B310A0" w:rsidP="00B310A0">
            <w:pPr>
              <w:pStyle w:val="TAL"/>
              <w:rPr>
                <w:ins w:id="783" w:author="Samsung" w:date="2025-04-24T10:30:00Z"/>
                <w:lang w:eastAsia="ja-JP"/>
              </w:rPr>
            </w:pPr>
            <w:ins w:id="784" w:author="Samsung" w:date="2025-04-24T10:30:00Z">
              <w:r>
                <w:rPr>
                  <w:lang w:eastAsia="ja-JP"/>
                </w:rPr>
                <w:t>Criticality Diagnostics</w:t>
              </w:r>
            </w:ins>
          </w:p>
        </w:tc>
        <w:tc>
          <w:tcPr>
            <w:tcW w:w="1080" w:type="dxa"/>
          </w:tcPr>
          <w:p w14:paraId="7E55ACD4" w14:textId="77777777" w:rsidR="00B310A0" w:rsidRDefault="00B310A0" w:rsidP="00B310A0">
            <w:pPr>
              <w:pStyle w:val="TAL"/>
              <w:rPr>
                <w:ins w:id="785" w:author="Samsung" w:date="2025-04-24T10:30:00Z"/>
                <w:lang w:eastAsia="ja-JP"/>
              </w:rPr>
            </w:pPr>
            <w:ins w:id="786" w:author="Samsung" w:date="2025-04-24T10:30:00Z">
              <w:r>
                <w:rPr>
                  <w:lang w:eastAsia="ja-JP"/>
                </w:rPr>
                <w:t>O</w:t>
              </w:r>
            </w:ins>
          </w:p>
        </w:tc>
        <w:tc>
          <w:tcPr>
            <w:tcW w:w="900" w:type="dxa"/>
          </w:tcPr>
          <w:p w14:paraId="37D42A5E" w14:textId="77777777" w:rsidR="00B310A0" w:rsidRPr="00AA5DA2" w:rsidRDefault="00B310A0" w:rsidP="00B310A0">
            <w:pPr>
              <w:pStyle w:val="TAL"/>
              <w:rPr>
                <w:ins w:id="787" w:author="Samsung" w:date="2025-04-24T10:30:00Z"/>
                <w:lang w:eastAsia="ja-JP"/>
              </w:rPr>
            </w:pPr>
          </w:p>
        </w:tc>
        <w:tc>
          <w:tcPr>
            <w:tcW w:w="1260" w:type="dxa"/>
          </w:tcPr>
          <w:p w14:paraId="616A1A9C" w14:textId="77777777" w:rsidR="00B310A0" w:rsidRDefault="00B310A0" w:rsidP="00B310A0">
            <w:pPr>
              <w:pStyle w:val="TAL"/>
              <w:rPr>
                <w:ins w:id="788" w:author="Samsung" w:date="2025-04-24T10:30:00Z"/>
                <w:lang w:eastAsia="ja-JP"/>
              </w:rPr>
            </w:pPr>
            <w:ins w:id="789" w:author="Samsung" w:date="2025-04-24T10:30:00Z">
              <w:r>
                <w:rPr>
                  <w:lang w:eastAsia="ja-JP"/>
                </w:rPr>
                <w:t>9.3.1.3</w:t>
              </w:r>
            </w:ins>
          </w:p>
        </w:tc>
        <w:tc>
          <w:tcPr>
            <w:tcW w:w="2160" w:type="dxa"/>
          </w:tcPr>
          <w:p w14:paraId="3E8BB0EF" w14:textId="77777777" w:rsidR="00B310A0" w:rsidRPr="00D841FF" w:rsidRDefault="00B310A0" w:rsidP="00B310A0">
            <w:pPr>
              <w:pStyle w:val="TAL"/>
              <w:rPr>
                <w:ins w:id="790" w:author="Samsung" w:date="2025-04-24T10:30:00Z"/>
                <w:highlight w:val="yellow"/>
                <w:lang w:eastAsia="ja-JP"/>
              </w:rPr>
            </w:pPr>
          </w:p>
        </w:tc>
        <w:tc>
          <w:tcPr>
            <w:tcW w:w="1107" w:type="dxa"/>
          </w:tcPr>
          <w:p w14:paraId="100F87A2" w14:textId="77777777" w:rsidR="00B310A0" w:rsidRPr="00AA5DA2" w:rsidRDefault="00B310A0" w:rsidP="00B310A0">
            <w:pPr>
              <w:pStyle w:val="TAC"/>
              <w:rPr>
                <w:ins w:id="791" w:author="Samsung" w:date="2025-04-24T10:30:00Z"/>
                <w:lang w:eastAsia="ja-JP"/>
              </w:rPr>
            </w:pPr>
            <w:ins w:id="792" w:author="Samsung" w:date="2025-04-24T10:30:00Z">
              <w:r>
                <w:rPr>
                  <w:lang w:eastAsia="ja-JP"/>
                </w:rPr>
                <w:t>YES</w:t>
              </w:r>
            </w:ins>
          </w:p>
        </w:tc>
        <w:tc>
          <w:tcPr>
            <w:tcW w:w="1080" w:type="dxa"/>
          </w:tcPr>
          <w:p w14:paraId="3ED31E47" w14:textId="77777777" w:rsidR="00B310A0" w:rsidRPr="00AA5DA2" w:rsidRDefault="00B310A0" w:rsidP="00B310A0">
            <w:pPr>
              <w:pStyle w:val="TAC"/>
              <w:rPr>
                <w:ins w:id="793" w:author="Samsung" w:date="2025-04-24T10:30:00Z"/>
                <w:lang w:eastAsia="ja-JP"/>
              </w:rPr>
            </w:pPr>
            <w:ins w:id="794" w:author="Samsung" w:date="2025-04-24T10:30:00Z">
              <w:r>
                <w:rPr>
                  <w:lang w:eastAsia="ja-JP"/>
                </w:rPr>
                <w:t>ignore</w:t>
              </w:r>
            </w:ins>
          </w:p>
        </w:tc>
      </w:tr>
    </w:tbl>
    <w:p w14:paraId="03B67D6C" w14:textId="77777777" w:rsidR="00B310A0" w:rsidRDefault="00B310A0" w:rsidP="00B310A0">
      <w:pPr>
        <w:rPr>
          <w:ins w:id="795" w:author="Samsung" w:date="2025-04-24T10:30:00Z"/>
          <w:noProof/>
        </w:rPr>
      </w:pPr>
    </w:p>
    <w:p w14:paraId="5151847A" w14:textId="048D86A6" w:rsidR="00B310A0" w:rsidRPr="00881250" w:rsidRDefault="00B310A0" w:rsidP="00B310A0">
      <w:pPr>
        <w:pStyle w:val="FirstChange"/>
      </w:pPr>
      <w:bookmarkStart w:id="796" w:name="_Toc20955356"/>
      <w:bookmarkStart w:id="797" w:name="_Toc29504977"/>
      <w:bookmarkStart w:id="798" w:name="_Toc29503809"/>
      <w:bookmarkStart w:id="799" w:name="_Toc29504393"/>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77BA5C5F" w14:textId="77777777" w:rsidR="00D634E1" w:rsidRPr="00AA5DA2" w:rsidRDefault="00D634E1" w:rsidP="00D634E1">
      <w:pPr>
        <w:pStyle w:val="Heading4"/>
        <w:rPr>
          <w:ins w:id="800" w:author="Ericsson User" w:date="2025-04-30T09:33:00Z"/>
        </w:rPr>
      </w:pPr>
      <w:bookmarkStart w:id="801" w:name="_Toc64448103"/>
      <w:bookmarkStart w:id="802" w:name="_Toc74152879"/>
      <w:bookmarkStart w:id="803" w:name="_Toc88656305"/>
      <w:bookmarkStart w:id="804" w:name="_Toc88657364"/>
      <w:bookmarkStart w:id="805" w:name="_Toc105657470"/>
      <w:bookmarkStart w:id="806" w:name="_Toc106108851"/>
      <w:bookmarkStart w:id="807" w:name="_Toc112687954"/>
      <w:bookmarkStart w:id="808" w:name="_Toc192841851"/>
      <w:ins w:id="809" w:author="Ericsson User" w:date="2025-04-30T09:33:00Z">
        <w:r>
          <w:lastRenderedPageBreak/>
          <w:t>9.2</w:t>
        </w:r>
        <w:r w:rsidRPr="00AA5DA2">
          <w:t>.</w:t>
        </w:r>
        <w:proofErr w:type="gramStart"/>
        <w:r>
          <w:t>1</w:t>
        </w:r>
        <w:r w:rsidRPr="00AA5DA2">
          <w:t>.</w:t>
        </w:r>
        <w:r>
          <w:t>FF</w:t>
        </w:r>
        <w:proofErr w:type="gramEnd"/>
        <w:r w:rsidRPr="00AA5DA2">
          <w:tab/>
        </w:r>
        <w:r>
          <w:t>DATA COLLECTION</w:t>
        </w:r>
        <w:r w:rsidRPr="00AA5DA2">
          <w:t xml:space="preserve"> UPDATE</w:t>
        </w:r>
        <w:r>
          <w:t xml:space="preserve"> </w:t>
        </w:r>
      </w:ins>
    </w:p>
    <w:p w14:paraId="4376989B" w14:textId="77777777" w:rsidR="00D634E1" w:rsidRPr="00AA5DA2" w:rsidRDefault="00D634E1" w:rsidP="00D634E1">
      <w:pPr>
        <w:rPr>
          <w:ins w:id="810" w:author="Ericsson User" w:date="2025-04-30T09:33:00Z"/>
        </w:rPr>
      </w:pPr>
      <w:ins w:id="811" w:author="Ericsson User" w:date="2025-04-30T09:33: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requested </w:t>
        </w:r>
        <w:r>
          <w:t>information</w:t>
        </w:r>
        <w:r w:rsidRPr="00AA5DA2">
          <w:t>.</w:t>
        </w:r>
      </w:ins>
    </w:p>
    <w:p w14:paraId="37C941F5" w14:textId="77777777" w:rsidR="00D634E1" w:rsidRPr="00AA5DA2" w:rsidRDefault="00D634E1" w:rsidP="00D634E1">
      <w:pPr>
        <w:rPr>
          <w:ins w:id="812" w:author="Ericsson User" w:date="2025-04-30T09:33:00Z"/>
        </w:rPr>
      </w:pPr>
      <w:ins w:id="813" w:author="Ericsson User" w:date="2025-04-30T09:33: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634E1" w:rsidRPr="00AA5DA2" w14:paraId="010BF406" w14:textId="77777777">
        <w:trPr>
          <w:ins w:id="814"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3EF43111" w14:textId="77777777" w:rsidR="00D634E1" w:rsidRPr="00AA5DA2" w:rsidRDefault="00D634E1" w:rsidP="00633B4B">
            <w:pPr>
              <w:pStyle w:val="TAH"/>
              <w:rPr>
                <w:ins w:id="815" w:author="Ericsson User" w:date="2025-04-30T09:33:00Z"/>
                <w:lang w:eastAsia="ja-JP"/>
              </w:rPr>
            </w:pPr>
            <w:ins w:id="816" w:author="Ericsson User" w:date="2025-04-30T09:33: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390B2395" w14:textId="77777777" w:rsidR="00D634E1" w:rsidRPr="00AA5DA2" w:rsidRDefault="00D634E1" w:rsidP="00633B4B">
            <w:pPr>
              <w:pStyle w:val="TAH"/>
              <w:rPr>
                <w:ins w:id="817" w:author="Ericsson User" w:date="2025-04-30T09:33:00Z"/>
                <w:lang w:eastAsia="ja-JP"/>
              </w:rPr>
            </w:pPr>
            <w:ins w:id="818" w:author="Ericsson User" w:date="2025-04-30T09:33: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B60CCC3" w14:textId="77777777" w:rsidR="00D634E1" w:rsidRPr="00AA5DA2" w:rsidRDefault="00D634E1" w:rsidP="00633B4B">
            <w:pPr>
              <w:pStyle w:val="TAH"/>
              <w:rPr>
                <w:ins w:id="819" w:author="Ericsson User" w:date="2025-04-30T09:33:00Z"/>
                <w:lang w:eastAsia="ja-JP"/>
              </w:rPr>
            </w:pPr>
            <w:ins w:id="820" w:author="Ericsson User" w:date="2025-04-30T09:33: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B9C598A" w14:textId="77777777" w:rsidR="00D634E1" w:rsidRPr="00AA5DA2" w:rsidRDefault="00D634E1" w:rsidP="00633B4B">
            <w:pPr>
              <w:pStyle w:val="TAH"/>
              <w:rPr>
                <w:ins w:id="821" w:author="Ericsson User" w:date="2025-04-30T09:33:00Z"/>
                <w:lang w:eastAsia="ja-JP"/>
              </w:rPr>
            </w:pPr>
            <w:ins w:id="822" w:author="Ericsson User" w:date="2025-04-30T09:33: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823D0FC" w14:textId="77777777" w:rsidR="00D634E1" w:rsidRPr="00AA5DA2" w:rsidRDefault="00D634E1" w:rsidP="00633B4B">
            <w:pPr>
              <w:pStyle w:val="TAH"/>
              <w:rPr>
                <w:ins w:id="823" w:author="Ericsson User" w:date="2025-04-30T09:33:00Z"/>
                <w:lang w:eastAsia="ja-JP"/>
              </w:rPr>
            </w:pPr>
            <w:ins w:id="824" w:author="Ericsson User" w:date="2025-04-30T09:33: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11522D3" w14:textId="77777777" w:rsidR="00D634E1" w:rsidRPr="00AA5DA2" w:rsidRDefault="00D634E1" w:rsidP="00633B4B">
            <w:pPr>
              <w:pStyle w:val="TAH"/>
              <w:rPr>
                <w:ins w:id="825" w:author="Ericsson User" w:date="2025-04-30T09:33:00Z"/>
                <w:lang w:eastAsia="ja-JP"/>
              </w:rPr>
            </w:pPr>
            <w:ins w:id="826" w:author="Ericsson User" w:date="2025-04-30T09:33: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2E5B2DF" w14:textId="77777777" w:rsidR="00D634E1" w:rsidRPr="00AA5DA2" w:rsidRDefault="00D634E1" w:rsidP="00633B4B">
            <w:pPr>
              <w:pStyle w:val="TAH"/>
              <w:rPr>
                <w:ins w:id="827" w:author="Ericsson User" w:date="2025-04-30T09:33:00Z"/>
                <w:lang w:eastAsia="ja-JP"/>
              </w:rPr>
            </w:pPr>
            <w:ins w:id="828" w:author="Ericsson User" w:date="2025-04-30T09:33:00Z">
              <w:r w:rsidRPr="00AA5DA2">
                <w:rPr>
                  <w:lang w:eastAsia="ja-JP"/>
                </w:rPr>
                <w:t>Assigned Criticality</w:t>
              </w:r>
            </w:ins>
          </w:p>
        </w:tc>
      </w:tr>
      <w:tr w:rsidR="00D634E1" w:rsidRPr="00AA5DA2" w14:paraId="6E05D842" w14:textId="77777777">
        <w:trPr>
          <w:ins w:id="829"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429D49F2" w14:textId="77777777" w:rsidR="00D634E1" w:rsidRPr="00AA5DA2" w:rsidRDefault="00D634E1" w:rsidP="00633B4B">
            <w:pPr>
              <w:pStyle w:val="TAL"/>
              <w:rPr>
                <w:ins w:id="830" w:author="Ericsson User" w:date="2025-04-30T09:33:00Z"/>
                <w:lang w:eastAsia="ja-JP"/>
              </w:rPr>
            </w:pPr>
            <w:ins w:id="831" w:author="Ericsson User" w:date="2025-04-30T09:33: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72A927F" w14:textId="77777777" w:rsidR="00D634E1" w:rsidRPr="00AA5DA2" w:rsidRDefault="00D634E1" w:rsidP="00633B4B">
            <w:pPr>
              <w:pStyle w:val="TAL"/>
              <w:rPr>
                <w:ins w:id="832" w:author="Ericsson User" w:date="2025-04-30T09:33:00Z"/>
                <w:lang w:eastAsia="ja-JP"/>
              </w:rPr>
            </w:pPr>
            <w:ins w:id="833" w:author="Ericsson User" w:date="2025-04-30T09:33: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742DF51" w14:textId="77777777" w:rsidR="00D634E1" w:rsidRPr="00AA5DA2" w:rsidRDefault="00D634E1" w:rsidP="00633B4B">
            <w:pPr>
              <w:pStyle w:val="TAL"/>
              <w:rPr>
                <w:ins w:id="834" w:author="Ericsson User" w:date="2025-04-30T09:33:00Z"/>
                <w:lang w:eastAsia="ja-JP"/>
              </w:rPr>
            </w:pPr>
          </w:p>
        </w:tc>
        <w:tc>
          <w:tcPr>
            <w:tcW w:w="1247" w:type="dxa"/>
            <w:tcBorders>
              <w:top w:val="single" w:sz="4" w:space="0" w:color="auto"/>
              <w:left w:val="single" w:sz="4" w:space="0" w:color="auto"/>
              <w:bottom w:val="single" w:sz="4" w:space="0" w:color="auto"/>
              <w:right w:val="single" w:sz="4" w:space="0" w:color="auto"/>
            </w:tcBorders>
          </w:tcPr>
          <w:p w14:paraId="4B7DDD59" w14:textId="77777777" w:rsidR="00D634E1" w:rsidRPr="00AA5DA2" w:rsidRDefault="00D634E1" w:rsidP="00633B4B">
            <w:pPr>
              <w:pStyle w:val="TAL"/>
              <w:rPr>
                <w:ins w:id="835" w:author="Ericsson User" w:date="2025-04-30T09:33:00Z"/>
                <w:lang w:eastAsia="ja-JP"/>
              </w:rPr>
            </w:pPr>
            <w:ins w:id="836" w:author="Ericsson User" w:date="2025-04-30T09:33: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36A17EA4" w14:textId="77777777" w:rsidR="00D634E1" w:rsidRPr="00AA5DA2" w:rsidRDefault="00D634E1" w:rsidP="00633B4B">
            <w:pPr>
              <w:pStyle w:val="TAL"/>
              <w:rPr>
                <w:ins w:id="837" w:author="Ericsson User" w:date="2025-04-30T09:33:00Z"/>
                <w:lang w:eastAsia="ja-JP"/>
              </w:rPr>
            </w:pPr>
          </w:p>
        </w:tc>
        <w:tc>
          <w:tcPr>
            <w:tcW w:w="1253" w:type="dxa"/>
            <w:tcBorders>
              <w:top w:val="single" w:sz="4" w:space="0" w:color="auto"/>
              <w:left w:val="single" w:sz="4" w:space="0" w:color="auto"/>
              <w:bottom w:val="single" w:sz="4" w:space="0" w:color="auto"/>
              <w:right w:val="single" w:sz="4" w:space="0" w:color="auto"/>
            </w:tcBorders>
          </w:tcPr>
          <w:p w14:paraId="6C843537" w14:textId="77777777" w:rsidR="00D634E1" w:rsidRPr="00AA5DA2" w:rsidRDefault="00D634E1" w:rsidP="00633B4B">
            <w:pPr>
              <w:pStyle w:val="TAC"/>
              <w:rPr>
                <w:ins w:id="838" w:author="Ericsson User" w:date="2025-04-30T09:33:00Z"/>
                <w:lang w:eastAsia="ja-JP"/>
              </w:rPr>
            </w:pPr>
            <w:ins w:id="839" w:author="Ericsson User" w:date="2025-04-30T09:3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6FA5E71" w14:textId="77777777" w:rsidR="00D634E1" w:rsidRPr="00AA5DA2" w:rsidRDefault="00D634E1" w:rsidP="00633B4B">
            <w:pPr>
              <w:pStyle w:val="TAC"/>
              <w:rPr>
                <w:ins w:id="840" w:author="Ericsson User" w:date="2025-04-30T09:33:00Z"/>
                <w:lang w:eastAsia="ja-JP"/>
              </w:rPr>
            </w:pPr>
            <w:ins w:id="841" w:author="Ericsson User" w:date="2025-04-30T09:33:00Z">
              <w:r>
                <w:rPr>
                  <w:lang w:eastAsia="ja-JP"/>
                </w:rPr>
                <w:t>reject</w:t>
              </w:r>
            </w:ins>
          </w:p>
        </w:tc>
      </w:tr>
      <w:tr w:rsidR="00D634E1" w:rsidRPr="00AA5DA2" w14:paraId="55698DC7" w14:textId="77777777">
        <w:trPr>
          <w:ins w:id="842"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7146598E" w14:textId="77777777" w:rsidR="00D634E1" w:rsidRPr="00AA5DA2" w:rsidRDefault="00D634E1" w:rsidP="00633B4B">
            <w:pPr>
              <w:pStyle w:val="TAL"/>
              <w:rPr>
                <w:ins w:id="843" w:author="Ericsson User" w:date="2025-04-30T09:33:00Z"/>
                <w:lang w:eastAsia="ja-JP"/>
              </w:rPr>
            </w:pPr>
            <w:ins w:id="844" w:author="Ericsson User" w:date="2025-04-30T09:33: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32E686E9" w14:textId="77777777" w:rsidR="00D634E1" w:rsidRPr="00AA5DA2" w:rsidRDefault="00D634E1" w:rsidP="00633B4B">
            <w:pPr>
              <w:pStyle w:val="TAL"/>
              <w:rPr>
                <w:ins w:id="845" w:author="Ericsson User" w:date="2025-04-30T09:33:00Z"/>
                <w:lang w:eastAsia="ja-JP"/>
              </w:rPr>
            </w:pPr>
            <w:ins w:id="846" w:author="Ericsson User" w:date="2025-04-30T09:33: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0D268E4" w14:textId="77777777" w:rsidR="00D634E1" w:rsidRPr="00AA5DA2" w:rsidRDefault="00D634E1" w:rsidP="00633B4B">
            <w:pPr>
              <w:pStyle w:val="TAL"/>
              <w:rPr>
                <w:ins w:id="847" w:author="Ericsson User" w:date="2025-04-30T09:33:00Z"/>
                <w:lang w:eastAsia="ja-JP"/>
              </w:rPr>
            </w:pPr>
          </w:p>
        </w:tc>
        <w:tc>
          <w:tcPr>
            <w:tcW w:w="1247" w:type="dxa"/>
            <w:tcBorders>
              <w:top w:val="single" w:sz="4" w:space="0" w:color="auto"/>
              <w:left w:val="single" w:sz="4" w:space="0" w:color="auto"/>
              <w:bottom w:val="single" w:sz="4" w:space="0" w:color="auto"/>
              <w:right w:val="single" w:sz="4" w:space="0" w:color="auto"/>
            </w:tcBorders>
          </w:tcPr>
          <w:p w14:paraId="330EE146" w14:textId="77777777" w:rsidR="00D634E1" w:rsidRDefault="00D634E1" w:rsidP="00633B4B">
            <w:pPr>
              <w:pStyle w:val="TAL"/>
              <w:rPr>
                <w:ins w:id="848" w:author="Ericsson User" w:date="2025-04-30T09:33:00Z"/>
                <w:lang w:eastAsia="ja-JP"/>
              </w:rPr>
            </w:pPr>
            <w:ins w:id="849" w:author="Ericsson User" w:date="2025-04-30T09:33: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5CE50A3A" w14:textId="77777777" w:rsidR="00D634E1" w:rsidRPr="00AA5DA2" w:rsidRDefault="00D634E1" w:rsidP="00633B4B">
            <w:pPr>
              <w:pStyle w:val="TAL"/>
              <w:rPr>
                <w:ins w:id="850" w:author="Ericsson User" w:date="2025-04-30T09:33:00Z"/>
                <w:lang w:eastAsia="ja-JP"/>
              </w:rPr>
            </w:pPr>
          </w:p>
        </w:tc>
        <w:tc>
          <w:tcPr>
            <w:tcW w:w="1253" w:type="dxa"/>
            <w:tcBorders>
              <w:top w:val="single" w:sz="4" w:space="0" w:color="auto"/>
              <w:left w:val="single" w:sz="4" w:space="0" w:color="auto"/>
              <w:bottom w:val="single" w:sz="4" w:space="0" w:color="auto"/>
              <w:right w:val="single" w:sz="4" w:space="0" w:color="auto"/>
            </w:tcBorders>
          </w:tcPr>
          <w:p w14:paraId="59C63E11" w14:textId="77777777" w:rsidR="00D634E1" w:rsidRPr="00AA5DA2" w:rsidRDefault="00D634E1" w:rsidP="00633B4B">
            <w:pPr>
              <w:pStyle w:val="TAC"/>
              <w:rPr>
                <w:ins w:id="851" w:author="Ericsson User" w:date="2025-04-30T09:33:00Z"/>
                <w:lang w:eastAsia="ja-JP"/>
              </w:rPr>
            </w:pPr>
            <w:ins w:id="852" w:author="Ericsson User" w:date="2025-04-30T09:3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547FAB4" w14:textId="77777777" w:rsidR="00D634E1" w:rsidRPr="00AA5DA2" w:rsidRDefault="00D634E1" w:rsidP="00633B4B">
            <w:pPr>
              <w:pStyle w:val="TAC"/>
              <w:rPr>
                <w:ins w:id="853" w:author="Ericsson User" w:date="2025-04-30T09:33:00Z"/>
                <w:lang w:eastAsia="ja-JP"/>
              </w:rPr>
            </w:pPr>
            <w:ins w:id="854" w:author="Ericsson User" w:date="2025-04-30T09:33:00Z">
              <w:r>
                <w:rPr>
                  <w:lang w:eastAsia="ja-JP"/>
                </w:rPr>
                <w:t>reject</w:t>
              </w:r>
            </w:ins>
          </w:p>
        </w:tc>
      </w:tr>
      <w:tr w:rsidR="00D634E1" w:rsidRPr="00AA5DA2" w14:paraId="1FC0A762" w14:textId="77777777">
        <w:trPr>
          <w:ins w:id="855"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4D70E295" w14:textId="77777777" w:rsidR="00D634E1" w:rsidRPr="00AA5DA2" w:rsidRDefault="00D634E1" w:rsidP="00633B4B">
            <w:pPr>
              <w:pStyle w:val="TAL"/>
              <w:rPr>
                <w:ins w:id="856" w:author="Ericsson User" w:date="2025-04-30T09:33:00Z"/>
                <w:lang w:eastAsia="ja-JP"/>
              </w:rPr>
            </w:pPr>
            <w:proofErr w:type="spellStart"/>
            <w:ins w:id="857" w:author="Ericsson User" w:date="2025-04-30T09:33:00Z">
              <w:r>
                <w:rPr>
                  <w:lang w:eastAsia="ja-JP"/>
                </w:rPr>
                <w:t>gNB</w:t>
              </w:r>
              <w:proofErr w:type="spellEnd"/>
              <w:r>
                <w:rPr>
                  <w:lang w:eastAsia="ja-JP"/>
                </w:rPr>
                <w:t xml:space="preserve">-CU-CP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7EB15F6B" w14:textId="77777777" w:rsidR="00D634E1" w:rsidRPr="00AA5DA2" w:rsidRDefault="00D634E1" w:rsidP="00633B4B">
            <w:pPr>
              <w:pStyle w:val="TAL"/>
              <w:rPr>
                <w:ins w:id="858" w:author="Ericsson User" w:date="2025-04-30T09:33:00Z"/>
                <w:lang w:eastAsia="ja-JP"/>
              </w:rPr>
            </w:pPr>
            <w:ins w:id="859" w:author="Ericsson User" w:date="2025-04-30T09:3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5A67E49" w14:textId="77777777" w:rsidR="00D634E1" w:rsidRPr="00AA5DA2" w:rsidRDefault="00D634E1" w:rsidP="00633B4B">
            <w:pPr>
              <w:pStyle w:val="TAL"/>
              <w:rPr>
                <w:ins w:id="860" w:author="Ericsson User" w:date="2025-04-30T09: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479E73" w14:textId="77777777" w:rsidR="00D634E1" w:rsidRPr="00AA5DA2" w:rsidRDefault="00D634E1" w:rsidP="00633B4B">
            <w:pPr>
              <w:pStyle w:val="TAL"/>
              <w:rPr>
                <w:ins w:id="861" w:author="Ericsson User" w:date="2025-04-30T09:33:00Z"/>
                <w:lang w:eastAsia="ja-JP"/>
              </w:rPr>
            </w:pPr>
            <w:ins w:id="862" w:author="Ericsson User" w:date="2025-04-30T09:33: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499652DB" w14:textId="77777777" w:rsidR="00D634E1" w:rsidRPr="00AA5DA2" w:rsidRDefault="00D634E1" w:rsidP="00633B4B">
            <w:pPr>
              <w:pStyle w:val="TAL"/>
              <w:rPr>
                <w:ins w:id="863" w:author="Ericsson User" w:date="2025-04-30T09:33:00Z"/>
                <w:lang w:eastAsia="ja-JP"/>
              </w:rPr>
            </w:pPr>
            <w:ins w:id="864" w:author="Ericsson User" w:date="2025-04-30T09:33:00Z">
              <w:r>
                <w:rPr>
                  <w:lang w:eastAsia="ja-JP"/>
                </w:rPr>
                <w:t xml:space="preserve">Allocated by </w:t>
              </w:r>
              <w:proofErr w:type="spellStart"/>
              <w:r>
                <w:rPr>
                  <w:lang w:eastAsia="ja-JP"/>
                </w:rPr>
                <w:t>gNB</w:t>
              </w:r>
              <w:proofErr w:type="spellEnd"/>
              <w:r>
                <w:rPr>
                  <w:lang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26F5746D" w14:textId="77777777" w:rsidR="00D634E1" w:rsidRPr="00AA5DA2" w:rsidRDefault="00D634E1" w:rsidP="00633B4B">
            <w:pPr>
              <w:pStyle w:val="TAC"/>
              <w:rPr>
                <w:ins w:id="865" w:author="Ericsson User" w:date="2025-04-30T09:33:00Z"/>
                <w:lang w:eastAsia="ja-JP"/>
              </w:rPr>
            </w:pPr>
            <w:ins w:id="866" w:author="Ericsson User" w:date="2025-04-30T09:3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1803D69" w14:textId="77777777" w:rsidR="00D634E1" w:rsidRPr="00AA5DA2" w:rsidRDefault="00D634E1" w:rsidP="00633B4B">
            <w:pPr>
              <w:pStyle w:val="TAC"/>
              <w:rPr>
                <w:ins w:id="867" w:author="Ericsson User" w:date="2025-04-30T09:33:00Z"/>
                <w:lang w:eastAsia="ja-JP"/>
              </w:rPr>
            </w:pPr>
            <w:ins w:id="868" w:author="Ericsson User" w:date="2025-04-30T09:33:00Z">
              <w:r w:rsidRPr="00AA5DA2">
                <w:rPr>
                  <w:lang w:eastAsia="ja-JP"/>
                </w:rPr>
                <w:t>reject</w:t>
              </w:r>
            </w:ins>
          </w:p>
        </w:tc>
      </w:tr>
      <w:tr w:rsidR="00D634E1" w:rsidRPr="00AA5DA2" w14:paraId="64FB287B" w14:textId="77777777">
        <w:trPr>
          <w:ins w:id="869"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3CE223F5" w14:textId="77777777" w:rsidR="00D634E1" w:rsidRPr="00AA5DA2" w:rsidRDefault="00D634E1" w:rsidP="00633B4B">
            <w:pPr>
              <w:pStyle w:val="TAL"/>
              <w:rPr>
                <w:ins w:id="870" w:author="Ericsson User" w:date="2025-04-30T09:33:00Z"/>
                <w:lang w:eastAsia="ja-JP"/>
              </w:rPr>
            </w:pPr>
            <w:proofErr w:type="spellStart"/>
            <w:ins w:id="871" w:author="Ericsson User" w:date="2025-04-30T09:33:00Z">
              <w:r>
                <w:rPr>
                  <w:lang w:eastAsia="ja-JP"/>
                </w:rPr>
                <w:t>gNB</w:t>
              </w:r>
              <w:proofErr w:type="spellEnd"/>
              <w:r>
                <w:rPr>
                  <w:lang w:eastAsia="ja-JP"/>
                </w:rPr>
                <w:t xml:space="preserve">-CU-UP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A8A412D" w14:textId="77777777" w:rsidR="00D634E1" w:rsidRPr="00AA5DA2" w:rsidRDefault="00D634E1" w:rsidP="00633B4B">
            <w:pPr>
              <w:pStyle w:val="TAL"/>
              <w:rPr>
                <w:ins w:id="872" w:author="Ericsson User" w:date="2025-04-30T09:33:00Z"/>
                <w:lang w:eastAsia="ja-JP"/>
              </w:rPr>
            </w:pPr>
            <w:ins w:id="873" w:author="Ericsson User" w:date="2025-04-30T09:33: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4F326A7" w14:textId="77777777" w:rsidR="00D634E1" w:rsidRPr="00AA5DA2" w:rsidRDefault="00D634E1" w:rsidP="00633B4B">
            <w:pPr>
              <w:pStyle w:val="TAL"/>
              <w:rPr>
                <w:ins w:id="874" w:author="Ericsson User" w:date="2025-04-30T09: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1E9D32" w14:textId="77777777" w:rsidR="00D634E1" w:rsidRPr="00AA5DA2" w:rsidRDefault="00D634E1" w:rsidP="00633B4B">
            <w:pPr>
              <w:pStyle w:val="TAL"/>
              <w:rPr>
                <w:ins w:id="875" w:author="Ericsson User" w:date="2025-04-30T09:33:00Z"/>
                <w:lang w:eastAsia="ja-JP"/>
              </w:rPr>
            </w:pPr>
            <w:ins w:id="876" w:author="Ericsson User" w:date="2025-04-30T09:33: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048180C7" w14:textId="77777777" w:rsidR="00D634E1" w:rsidRPr="00AA5DA2" w:rsidRDefault="00D634E1" w:rsidP="00633B4B">
            <w:pPr>
              <w:pStyle w:val="TAL"/>
              <w:rPr>
                <w:ins w:id="877" w:author="Ericsson User" w:date="2025-04-30T09:33:00Z"/>
                <w:lang w:eastAsia="ja-JP"/>
              </w:rPr>
            </w:pPr>
            <w:ins w:id="878" w:author="Ericsson User" w:date="2025-04-30T09:33:00Z">
              <w:r>
                <w:rPr>
                  <w:lang w:eastAsia="ja-JP"/>
                </w:rPr>
                <w:t xml:space="preserve">Allocated by </w:t>
              </w:r>
              <w:proofErr w:type="spellStart"/>
              <w:r>
                <w:rPr>
                  <w:lang w:eastAsia="ja-JP"/>
                </w:rPr>
                <w:t>gNB</w:t>
              </w:r>
              <w:proofErr w:type="spellEnd"/>
              <w:r>
                <w:rPr>
                  <w:lang w:eastAsia="ja-JP"/>
                </w:rPr>
                <w:t>-CU-UP</w:t>
              </w:r>
            </w:ins>
          </w:p>
        </w:tc>
        <w:tc>
          <w:tcPr>
            <w:tcW w:w="1253" w:type="dxa"/>
            <w:tcBorders>
              <w:top w:val="single" w:sz="4" w:space="0" w:color="auto"/>
              <w:left w:val="single" w:sz="4" w:space="0" w:color="auto"/>
              <w:bottom w:val="single" w:sz="4" w:space="0" w:color="auto"/>
              <w:right w:val="single" w:sz="4" w:space="0" w:color="auto"/>
            </w:tcBorders>
          </w:tcPr>
          <w:p w14:paraId="7735FE46" w14:textId="77777777" w:rsidR="00D634E1" w:rsidRPr="00AA5DA2" w:rsidRDefault="00D634E1" w:rsidP="00633B4B">
            <w:pPr>
              <w:pStyle w:val="TAC"/>
              <w:rPr>
                <w:ins w:id="879" w:author="Ericsson User" w:date="2025-04-30T09:33:00Z"/>
                <w:lang w:eastAsia="ja-JP"/>
              </w:rPr>
            </w:pPr>
            <w:ins w:id="880" w:author="Ericsson User" w:date="2025-04-30T09:3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D68B52B" w14:textId="77777777" w:rsidR="00D634E1" w:rsidRPr="00AA5DA2" w:rsidRDefault="00D634E1" w:rsidP="00633B4B">
            <w:pPr>
              <w:pStyle w:val="TAC"/>
              <w:rPr>
                <w:ins w:id="881" w:author="Ericsson User" w:date="2025-04-30T09:33:00Z"/>
                <w:lang w:eastAsia="ja-JP"/>
              </w:rPr>
            </w:pPr>
            <w:ins w:id="882" w:author="Ericsson User" w:date="2025-04-30T09:33:00Z">
              <w:r w:rsidRPr="00AA5DA2">
                <w:rPr>
                  <w:lang w:eastAsia="ja-JP"/>
                </w:rPr>
                <w:t>ignore</w:t>
              </w:r>
            </w:ins>
          </w:p>
        </w:tc>
      </w:tr>
      <w:tr w:rsidR="00D634E1" w:rsidRPr="00AA5DA2" w14:paraId="443E8FF2" w14:textId="77777777">
        <w:trPr>
          <w:ins w:id="883"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124CEC40" w14:textId="77777777" w:rsidR="00D634E1" w:rsidRPr="000D1A3F" w:rsidRDefault="00D634E1" w:rsidP="00633B4B">
            <w:pPr>
              <w:pStyle w:val="TAL"/>
              <w:rPr>
                <w:ins w:id="884" w:author="Ericsson User" w:date="2025-04-30T09:33:00Z"/>
                <w:rFonts w:eastAsiaTheme="minorEastAsia"/>
                <w:lang w:eastAsia="zh-CN"/>
              </w:rPr>
            </w:pPr>
            <w:ins w:id="885" w:author="Ericsson User" w:date="2025-04-30T09:33:00Z">
              <w:r w:rsidRPr="000D1A3F">
                <w:rPr>
                  <w:rFonts w:eastAsiaTheme="minorEastAsia"/>
                  <w:highlight w:val="yellow"/>
                  <w:lang w:eastAsia="zh-CN"/>
                </w:rPr>
                <w:t>FFS other information</w:t>
              </w:r>
            </w:ins>
          </w:p>
        </w:tc>
        <w:tc>
          <w:tcPr>
            <w:tcW w:w="1094" w:type="dxa"/>
            <w:tcBorders>
              <w:top w:val="single" w:sz="4" w:space="0" w:color="auto"/>
              <w:left w:val="single" w:sz="4" w:space="0" w:color="auto"/>
              <w:bottom w:val="single" w:sz="4" w:space="0" w:color="auto"/>
              <w:right w:val="single" w:sz="4" w:space="0" w:color="auto"/>
            </w:tcBorders>
          </w:tcPr>
          <w:p w14:paraId="2C100681" w14:textId="77777777" w:rsidR="00D634E1" w:rsidRDefault="00D634E1" w:rsidP="00633B4B">
            <w:pPr>
              <w:pStyle w:val="TAL"/>
              <w:rPr>
                <w:ins w:id="886" w:author="Ericsson User" w:date="2025-04-30T09:33:00Z"/>
                <w:lang w:eastAsia="ja-JP"/>
              </w:rPr>
            </w:pPr>
          </w:p>
        </w:tc>
        <w:tc>
          <w:tcPr>
            <w:tcW w:w="1583" w:type="dxa"/>
            <w:tcBorders>
              <w:top w:val="single" w:sz="4" w:space="0" w:color="auto"/>
              <w:left w:val="single" w:sz="4" w:space="0" w:color="auto"/>
              <w:bottom w:val="single" w:sz="4" w:space="0" w:color="auto"/>
              <w:right w:val="single" w:sz="4" w:space="0" w:color="auto"/>
            </w:tcBorders>
          </w:tcPr>
          <w:p w14:paraId="7DD63FA0" w14:textId="77777777" w:rsidR="00D634E1" w:rsidRPr="00AA5DA2" w:rsidRDefault="00D634E1" w:rsidP="00633B4B">
            <w:pPr>
              <w:pStyle w:val="TAL"/>
              <w:rPr>
                <w:ins w:id="887" w:author="Ericsson User" w:date="2025-04-30T09: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53E93E" w14:textId="77777777" w:rsidR="00D634E1" w:rsidRPr="00AA5DA2" w:rsidRDefault="00D634E1" w:rsidP="00633B4B">
            <w:pPr>
              <w:pStyle w:val="TAL"/>
              <w:rPr>
                <w:ins w:id="888" w:author="Ericsson User" w:date="2025-04-30T09:33:00Z"/>
                <w:lang w:eastAsia="ja-JP"/>
              </w:rPr>
            </w:pPr>
          </w:p>
        </w:tc>
        <w:tc>
          <w:tcPr>
            <w:tcW w:w="1262" w:type="dxa"/>
            <w:tcBorders>
              <w:top w:val="single" w:sz="4" w:space="0" w:color="auto"/>
              <w:left w:val="single" w:sz="4" w:space="0" w:color="auto"/>
              <w:bottom w:val="single" w:sz="4" w:space="0" w:color="auto"/>
              <w:right w:val="single" w:sz="4" w:space="0" w:color="auto"/>
            </w:tcBorders>
          </w:tcPr>
          <w:p w14:paraId="7127BC9F" w14:textId="77777777" w:rsidR="00D634E1" w:rsidRDefault="00D634E1" w:rsidP="00633B4B">
            <w:pPr>
              <w:pStyle w:val="TAL"/>
              <w:rPr>
                <w:ins w:id="889" w:author="Ericsson User" w:date="2025-04-30T09:33:00Z"/>
                <w:lang w:eastAsia="ja-JP"/>
              </w:rPr>
            </w:pPr>
          </w:p>
        </w:tc>
        <w:tc>
          <w:tcPr>
            <w:tcW w:w="1253" w:type="dxa"/>
            <w:tcBorders>
              <w:top w:val="single" w:sz="4" w:space="0" w:color="auto"/>
              <w:left w:val="single" w:sz="4" w:space="0" w:color="auto"/>
              <w:bottom w:val="single" w:sz="4" w:space="0" w:color="auto"/>
              <w:right w:val="single" w:sz="4" w:space="0" w:color="auto"/>
            </w:tcBorders>
          </w:tcPr>
          <w:p w14:paraId="1C7C1C72" w14:textId="77777777" w:rsidR="00D634E1" w:rsidRPr="00AA5DA2" w:rsidRDefault="00D634E1" w:rsidP="00633B4B">
            <w:pPr>
              <w:pStyle w:val="TAC"/>
              <w:rPr>
                <w:ins w:id="890" w:author="Ericsson User" w:date="2025-04-30T09:33:00Z"/>
                <w:lang w:eastAsia="ja-JP"/>
              </w:rPr>
            </w:pPr>
          </w:p>
        </w:tc>
        <w:tc>
          <w:tcPr>
            <w:tcW w:w="1256" w:type="dxa"/>
            <w:tcBorders>
              <w:top w:val="single" w:sz="4" w:space="0" w:color="auto"/>
              <w:left w:val="single" w:sz="4" w:space="0" w:color="auto"/>
              <w:bottom w:val="single" w:sz="4" w:space="0" w:color="auto"/>
              <w:right w:val="single" w:sz="4" w:space="0" w:color="auto"/>
            </w:tcBorders>
          </w:tcPr>
          <w:p w14:paraId="605BFE7B" w14:textId="77777777" w:rsidR="00D634E1" w:rsidRPr="00AA5DA2" w:rsidRDefault="00D634E1" w:rsidP="00633B4B">
            <w:pPr>
              <w:pStyle w:val="TAC"/>
              <w:rPr>
                <w:ins w:id="891" w:author="Ericsson User" w:date="2025-04-30T09:33:00Z"/>
                <w:lang w:eastAsia="ja-JP"/>
              </w:rPr>
            </w:pPr>
          </w:p>
        </w:tc>
      </w:tr>
      <w:tr w:rsidR="00D634E1" w:rsidRPr="00AA5DA2" w14:paraId="371E84DB" w14:textId="77777777">
        <w:trPr>
          <w:ins w:id="892"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2F2519E5" w14:textId="77777777" w:rsidR="00D634E1" w:rsidRPr="00181E6F" w:rsidRDefault="00D634E1" w:rsidP="00633B4B">
            <w:pPr>
              <w:pStyle w:val="TAL"/>
              <w:rPr>
                <w:ins w:id="893" w:author="Ericsson User" w:date="2025-04-30T09:33:00Z"/>
                <w:rFonts w:eastAsiaTheme="minorEastAsia"/>
                <w:color w:val="000000" w:themeColor="text1"/>
                <w:lang w:eastAsia="zh-CN"/>
                <w:rPrChange w:id="894" w:author="Ericsson User" w:date="2025-05-02T14:18:00Z">
                  <w:rPr>
                    <w:ins w:id="895" w:author="Ericsson User" w:date="2025-04-30T09:33:00Z"/>
                    <w:rFonts w:eastAsiaTheme="minorEastAsia"/>
                    <w:highlight w:val="yellow"/>
                    <w:lang w:eastAsia="zh-CN"/>
                  </w:rPr>
                </w:rPrChange>
              </w:rPr>
            </w:pPr>
            <w:ins w:id="896" w:author="Ericsson User" w:date="2025-04-30T09:33:00Z">
              <w:r w:rsidRPr="00181E6F">
                <w:rPr>
                  <w:b/>
                  <w:color w:val="000000" w:themeColor="text1"/>
                  <w:lang w:eastAsia="ja-JP"/>
                  <w:rPrChange w:id="897" w:author="Ericsson User" w:date="2025-05-02T14:18:00Z">
                    <w:rPr>
                      <w:b/>
                      <w:bCs/>
                      <w:color w:val="FF0000"/>
                      <w:highlight w:val="yellow"/>
                      <w:lang w:eastAsia="ja-JP"/>
                    </w:rPr>
                  </w:rPrChange>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3D5F3E02" w14:textId="77777777" w:rsidR="00D634E1" w:rsidRPr="00181E6F" w:rsidRDefault="00D634E1" w:rsidP="00633B4B">
            <w:pPr>
              <w:pStyle w:val="TAL"/>
              <w:rPr>
                <w:ins w:id="898" w:author="Ericsson User" w:date="2025-04-30T09:33:00Z"/>
                <w:color w:val="000000" w:themeColor="text1"/>
                <w:lang w:eastAsia="ja-JP"/>
                <w:rPrChange w:id="899" w:author="Ericsson User" w:date="2025-05-02T14:18:00Z">
                  <w:rPr>
                    <w:ins w:id="900" w:author="Ericsson User" w:date="2025-04-30T09:33:00Z"/>
                    <w:lang w:eastAsia="ja-JP"/>
                  </w:rPr>
                </w:rPrChange>
              </w:rPr>
            </w:pPr>
          </w:p>
        </w:tc>
        <w:tc>
          <w:tcPr>
            <w:tcW w:w="1583" w:type="dxa"/>
            <w:tcBorders>
              <w:top w:val="single" w:sz="4" w:space="0" w:color="auto"/>
              <w:left w:val="single" w:sz="4" w:space="0" w:color="auto"/>
              <w:bottom w:val="single" w:sz="4" w:space="0" w:color="auto"/>
              <w:right w:val="single" w:sz="4" w:space="0" w:color="auto"/>
            </w:tcBorders>
          </w:tcPr>
          <w:p w14:paraId="09DAA813" w14:textId="77777777" w:rsidR="00D634E1" w:rsidRPr="00181E6F" w:rsidRDefault="00D634E1" w:rsidP="00633B4B">
            <w:pPr>
              <w:pStyle w:val="TAL"/>
              <w:rPr>
                <w:ins w:id="901" w:author="Ericsson User" w:date="2025-04-30T09:33:00Z"/>
                <w:i/>
                <w:color w:val="000000" w:themeColor="text1"/>
                <w:lang w:eastAsia="ja-JP"/>
                <w:rPrChange w:id="902" w:author="Ericsson User" w:date="2025-05-02T14:18:00Z">
                  <w:rPr>
                    <w:ins w:id="903" w:author="Ericsson User" w:date="2025-04-30T09:33:00Z"/>
                    <w:i/>
                    <w:lang w:eastAsia="ja-JP"/>
                  </w:rPr>
                </w:rPrChange>
              </w:rPr>
            </w:pPr>
            <w:ins w:id="904" w:author="Ericsson User" w:date="2025-04-30T09:33:00Z">
              <w:r w:rsidRPr="00181E6F">
                <w:rPr>
                  <w:i/>
                  <w:color w:val="000000" w:themeColor="text1"/>
                  <w:lang w:eastAsia="ja-JP"/>
                  <w:rPrChange w:id="905" w:author="Ericsson User" w:date="2025-05-02T14:18:00Z">
                    <w:rPr>
                      <w:i/>
                      <w:color w:val="FF0000"/>
                      <w:highlight w:val="yellow"/>
                      <w:lang w:eastAsia="ja-JP"/>
                    </w:rPr>
                  </w:rPrChange>
                </w:rPr>
                <w:t>0..1</w:t>
              </w:r>
            </w:ins>
          </w:p>
        </w:tc>
        <w:tc>
          <w:tcPr>
            <w:tcW w:w="1247" w:type="dxa"/>
            <w:tcBorders>
              <w:top w:val="single" w:sz="4" w:space="0" w:color="auto"/>
              <w:left w:val="single" w:sz="4" w:space="0" w:color="auto"/>
              <w:bottom w:val="single" w:sz="4" w:space="0" w:color="auto"/>
              <w:right w:val="single" w:sz="4" w:space="0" w:color="auto"/>
            </w:tcBorders>
          </w:tcPr>
          <w:p w14:paraId="246E901C" w14:textId="77777777" w:rsidR="00D634E1" w:rsidRPr="00181E6F" w:rsidRDefault="00D634E1" w:rsidP="00633B4B">
            <w:pPr>
              <w:pStyle w:val="TAL"/>
              <w:rPr>
                <w:ins w:id="906" w:author="Ericsson User" w:date="2025-04-30T09:33:00Z"/>
                <w:color w:val="000000" w:themeColor="text1"/>
                <w:lang w:eastAsia="ja-JP"/>
                <w:rPrChange w:id="907" w:author="Ericsson User" w:date="2025-05-02T14:18:00Z">
                  <w:rPr>
                    <w:ins w:id="908" w:author="Ericsson User" w:date="2025-04-30T09:33:00Z"/>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409B4648" w14:textId="77777777" w:rsidR="00D634E1" w:rsidRPr="00181E6F" w:rsidRDefault="00D634E1" w:rsidP="00633B4B">
            <w:pPr>
              <w:pStyle w:val="TAL"/>
              <w:rPr>
                <w:ins w:id="909" w:author="Ericsson User" w:date="2025-04-30T09:33:00Z"/>
                <w:color w:val="000000" w:themeColor="text1"/>
                <w:lang w:eastAsia="ja-JP"/>
                <w:rPrChange w:id="910" w:author="Ericsson User" w:date="2025-05-02T14:18:00Z">
                  <w:rPr>
                    <w:ins w:id="911" w:author="Ericsson User" w:date="2025-04-30T09:33:00Z"/>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1FE41645" w14:textId="77777777" w:rsidR="00D634E1" w:rsidRPr="00181E6F" w:rsidRDefault="00D634E1" w:rsidP="00633B4B">
            <w:pPr>
              <w:pStyle w:val="TAC"/>
              <w:rPr>
                <w:ins w:id="912" w:author="Ericsson User" w:date="2025-04-30T09:33:00Z"/>
                <w:color w:val="000000" w:themeColor="text1"/>
                <w:lang w:eastAsia="ja-JP"/>
                <w:rPrChange w:id="913" w:author="Ericsson User" w:date="2025-05-02T14:18:00Z">
                  <w:rPr>
                    <w:ins w:id="914" w:author="Ericsson User" w:date="2025-04-30T09:33:00Z"/>
                    <w:lang w:eastAsia="ja-JP"/>
                  </w:rPr>
                </w:rPrChange>
              </w:rPr>
            </w:pPr>
            <w:ins w:id="915" w:author="Ericsson User" w:date="2025-04-30T09:33:00Z">
              <w:r w:rsidRPr="00181E6F">
                <w:rPr>
                  <w:color w:val="000000" w:themeColor="text1"/>
                  <w:lang w:eastAsia="ja-JP"/>
                  <w:rPrChange w:id="916" w:author="Ericsson User" w:date="2025-05-02T14:18:00Z">
                    <w:rPr>
                      <w:color w:val="FF0000"/>
                      <w:highlight w:val="yellow"/>
                      <w:lang w:eastAsia="ja-JP"/>
                    </w:rPr>
                  </w:rPrChange>
                </w:rPr>
                <w:t>YES</w:t>
              </w:r>
            </w:ins>
          </w:p>
        </w:tc>
        <w:tc>
          <w:tcPr>
            <w:tcW w:w="1256" w:type="dxa"/>
            <w:tcBorders>
              <w:top w:val="single" w:sz="4" w:space="0" w:color="auto"/>
              <w:left w:val="single" w:sz="4" w:space="0" w:color="auto"/>
              <w:bottom w:val="single" w:sz="4" w:space="0" w:color="auto"/>
              <w:right w:val="single" w:sz="4" w:space="0" w:color="auto"/>
            </w:tcBorders>
          </w:tcPr>
          <w:p w14:paraId="0C370DF1" w14:textId="77777777" w:rsidR="00D634E1" w:rsidRPr="00181E6F" w:rsidRDefault="00D634E1" w:rsidP="00633B4B">
            <w:pPr>
              <w:pStyle w:val="TAC"/>
              <w:rPr>
                <w:ins w:id="917" w:author="Ericsson User" w:date="2025-04-30T09:33:00Z"/>
                <w:color w:val="000000" w:themeColor="text1"/>
                <w:lang w:eastAsia="ja-JP"/>
                <w:rPrChange w:id="918" w:author="Ericsson User" w:date="2025-05-02T14:18:00Z">
                  <w:rPr>
                    <w:ins w:id="919" w:author="Ericsson User" w:date="2025-04-30T09:33:00Z"/>
                    <w:lang w:eastAsia="ja-JP"/>
                  </w:rPr>
                </w:rPrChange>
              </w:rPr>
            </w:pPr>
            <w:ins w:id="920" w:author="Ericsson User" w:date="2025-04-30T09:33:00Z">
              <w:r w:rsidRPr="00181E6F">
                <w:rPr>
                  <w:color w:val="000000" w:themeColor="text1"/>
                  <w:lang w:eastAsia="ja-JP"/>
                  <w:rPrChange w:id="921" w:author="Ericsson User" w:date="2025-05-02T14:18:00Z">
                    <w:rPr>
                      <w:color w:val="FF0000"/>
                      <w:highlight w:val="yellow"/>
                      <w:lang w:eastAsia="ja-JP"/>
                    </w:rPr>
                  </w:rPrChange>
                </w:rPr>
                <w:t>Ignore</w:t>
              </w:r>
            </w:ins>
          </w:p>
        </w:tc>
      </w:tr>
      <w:tr w:rsidR="00D634E1" w:rsidRPr="003A4707" w14:paraId="211A8ADB" w14:textId="77777777">
        <w:trPr>
          <w:ins w:id="922"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28DBA924" w14:textId="77777777" w:rsidR="00D634E1" w:rsidRPr="00181E6F" w:rsidRDefault="00D634E1" w:rsidP="00633B4B">
            <w:pPr>
              <w:pStyle w:val="TAL"/>
              <w:rPr>
                <w:ins w:id="923" w:author="Ericsson User" w:date="2025-04-30T09:33:00Z"/>
                <w:b/>
                <w:color w:val="000000" w:themeColor="text1"/>
                <w:lang w:eastAsia="ja-JP"/>
                <w:rPrChange w:id="924" w:author="Ericsson User" w:date="2025-05-02T14:18:00Z">
                  <w:rPr>
                    <w:ins w:id="925" w:author="Ericsson User" w:date="2025-04-30T09:33:00Z"/>
                    <w:b/>
                    <w:bCs/>
                    <w:color w:val="FF0000"/>
                    <w:highlight w:val="yellow"/>
                    <w:lang w:eastAsia="ja-JP"/>
                  </w:rPr>
                </w:rPrChange>
              </w:rPr>
            </w:pPr>
            <w:ins w:id="926" w:author="Ericsson User" w:date="2025-04-30T09:33:00Z">
              <w:r w:rsidRPr="00181E6F">
                <w:rPr>
                  <w:b/>
                  <w:color w:val="000000" w:themeColor="text1"/>
                  <w:lang w:eastAsia="ja-JP"/>
                  <w:rPrChange w:id="927" w:author="Ericsson User" w:date="2025-05-02T14:18:00Z">
                    <w:rPr>
                      <w:b/>
                      <w:bCs/>
                      <w:color w:val="FF0000"/>
                      <w:highlight w:val="yellow"/>
                      <w:lang w:eastAsia="ja-JP"/>
                    </w:rPr>
                  </w:rPrChange>
                </w:rPr>
                <w:t xml:space="preserve">  &gt;UE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0DF48CEB" w14:textId="77777777" w:rsidR="00D634E1" w:rsidRPr="00181E6F" w:rsidRDefault="00D634E1" w:rsidP="00633B4B">
            <w:pPr>
              <w:pStyle w:val="TAL"/>
              <w:rPr>
                <w:ins w:id="928" w:author="Ericsson User" w:date="2025-04-30T09:33:00Z"/>
                <w:color w:val="000000" w:themeColor="text1"/>
                <w:lang w:eastAsia="ja-JP"/>
                <w:rPrChange w:id="929" w:author="Ericsson User" w:date="2025-05-02T14:18:00Z">
                  <w:rPr>
                    <w:ins w:id="930" w:author="Ericsson User" w:date="2025-04-30T09:33:00Z"/>
                    <w:color w:val="FF0000"/>
                    <w:highlight w:val="yellow"/>
                    <w:lang w:eastAsia="ja-JP"/>
                  </w:rPr>
                </w:rPrChange>
              </w:rPr>
            </w:pPr>
          </w:p>
        </w:tc>
        <w:tc>
          <w:tcPr>
            <w:tcW w:w="1583" w:type="dxa"/>
            <w:tcBorders>
              <w:top w:val="single" w:sz="4" w:space="0" w:color="auto"/>
              <w:left w:val="single" w:sz="4" w:space="0" w:color="auto"/>
              <w:bottom w:val="single" w:sz="4" w:space="0" w:color="auto"/>
              <w:right w:val="single" w:sz="4" w:space="0" w:color="auto"/>
            </w:tcBorders>
          </w:tcPr>
          <w:p w14:paraId="79CEC7BE" w14:textId="77777777" w:rsidR="00D634E1" w:rsidRPr="00181E6F" w:rsidRDefault="00D634E1" w:rsidP="00633B4B">
            <w:pPr>
              <w:pStyle w:val="TAL"/>
              <w:rPr>
                <w:ins w:id="931" w:author="Ericsson User" w:date="2025-04-30T09:33:00Z"/>
                <w:i/>
                <w:color w:val="000000" w:themeColor="text1"/>
                <w:lang w:eastAsia="ja-JP"/>
                <w:rPrChange w:id="932" w:author="Ericsson User" w:date="2025-05-02T14:18:00Z">
                  <w:rPr>
                    <w:ins w:id="933" w:author="Ericsson User" w:date="2025-04-30T09:33:00Z"/>
                    <w:i/>
                    <w:color w:val="FF0000"/>
                    <w:highlight w:val="yellow"/>
                    <w:lang w:eastAsia="ja-JP"/>
                  </w:rPr>
                </w:rPrChange>
              </w:rPr>
            </w:pPr>
            <w:ins w:id="934" w:author="Ericsson User" w:date="2025-04-30T09:33:00Z">
              <w:r w:rsidRPr="00181E6F">
                <w:rPr>
                  <w:rFonts w:ascii="Times New Roman" w:hAnsi="Times New Roman"/>
                  <w:i/>
                  <w:color w:val="000000" w:themeColor="text1"/>
                  <w:sz w:val="20"/>
                  <w:lang w:eastAsia="ja-JP"/>
                  <w:rPrChange w:id="935" w:author="Ericsson User" w:date="2025-05-02T14:18:00Z">
                    <w:rPr>
                      <w:rFonts w:ascii="Times New Roman" w:hAnsi="Times New Roman"/>
                      <w:i/>
                      <w:color w:val="FF0000"/>
                      <w:sz w:val="20"/>
                      <w:highlight w:val="yellow"/>
                      <w:lang w:eastAsia="ja-JP"/>
                    </w:rPr>
                  </w:rPrChange>
                </w:rPr>
                <w:t>1</w:t>
              </w:r>
              <w:proofErr w:type="gramStart"/>
              <w:r w:rsidRPr="00181E6F">
                <w:rPr>
                  <w:rFonts w:ascii="Times New Roman" w:hAnsi="Times New Roman"/>
                  <w:i/>
                  <w:color w:val="000000" w:themeColor="text1"/>
                  <w:sz w:val="20"/>
                  <w:lang w:eastAsia="ja-JP"/>
                  <w:rPrChange w:id="936" w:author="Ericsson User" w:date="2025-05-02T14:18:00Z">
                    <w:rPr>
                      <w:rFonts w:ascii="Times New Roman" w:hAnsi="Times New Roman"/>
                      <w:i/>
                      <w:color w:val="FF0000"/>
                      <w:sz w:val="20"/>
                      <w:highlight w:val="yellow"/>
                      <w:lang w:eastAsia="ja-JP"/>
                    </w:rPr>
                  </w:rPrChange>
                </w:rPr>
                <w:t xml:space="preserve"> ..</w:t>
              </w:r>
              <w:proofErr w:type="gramEnd"/>
              <w:r w:rsidRPr="00181E6F">
                <w:rPr>
                  <w:rFonts w:ascii="Times New Roman" w:hAnsi="Times New Roman"/>
                  <w:i/>
                  <w:color w:val="000000" w:themeColor="text1"/>
                  <w:sz w:val="20"/>
                  <w:lang w:eastAsia="ja-JP"/>
                  <w:rPrChange w:id="937" w:author="Ericsson User" w:date="2025-05-02T14:18:00Z">
                    <w:rPr>
                      <w:rFonts w:ascii="Times New Roman" w:hAnsi="Times New Roman"/>
                      <w:i/>
                      <w:color w:val="FF0000"/>
                      <w:sz w:val="20"/>
                      <w:highlight w:val="yellow"/>
                      <w:lang w:eastAsia="ja-JP"/>
                    </w:rPr>
                  </w:rPrChange>
                </w:rPr>
                <w:t xml:space="preserve"> &lt; </w:t>
              </w:r>
              <w:proofErr w:type="spellStart"/>
              <w:r w:rsidRPr="00181E6F">
                <w:rPr>
                  <w:rFonts w:ascii="Times New Roman" w:hAnsi="Times New Roman"/>
                  <w:i/>
                  <w:color w:val="000000" w:themeColor="text1"/>
                  <w:sz w:val="20"/>
                  <w:lang w:eastAsia="ja-JP"/>
                  <w:rPrChange w:id="938" w:author="Ericsson User" w:date="2025-05-02T14:18:00Z">
                    <w:rPr>
                      <w:rFonts w:ascii="Times New Roman" w:hAnsi="Times New Roman"/>
                      <w:i/>
                      <w:color w:val="FF0000"/>
                      <w:sz w:val="20"/>
                      <w:highlight w:val="yellow"/>
                      <w:lang w:eastAsia="ja-JP"/>
                    </w:rPr>
                  </w:rPrChange>
                </w:rPr>
                <w:t>maxnoofUEReports</w:t>
              </w:r>
              <w:proofErr w:type="spellEnd"/>
              <w:r w:rsidRPr="00181E6F">
                <w:rPr>
                  <w:rFonts w:ascii="Times New Roman" w:hAnsi="Times New Roman"/>
                  <w:i/>
                  <w:color w:val="000000" w:themeColor="text1"/>
                  <w:sz w:val="20"/>
                  <w:lang w:eastAsia="ja-JP"/>
                  <w:rPrChange w:id="939" w:author="Ericsson User" w:date="2025-05-02T14:18:00Z">
                    <w:rPr>
                      <w:rFonts w:ascii="Times New Roman" w:hAnsi="Times New Roman"/>
                      <w:i/>
                      <w:color w:val="FF0000"/>
                      <w:sz w:val="20"/>
                      <w:highlight w:val="yellow"/>
                      <w:lang w:eastAsia="ja-JP"/>
                    </w:rPr>
                  </w:rPrChange>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0CD1C2F5" w14:textId="77777777" w:rsidR="00D634E1" w:rsidRPr="00181E6F" w:rsidRDefault="00D634E1" w:rsidP="00633B4B">
            <w:pPr>
              <w:pStyle w:val="TAL"/>
              <w:rPr>
                <w:ins w:id="940" w:author="Ericsson User" w:date="2025-04-30T09:33:00Z"/>
                <w:color w:val="000000" w:themeColor="text1"/>
                <w:lang w:eastAsia="ja-JP"/>
                <w:rPrChange w:id="941" w:author="Ericsson User" w:date="2025-05-02T14:18:00Z">
                  <w:rPr>
                    <w:ins w:id="942" w:author="Ericsson User" w:date="2025-04-30T09:33:00Z"/>
                    <w:color w:val="FF0000"/>
                    <w:highlight w:val="yellow"/>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6630D8F0" w14:textId="77777777" w:rsidR="00D634E1" w:rsidRPr="00181E6F" w:rsidRDefault="00D634E1" w:rsidP="00633B4B">
            <w:pPr>
              <w:pStyle w:val="TAL"/>
              <w:rPr>
                <w:ins w:id="943" w:author="Ericsson User" w:date="2025-04-30T09:33:00Z"/>
                <w:color w:val="000000" w:themeColor="text1"/>
                <w:lang w:eastAsia="ja-JP"/>
                <w:rPrChange w:id="944" w:author="Ericsson User" w:date="2025-05-02T14:18:00Z">
                  <w:rPr>
                    <w:ins w:id="945" w:author="Ericsson User" w:date="2025-04-30T09:33:00Z"/>
                    <w:color w:val="FF0000"/>
                    <w:highlight w:val="yellow"/>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7AFF6845" w14:textId="77777777" w:rsidR="00D634E1" w:rsidRPr="00181E6F" w:rsidRDefault="00D634E1" w:rsidP="00633B4B">
            <w:pPr>
              <w:pStyle w:val="TAC"/>
              <w:rPr>
                <w:ins w:id="946" w:author="Ericsson User" w:date="2025-04-30T09:33:00Z"/>
                <w:color w:val="000000" w:themeColor="text1"/>
                <w:lang w:eastAsia="ja-JP"/>
                <w:rPrChange w:id="947" w:author="Ericsson User" w:date="2025-05-02T14:18:00Z">
                  <w:rPr>
                    <w:ins w:id="948" w:author="Ericsson User" w:date="2025-04-30T09:33:00Z"/>
                    <w:color w:val="FF0000"/>
                    <w:highlight w:val="yellow"/>
                    <w:lang w:eastAsia="ja-JP"/>
                  </w:rPr>
                </w:rPrChange>
              </w:rPr>
            </w:pPr>
            <w:ins w:id="949" w:author="Ericsson User" w:date="2025-04-30T09:33:00Z">
              <w:r w:rsidRPr="00181E6F">
                <w:rPr>
                  <w:color w:val="000000" w:themeColor="text1"/>
                  <w:lang w:eastAsia="ja-JP"/>
                  <w:rPrChange w:id="950" w:author="Ericsson User" w:date="2025-05-02T14:18:00Z">
                    <w:rPr>
                      <w:color w:val="FF0000"/>
                      <w:highlight w:val="yellow"/>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33500D49" w14:textId="77777777" w:rsidR="00D634E1" w:rsidRPr="00181E6F" w:rsidRDefault="00D634E1" w:rsidP="00633B4B">
            <w:pPr>
              <w:pStyle w:val="TAC"/>
              <w:rPr>
                <w:ins w:id="951" w:author="Ericsson User" w:date="2025-04-30T09:33:00Z"/>
                <w:color w:val="000000" w:themeColor="text1"/>
                <w:lang w:eastAsia="ja-JP"/>
                <w:rPrChange w:id="952" w:author="Ericsson User" w:date="2025-05-02T14:18:00Z">
                  <w:rPr>
                    <w:ins w:id="953" w:author="Ericsson User" w:date="2025-04-30T09:33:00Z"/>
                    <w:color w:val="FF0000"/>
                    <w:highlight w:val="yellow"/>
                    <w:lang w:eastAsia="ja-JP"/>
                  </w:rPr>
                </w:rPrChange>
              </w:rPr>
            </w:pPr>
          </w:p>
        </w:tc>
      </w:tr>
      <w:tr w:rsidR="00D634E1" w:rsidRPr="003A4707" w14:paraId="71D2C510" w14:textId="77777777">
        <w:trPr>
          <w:ins w:id="954"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124DA52A" w14:textId="77777777" w:rsidR="00D634E1" w:rsidRPr="00181E6F" w:rsidRDefault="00D634E1" w:rsidP="00633B4B">
            <w:pPr>
              <w:pStyle w:val="TAL"/>
              <w:rPr>
                <w:ins w:id="955" w:author="Ericsson User" w:date="2025-04-30T09:33:00Z"/>
                <w:b/>
                <w:color w:val="000000" w:themeColor="text1"/>
                <w:lang w:eastAsia="ja-JP"/>
                <w:rPrChange w:id="956" w:author="Ericsson User" w:date="2025-05-02T14:18:00Z">
                  <w:rPr>
                    <w:ins w:id="957" w:author="Ericsson User" w:date="2025-04-30T09:33:00Z"/>
                    <w:b/>
                    <w:bCs/>
                    <w:color w:val="FF0000"/>
                    <w:highlight w:val="yellow"/>
                    <w:lang w:eastAsia="ja-JP"/>
                  </w:rPr>
                </w:rPrChange>
              </w:rPr>
            </w:pPr>
            <w:ins w:id="958" w:author="Ericsson User" w:date="2025-04-30T09:33:00Z">
              <w:r w:rsidRPr="00181E6F">
                <w:rPr>
                  <w:b/>
                  <w:color w:val="000000" w:themeColor="text1"/>
                  <w:lang w:eastAsia="ja-JP"/>
                  <w:rPrChange w:id="959" w:author="Ericsson User" w:date="2025-05-02T14:18:00Z">
                    <w:rPr>
                      <w:b/>
                      <w:bCs/>
                      <w:color w:val="FF0000"/>
                      <w:highlight w:val="yellow"/>
                      <w:lang w:eastAsia="ja-JP"/>
                    </w:rPr>
                  </w:rPrChange>
                </w:rPr>
                <w:t xml:space="preserve">    </w:t>
              </w:r>
              <w:r w:rsidRPr="00181E6F">
                <w:rPr>
                  <w:color w:val="000000" w:themeColor="text1"/>
                  <w:lang w:eastAsia="ja-JP"/>
                  <w:rPrChange w:id="960" w:author="Ericsson User" w:date="2025-05-02T14:18:00Z">
                    <w:rPr>
                      <w:color w:val="FF0000"/>
                      <w:highlight w:val="yellow"/>
                      <w:lang w:eastAsia="ja-JP"/>
                    </w:rPr>
                  </w:rPrChange>
                </w:rPr>
                <w:t>&gt;&gt; E1AP UE Assistant Identifier</w:t>
              </w:r>
            </w:ins>
          </w:p>
        </w:tc>
        <w:tc>
          <w:tcPr>
            <w:tcW w:w="1094" w:type="dxa"/>
            <w:tcBorders>
              <w:top w:val="single" w:sz="4" w:space="0" w:color="auto"/>
              <w:left w:val="single" w:sz="4" w:space="0" w:color="auto"/>
              <w:bottom w:val="single" w:sz="4" w:space="0" w:color="auto"/>
              <w:right w:val="single" w:sz="4" w:space="0" w:color="auto"/>
            </w:tcBorders>
          </w:tcPr>
          <w:p w14:paraId="47C5F92D" w14:textId="77777777" w:rsidR="00D634E1" w:rsidRPr="00181E6F" w:rsidRDefault="00D634E1" w:rsidP="00633B4B">
            <w:pPr>
              <w:pStyle w:val="TAL"/>
              <w:rPr>
                <w:ins w:id="961" w:author="Ericsson User" w:date="2025-04-30T09:33:00Z"/>
                <w:color w:val="000000" w:themeColor="text1"/>
                <w:lang w:eastAsia="ja-JP"/>
                <w:rPrChange w:id="962" w:author="Ericsson User" w:date="2025-05-02T14:18:00Z">
                  <w:rPr>
                    <w:ins w:id="963" w:author="Ericsson User" w:date="2025-04-30T09:33:00Z"/>
                    <w:color w:val="FF0000"/>
                    <w:highlight w:val="yellow"/>
                    <w:lang w:eastAsia="ja-JP"/>
                  </w:rPr>
                </w:rPrChange>
              </w:rPr>
            </w:pPr>
            <w:ins w:id="964" w:author="Ericsson User" w:date="2025-04-30T09:33:00Z">
              <w:r w:rsidRPr="00181E6F">
                <w:rPr>
                  <w:color w:val="000000" w:themeColor="text1"/>
                  <w:lang w:eastAsia="ja-JP"/>
                  <w:rPrChange w:id="965" w:author="Ericsson User" w:date="2025-05-02T14:18:00Z">
                    <w:rPr>
                      <w:color w:val="FF0000"/>
                      <w:highlight w:val="yellow"/>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10F500AD" w14:textId="77777777" w:rsidR="00D634E1" w:rsidRPr="00181E6F" w:rsidRDefault="00D634E1" w:rsidP="00633B4B">
            <w:pPr>
              <w:pStyle w:val="TAL"/>
              <w:rPr>
                <w:ins w:id="966" w:author="Ericsson User" w:date="2025-04-30T09:33:00Z"/>
                <w:rFonts w:ascii="Times New Roman" w:hAnsi="Times New Roman"/>
                <w:i/>
                <w:color w:val="000000" w:themeColor="text1"/>
                <w:sz w:val="20"/>
                <w:lang w:eastAsia="ja-JP"/>
                <w:rPrChange w:id="967" w:author="Ericsson User" w:date="2025-05-02T14:18:00Z">
                  <w:rPr>
                    <w:ins w:id="968" w:author="Ericsson User" w:date="2025-04-30T09:33:00Z"/>
                    <w:rFonts w:ascii="Times New Roman" w:hAnsi="Times New Roman"/>
                    <w:i/>
                    <w:color w:val="FF0000"/>
                    <w:sz w:val="20"/>
                    <w:highlight w:val="yellow"/>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2227B1B5" w14:textId="77777777" w:rsidR="00D634E1" w:rsidRPr="00181E6F" w:rsidRDefault="00D634E1" w:rsidP="00633B4B">
            <w:pPr>
              <w:pStyle w:val="TAL"/>
              <w:rPr>
                <w:ins w:id="969" w:author="Ericsson User" w:date="2025-04-30T09:33:00Z"/>
                <w:color w:val="000000" w:themeColor="text1"/>
                <w:lang w:eastAsia="ja-JP"/>
                <w:rPrChange w:id="970" w:author="Ericsson User" w:date="2025-05-02T14:18:00Z">
                  <w:rPr>
                    <w:ins w:id="971" w:author="Ericsson User" w:date="2025-04-30T09:33:00Z"/>
                    <w:color w:val="FF0000"/>
                    <w:highlight w:val="yellow"/>
                    <w:lang w:eastAsia="ja-JP"/>
                  </w:rPr>
                </w:rPrChange>
              </w:rPr>
            </w:pPr>
            <w:ins w:id="972" w:author="Ericsson User" w:date="2025-04-30T09:33:00Z">
              <w:r w:rsidRPr="00181E6F">
                <w:rPr>
                  <w:color w:val="000000" w:themeColor="text1"/>
                  <w:lang w:eastAsia="ja-JP"/>
                  <w:rPrChange w:id="973" w:author="Ericsson User" w:date="2025-05-02T14:18:00Z">
                    <w:rPr>
                      <w:color w:val="FF0000"/>
                      <w:highlight w:val="yellow"/>
                      <w:lang w:eastAsia="ja-JP"/>
                    </w:rPr>
                  </w:rPrChange>
                </w:rPr>
                <w:t>RANUE ID</w:t>
              </w:r>
            </w:ins>
          </w:p>
        </w:tc>
        <w:tc>
          <w:tcPr>
            <w:tcW w:w="1262" w:type="dxa"/>
            <w:tcBorders>
              <w:top w:val="single" w:sz="4" w:space="0" w:color="auto"/>
              <w:left w:val="single" w:sz="4" w:space="0" w:color="auto"/>
              <w:bottom w:val="single" w:sz="4" w:space="0" w:color="auto"/>
              <w:right w:val="single" w:sz="4" w:space="0" w:color="auto"/>
            </w:tcBorders>
          </w:tcPr>
          <w:p w14:paraId="67D943D2" w14:textId="77777777" w:rsidR="00D634E1" w:rsidRPr="00181E6F" w:rsidRDefault="00D634E1" w:rsidP="00633B4B">
            <w:pPr>
              <w:pStyle w:val="TAL"/>
              <w:rPr>
                <w:ins w:id="974" w:author="Ericsson User" w:date="2025-04-30T09:33:00Z"/>
                <w:color w:val="000000" w:themeColor="text1"/>
                <w:lang w:eastAsia="ja-JP"/>
                <w:rPrChange w:id="975" w:author="Ericsson User" w:date="2025-05-02T14:18:00Z">
                  <w:rPr>
                    <w:ins w:id="976" w:author="Ericsson User" w:date="2025-04-30T09:33:00Z"/>
                    <w:color w:val="FF0000"/>
                    <w:highlight w:val="yellow"/>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150BABAE" w14:textId="77777777" w:rsidR="00D634E1" w:rsidRPr="00181E6F" w:rsidRDefault="00D634E1" w:rsidP="00633B4B">
            <w:pPr>
              <w:pStyle w:val="TAC"/>
              <w:rPr>
                <w:ins w:id="977" w:author="Ericsson User" w:date="2025-04-30T09:33:00Z"/>
                <w:color w:val="000000" w:themeColor="text1"/>
                <w:lang w:eastAsia="ja-JP"/>
                <w:rPrChange w:id="978" w:author="Ericsson User" w:date="2025-05-02T14:18:00Z">
                  <w:rPr>
                    <w:ins w:id="979" w:author="Ericsson User" w:date="2025-04-30T09:33:00Z"/>
                    <w:color w:val="FF0000"/>
                    <w:highlight w:val="yellow"/>
                    <w:lang w:eastAsia="ja-JP"/>
                  </w:rPr>
                </w:rPrChange>
              </w:rPr>
            </w:pPr>
            <w:ins w:id="980" w:author="Ericsson User" w:date="2025-04-30T09:33:00Z">
              <w:r w:rsidRPr="00181E6F">
                <w:rPr>
                  <w:color w:val="000000" w:themeColor="text1"/>
                  <w:lang w:eastAsia="ja-JP"/>
                  <w:rPrChange w:id="981" w:author="Ericsson User" w:date="2025-05-02T14:18:00Z">
                    <w:rPr>
                      <w:color w:val="FF0000"/>
                      <w:highlight w:val="yellow"/>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7BC5E442" w14:textId="77777777" w:rsidR="00D634E1" w:rsidRPr="00181E6F" w:rsidRDefault="00D634E1" w:rsidP="00633B4B">
            <w:pPr>
              <w:pStyle w:val="TAC"/>
              <w:rPr>
                <w:ins w:id="982" w:author="Ericsson User" w:date="2025-04-30T09:33:00Z"/>
                <w:color w:val="000000" w:themeColor="text1"/>
                <w:lang w:eastAsia="ja-JP"/>
                <w:rPrChange w:id="983" w:author="Ericsson User" w:date="2025-05-02T14:18:00Z">
                  <w:rPr>
                    <w:ins w:id="984" w:author="Ericsson User" w:date="2025-04-30T09:33:00Z"/>
                    <w:color w:val="FF0000"/>
                    <w:highlight w:val="yellow"/>
                    <w:lang w:eastAsia="ja-JP"/>
                  </w:rPr>
                </w:rPrChange>
              </w:rPr>
            </w:pPr>
          </w:p>
        </w:tc>
      </w:tr>
      <w:tr w:rsidR="00D634E1" w:rsidRPr="003A4707" w14:paraId="0D843BA9" w14:textId="77777777">
        <w:trPr>
          <w:ins w:id="985"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3DDEF837" w14:textId="77777777" w:rsidR="00D634E1" w:rsidRPr="00181E6F" w:rsidRDefault="00D634E1" w:rsidP="00633B4B">
            <w:pPr>
              <w:pStyle w:val="TAL"/>
              <w:rPr>
                <w:ins w:id="986" w:author="Ericsson User" w:date="2025-04-30T09:33:00Z"/>
                <w:b/>
                <w:color w:val="000000" w:themeColor="text1"/>
                <w:lang w:eastAsia="ja-JP"/>
                <w:rPrChange w:id="987" w:author="Ericsson User" w:date="2025-05-02T14:18:00Z">
                  <w:rPr>
                    <w:ins w:id="988" w:author="Ericsson User" w:date="2025-04-30T09:33:00Z"/>
                    <w:b/>
                    <w:bCs/>
                    <w:color w:val="FF0000"/>
                    <w:highlight w:val="yellow"/>
                    <w:lang w:eastAsia="ja-JP"/>
                  </w:rPr>
                </w:rPrChange>
              </w:rPr>
            </w:pPr>
            <w:ins w:id="989" w:author="Ericsson User" w:date="2025-04-30T09:33:00Z">
              <w:r w:rsidRPr="00181E6F">
                <w:rPr>
                  <w:color w:val="000000" w:themeColor="text1"/>
                  <w:lang w:eastAsia="ja-JP"/>
                  <w:rPrChange w:id="990" w:author="Ericsson User" w:date="2025-05-02T14:18:00Z">
                    <w:rPr>
                      <w:color w:val="FF0000"/>
                      <w:highlight w:val="yellow"/>
                      <w:lang w:eastAsia="ja-JP"/>
                    </w:rPr>
                  </w:rPrChange>
                </w:rPr>
                <w:t xml:space="preserve">    &gt;&gt; DRB Assistant Identifier</w:t>
              </w:r>
            </w:ins>
          </w:p>
        </w:tc>
        <w:tc>
          <w:tcPr>
            <w:tcW w:w="1094" w:type="dxa"/>
            <w:tcBorders>
              <w:top w:val="single" w:sz="4" w:space="0" w:color="auto"/>
              <w:left w:val="single" w:sz="4" w:space="0" w:color="auto"/>
              <w:bottom w:val="single" w:sz="4" w:space="0" w:color="auto"/>
              <w:right w:val="single" w:sz="4" w:space="0" w:color="auto"/>
            </w:tcBorders>
          </w:tcPr>
          <w:p w14:paraId="2DE52422" w14:textId="77777777" w:rsidR="00D634E1" w:rsidRPr="00181E6F" w:rsidRDefault="00D634E1" w:rsidP="00633B4B">
            <w:pPr>
              <w:pStyle w:val="TAL"/>
              <w:rPr>
                <w:ins w:id="991" w:author="Ericsson User" w:date="2025-04-30T09:33:00Z"/>
                <w:color w:val="000000" w:themeColor="text1"/>
                <w:lang w:eastAsia="ja-JP"/>
                <w:rPrChange w:id="992" w:author="Ericsson User" w:date="2025-05-02T14:18:00Z">
                  <w:rPr>
                    <w:ins w:id="993" w:author="Ericsson User" w:date="2025-04-30T09:33:00Z"/>
                    <w:color w:val="FF0000"/>
                    <w:highlight w:val="yellow"/>
                    <w:lang w:eastAsia="ja-JP"/>
                  </w:rPr>
                </w:rPrChange>
              </w:rPr>
            </w:pPr>
            <w:ins w:id="994" w:author="Ericsson User" w:date="2025-04-30T09:33:00Z">
              <w:r w:rsidRPr="00181E6F">
                <w:rPr>
                  <w:color w:val="000000" w:themeColor="text1"/>
                  <w:lang w:eastAsia="ja-JP"/>
                  <w:rPrChange w:id="995" w:author="Ericsson User" w:date="2025-05-02T14:18:00Z">
                    <w:rPr>
                      <w:color w:val="FF0000"/>
                      <w:highlight w:val="yellow"/>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4AA7F123" w14:textId="77777777" w:rsidR="00D634E1" w:rsidRPr="00181E6F" w:rsidRDefault="00D634E1" w:rsidP="00633B4B">
            <w:pPr>
              <w:pStyle w:val="TAL"/>
              <w:rPr>
                <w:ins w:id="996" w:author="Ericsson User" w:date="2025-04-30T09:33:00Z"/>
                <w:rFonts w:ascii="Times New Roman" w:hAnsi="Times New Roman"/>
                <w:i/>
                <w:color w:val="000000" w:themeColor="text1"/>
                <w:sz w:val="20"/>
                <w:lang w:eastAsia="ja-JP"/>
                <w:rPrChange w:id="997" w:author="Ericsson User" w:date="2025-05-02T14:18:00Z">
                  <w:rPr>
                    <w:ins w:id="998" w:author="Ericsson User" w:date="2025-04-30T09:33:00Z"/>
                    <w:rFonts w:ascii="Times New Roman" w:hAnsi="Times New Roman"/>
                    <w:i/>
                    <w:color w:val="FF0000"/>
                    <w:sz w:val="20"/>
                    <w:highlight w:val="yellow"/>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27DA9BD1" w14:textId="77777777" w:rsidR="00D634E1" w:rsidRPr="00181E6F" w:rsidRDefault="00D634E1" w:rsidP="00633B4B">
            <w:pPr>
              <w:pStyle w:val="TAL"/>
              <w:rPr>
                <w:ins w:id="999" w:author="Ericsson User" w:date="2025-04-30T09:33:00Z"/>
                <w:color w:val="000000" w:themeColor="text1"/>
                <w:lang w:eastAsia="ja-JP"/>
                <w:rPrChange w:id="1000" w:author="Ericsson User" w:date="2025-05-02T14:18:00Z">
                  <w:rPr>
                    <w:ins w:id="1001" w:author="Ericsson User" w:date="2025-04-30T09:33:00Z"/>
                    <w:color w:val="FF0000"/>
                    <w:highlight w:val="yellow"/>
                    <w:lang w:eastAsia="ja-JP"/>
                  </w:rPr>
                </w:rPrChange>
              </w:rPr>
            </w:pPr>
            <w:ins w:id="1002" w:author="Ericsson User" w:date="2025-04-30T09:33:00Z">
              <w:r w:rsidRPr="00181E6F">
                <w:rPr>
                  <w:color w:val="000000" w:themeColor="text1"/>
                  <w:lang w:eastAsia="ja-JP"/>
                  <w:rPrChange w:id="1003" w:author="Ericsson User" w:date="2025-05-02T14:18:00Z">
                    <w:rPr>
                      <w:color w:val="FF0000"/>
                      <w:highlight w:val="yellow"/>
                      <w:lang w:eastAsia="ja-JP"/>
                    </w:rPr>
                  </w:rPrChange>
                </w:rPr>
                <w:t>DRB ID 9.3.1.16</w:t>
              </w:r>
            </w:ins>
          </w:p>
        </w:tc>
        <w:tc>
          <w:tcPr>
            <w:tcW w:w="1262" w:type="dxa"/>
            <w:tcBorders>
              <w:top w:val="single" w:sz="4" w:space="0" w:color="auto"/>
              <w:left w:val="single" w:sz="4" w:space="0" w:color="auto"/>
              <w:bottom w:val="single" w:sz="4" w:space="0" w:color="auto"/>
              <w:right w:val="single" w:sz="4" w:space="0" w:color="auto"/>
            </w:tcBorders>
          </w:tcPr>
          <w:p w14:paraId="08985B13" w14:textId="77777777" w:rsidR="00D634E1" w:rsidRPr="00181E6F" w:rsidRDefault="00D634E1" w:rsidP="00633B4B">
            <w:pPr>
              <w:pStyle w:val="TAL"/>
              <w:rPr>
                <w:ins w:id="1004" w:author="Ericsson User" w:date="2025-04-30T09:33:00Z"/>
                <w:color w:val="000000" w:themeColor="text1"/>
                <w:lang w:eastAsia="ja-JP"/>
                <w:rPrChange w:id="1005" w:author="Ericsson User" w:date="2025-05-02T14:18:00Z">
                  <w:rPr>
                    <w:ins w:id="1006" w:author="Ericsson User" w:date="2025-04-30T09:33:00Z"/>
                    <w:color w:val="FF0000"/>
                    <w:highlight w:val="yellow"/>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57EA9994" w14:textId="77777777" w:rsidR="00D634E1" w:rsidRPr="00181E6F" w:rsidRDefault="00D634E1" w:rsidP="00633B4B">
            <w:pPr>
              <w:pStyle w:val="TAC"/>
              <w:rPr>
                <w:ins w:id="1007" w:author="Ericsson User" w:date="2025-04-30T09:33:00Z"/>
                <w:color w:val="000000" w:themeColor="text1"/>
                <w:lang w:eastAsia="ja-JP"/>
                <w:rPrChange w:id="1008" w:author="Ericsson User" w:date="2025-05-02T14:18:00Z">
                  <w:rPr>
                    <w:ins w:id="1009" w:author="Ericsson User" w:date="2025-04-30T09:33:00Z"/>
                    <w:color w:val="FF0000"/>
                    <w:highlight w:val="yellow"/>
                    <w:lang w:eastAsia="ja-JP"/>
                  </w:rPr>
                </w:rPrChange>
              </w:rPr>
            </w:pPr>
            <w:ins w:id="1010" w:author="Ericsson User" w:date="2025-04-30T09:33:00Z">
              <w:r w:rsidRPr="00181E6F">
                <w:rPr>
                  <w:color w:val="000000" w:themeColor="text1"/>
                  <w:lang w:eastAsia="ja-JP"/>
                  <w:rPrChange w:id="1011" w:author="Ericsson User" w:date="2025-05-02T14:18:00Z">
                    <w:rPr>
                      <w:color w:val="FF0000"/>
                      <w:highlight w:val="yellow"/>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5E12AD03" w14:textId="77777777" w:rsidR="00D634E1" w:rsidRPr="00181E6F" w:rsidRDefault="00D634E1" w:rsidP="00633B4B">
            <w:pPr>
              <w:pStyle w:val="TAC"/>
              <w:rPr>
                <w:ins w:id="1012" w:author="Ericsson User" w:date="2025-04-30T09:33:00Z"/>
                <w:color w:val="000000" w:themeColor="text1"/>
                <w:lang w:eastAsia="ja-JP"/>
                <w:rPrChange w:id="1013" w:author="Ericsson User" w:date="2025-05-02T14:18:00Z">
                  <w:rPr>
                    <w:ins w:id="1014" w:author="Ericsson User" w:date="2025-04-30T09:33:00Z"/>
                    <w:color w:val="FF0000"/>
                    <w:highlight w:val="yellow"/>
                    <w:lang w:eastAsia="ja-JP"/>
                  </w:rPr>
                </w:rPrChange>
              </w:rPr>
            </w:pPr>
          </w:p>
        </w:tc>
      </w:tr>
      <w:tr w:rsidR="00D634E1" w:rsidRPr="003A4707" w14:paraId="0C6E10AE" w14:textId="77777777">
        <w:trPr>
          <w:ins w:id="1015"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24F187A1" w14:textId="77777777" w:rsidR="00D634E1" w:rsidRPr="00181E6F" w:rsidRDefault="00D634E1" w:rsidP="00633B4B">
            <w:pPr>
              <w:pStyle w:val="TAL"/>
              <w:rPr>
                <w:ins w:id="1016" w:author="Ericsson User" w:date="2025-04-30T09:33:00Z"/>
                <w:color w:val="000000" w:themeColor="text1"/>
                <w:lang w:eastAsia="ja-JP"/>
                <w:rPrChange w:id="1017" w:author="Ericsson User" w:date="2025-05-02T14:18:00Z">
                  <w:rPr>
                    <w:ins w:id="1018" w:author="Ericsson User" w:date="2025-04-30T09:33:00Z"/>
                    <w:color w:val="FF0000"/>
                    <w:highlight w:val="yellow"/>
                    <w:lang w:eastAsia="ja-JP"/>
                  </w:rPr>
                </w:rPrChange>
              </w:rPr>
            </w:pPr>
            <w:ins w:id="1019" w:author="Ericsson User" w:date="2025-04-30T09:33:00Z">
              <w:r w:rsidRPr="00181E6F">
                <w:rPr>
                  <w:color w:val="000000" w:themeColor="text1"/>
                  <w:lang w:eastAsia="ja-JP"/>
                  <w:rPrChange w:id="1020" w:author="Ericsson User" w:date="2025-05-02T14:18:00Z">
                    <w:rPr>
                      <w:color w:val="FF0000"/>
                      <w:highlight w:val="yellow"/>
                      <w:lang w:eastAsia="ja-JP"/>
                    </w:rPr>
                  </w:rPrChange>
                </w:rPr>
                <w:t xml:space="preserve">    &gt;&gt; Delay measurements for UE performance</w:t>
              </w:r>
            </w:ins>
          </w:p>
        </w:tc>
        <w:tc>
          <w:tcPr>
            <w:tcW w:w="1094" w:type="dxa"/>
            <w:tcBorders>
              <w:top w:val="single" w:sz="4" w:space="0" w:color="auto"/>
              <w:left w:val="single" w:sz="4" w:space="0" w:color="auto"/>
              <w:bottom w:val="single" w:sz="4" w:space="0" w:color="auto"/>
              <w:right w:val="single" w:sz="4" w:space="0" w:color="auto"/>
            </w:tcBorders>
          </w:tcPr>
          <w:p w14:paraId="60ECFF08" w14:textId="77777777" w:rsidR="00D634E1" w:rsidRPr="00181E6F" w:rsidRDefault="00D634E1" w:rsidP="00633B4B">
            <w:pPr>
              <w:pStyle w:val="TAL"/>
              <w:rPr>
                <w:ins w:id="1021" w:author="Ericsson User" w:date="2025-04-30T09:33:00Z"/>
                <w:color w:val="000000" w:themeColor="text1"/>
                <w:lang w:eastAsia="ja-JP"/>
                <w:rPrChange w:id="1022" w:author="Ericsson User" w:date="2025-05-02T14:18:00Z">
                  <w:rPr>
                    <w:ins w:id="1023" w:author="Ericsson User" w:date="2025-04-30T09:33:00Z"/>
                    <w:color w:val="FF0000"/>
                    <w:highlight w:val="yellow"/>
                    <w:lang w:eastAsia="ja-JP"/>
                  </w:rPr>
                </w:rPrChange>
              </w:rPr>
            </w:pPr>
            <w:ins w:id="1024" w:author="Ericsson User" w:date="2025-04-30T09:33:00Z">
              <w:r w:rsidRPr="00181E6F">
                <w:rPr>
                  <w:color w:val="000000" w:themeColor="text1"/>
                  <w:lang w:eastAsia="ja-JP"/>
                  <w:rPrChange w:id="1025" w:author="Ericsson User" w:date="2025-05-02T14:18:00Z">
                    <w:rPr>
                      <w:color w:val="FF0000"/>
                      <w:highlight w:val="yellow"/>
                      <w:lang w:eastAsia="ja-JP"/>
                    </w:rPr>
                  </w:rPrChange>
                </w:rPr>
                <w:t>O</w:t>
              </w:r>
            </w:ins>
          </w:p>
        </w:tc>
        <w:tc>
          <w:tcPr>
            <w:tcW w:w="1583" w:type="dxa"/>
            <w:tcBorders>
              <w:top w:val="single" w:sz="4" w:space="0" w:color="auto"/>
              <w:left w:val="single" w:sz="4" w:space="0" w:color="auto"/>
              <w:bottom w:val="single" w:sz="4" w:space="0" w:color="auto"/>
              <w:right w:val="single" w:sz="4" w:space="0" w:color="auto"/>
            </w:tcBorders>
          </w:tcPr>
          <w:p w14:paraId="7F00C40C" w14:textId="77777777" w:rsidR="00D634E1" w:rsidRPr="00181E6F" w:rsidRDefault="00D634E1" w:rsidP="00633B4B">
            <w:pPr>
              <w:pStyle w:val="TAL"/>
              <w:rPr>
                <w:ins w:id="1026" w:author="Ericsson User" w:date="2025-04-30T09:33:00Z"/>
                <w:rFonts w:ascii="Times New Roman" w:hAnsi="Times New Roman"/>
                <w:i/>
                <w:color w:val="000000" w:themeColor="text1"/>
                <w:sz w:val="20"/>
                <w:lang w:eastAsia="ja-JP"/>
                <w:rPrChange w:id="1027" w:author="Ericsson User" w:date="2025-05-02T14:18:00Z">
                  <w:rPr>
                    <w:ins w:id="1028" w:author="Ericsson User" w:date="2025-04-30T09:33:00Z"/>
                    <w:rFonts w:ascii="Times New Roman" w:hAnsi="Times New Roman"/>
                    <w:i/>
                    <w:color w:val="FF0000"/>
                    <w:sz w:val="20"/>
                    <w:highlight w:val="yellow"/>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5B6E0103" w14:textId="7F13562E" w:rsidR="00D634E1" w:rsidRPr="00181E6F" w:rsidRDefault="00D634E1" w:rsidP="00633B4B">
            <w:pPr>
              <w:pStyle w:val="TAL"/>
              <w:rPr>
                <w:ins w:id="1029" w:author="Ericsson User" w:date="2025-04-30T09:33:00Z"/>
                <w:color w:val="000000" w:themeColor="text1"/>
                <w:lang w:eastAsia="ja-JP"/>
                <w:rPrChange w:id="1030" w:author="Ericsson User" w:date="2025-05-02T14:18:00Z">
                  <w:rPr>
                    <w:ins w:id="1031" w:author="Ericsson User" w:date="2025-04-30T09:33:00Z"/>
                    <w:color w:val="FF0000"/>
                    <w:highlight w:val="yellow"/>
                    <w:lang w:eastAsia="ja-JP"/>
                  </w:rPr>
                </w:rPrChange>
              </w:rPr>
            </w:pPr>
            <w:ins w:id="1032" w:author="Ericsson User" w:date="2025-04-30T09:56:00Z">
              <w:r w:rsidRPr="00181E6F">
                <w:rPr>
                  <w:color w:val="000000" w:themeColor="text1"/>
                  <w:lang w:eastAsia="ja-JP"/>
                  <w:rPrChange w:id="1033" w:author="Ericsson User" w:date="2025-05-02T14:18:00Z">
                    <w:rPr>
                      <w:color w:val="FF0000"/>
                      <w:highlight w:val="yellow"/>
                      <w:lang w:eastAsia="ja-JP"/>
                    </w:rPr>
                  </w:rPrChange>
                </w:rPr>
                <w:t>9</w:t>
              </w:r>
            </w:ins>
            <w:ins w:id="1034" w:author="Ericsson User" w:date="2025-04-30T09:33:00Z">
              <w:r w:rsidRPr="00181E6F">
                <w:rPr>
                  <w:color w:val="000000" w:themeColor="text1"/>
                  <w:lang w:eastAsia="ja-JP"/>
                  <w:rPrChange w:id="1035" w:author="Ericsson User" w:date="2025-05-02T14:18:00Z">
                    <w:rPr>
                      <w:color w:val="FF0000"/>
                      <w:highlight w:val="yellow"/>
                      <w:lang w:eastAsia="ja-JP"/>
                    </w:rPr>
                  </w:rPrChange>
                </w:rPr>
                <w:t>.</w:t>
              </w:r>
            </w:ins>
            <w:ins w:id="1036" w:author="Ericsson User" w:date="2025-04-30T09:56:00Z">
              <w:r w:rsidRPr="00181E6F">
                <w:rPr>
                  <w:color w:val="000000" w:themeColor="text1"/>
                  <w:lang w:eastAsia="ja-JP"/>
                  <w:rPrChange w:id="1037" w:author="Ericsson User" w:date="2025-05-02T14:18:00Z">
                    <w:rPr>
                      <w:color w:val="FF0000"/>
                      <w:highlight w:val="yellow"/>
                      <w:lang w:eastAsia="ja-JP"/>
                    </w:rPr>
                  </w:rPrChange>
                </w:rPr>
                <w:t>3</w:t>
              </w:r>
            </w:ins>
            <w:ins w:id="1038" w:author="Ericsson User" w:date="2025-04-30T09:33:00Z">
              <w:r w:rsidRPr="00181E6F">
                <w:rPr>
                  <w:color w:val="000000" w:themeColor="text1"/>
                  <w:lang w:eastAsia="ja-JP"/>
                  <w:rPrChange w:id="1039" w:author="Ericsson User" w:date="2025-05-02T14:18:00Z">
                    <w:rPr>
                      <w:color w:val="FF0000"/>
                      <w:highlight w:val="yellow"/>
                      <w:lang w:eastAsia="ja-JP"/>
                    </w:rPr>
                  </w:rPrChange>
                </w:rPr>
                <w:t>.</w:t>
              </w:r>
            </w:ins>
            <w:ins w:id="1040" w:author="Ericsson User" w:date="2025-04-30T09:56:00Z">
              <w:r w:rsidRPr="00181E6F">
                <w:rPr>
                  <w:color w:val="000000" w:themeColor="text1"/>
                  <w:lang w:eastAsia="ja-JP"/>
                  <w:rPrChange w:id="1041" w:author="Ericsson User" w:date="2025-05-02T14:18:00Z">
                    <w:rPr>
                      <w:color w:val="FF0000"/>
                      <w:highlight w:val="yellow"/>
                      <w:lang w:eastAsia="ja-JP"/>
                    </w:rPr>
                  </w:rPrChange>
                </w:rPr>
                <w:t>1</w:t>
              </w:r>
            </w:ins>
            <w:ins w:id="1042" w:author="Ericsson User" w:date="2025-04-30T09:33:00Z">
              <w:r w:rsidRPr="00181E6F">
                <w:rPr>
                  <w:color w:val="000000" w:themeColor="text1"/>
                  <w:lang w:eastAsia="ja-JP"/>
                  <w:rPrChange w:id="1043" w:author="Ericsson User" w:date="2025-05-02T14:18:00Z">
                    <w:rPr>
                      <w:color w:val="FF0000"/>
                      <w:highlight w:val="yellow"/>
                      <w:lang w:eastAsia="ja-JP"/>
                    </w:rPr>
                  </w:rPrChange>
                </w:rPr>
                <w:t>.</w:t>
              </w:r>
            </w:ins>
            <w:ins w:id="1044" w:author="Ericsson User" w:date="2025-05-02T10:12:00Z">
              <w:r w:rsidR="008200DB">
                <w:rPr>
                  <w:color w:val="000000" w:themeColor="text1"/>
                  <w:lang w:eastAsia="ja-JP"/>
                </w:rPr>
                <w:t>AAA</w:t>
              </w:r>
            </w:ins>
          </w:p>
        </w:tc>
        <w:tc>
          <w:tcPr>
            <w:tcW w:w="1262" w:type="dxa"/>
            <w:tcBorders>
              <w:top w:val="single" w:sz="4" w:space="0" w:color="auto"/>
              <w:left w:val="single" w:sz="4" w:space="0" w:color="auto"/>
              <w:bottom w:val="single" w:sz="4" w:space="0" w:color="auto"/>
              <w:right w:val="single" w:sz="4" w:space="0" w:color="auto"/>
            </w:tcBorders>
          </w:tcPr>
          <w:p w14:paraId="2629A549" w14:textId="77777777" w:rsidR="00D634E1" w:rsidRPr="00181E6F" w:rsidRDefault="00D634E1" w:rsidP="00633B4B">
            <w:pPr>
              <w:pStyle w:val="TAL"/>
              <w:rPr>
                <w:ins w:id="1045" w:author="Ericsson User" w:date="2025-04-30T09:33:00Z"/>
                <w:color w:val="000000" w:themeColor="text1"/>
                <w:lang w:eastAsia="ja-JP"/>
                <w:rPrChange w:id="1046" w:author="Ericsson User" w:date="2025-05-02T14:18:00Z">
                  <w:rPr>
                    <w:ins w:id="1047" w:author="Ericsson User" w:date="2025-04-30T09:33:00Z"/>
                    <w:color w:val="FF0000"/>
                    <w:highlight w:val="yellow"/>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26B6A927" w14:textId="77777777" w:rsidR="00D634E1" w:rsidRPr="00181E6F" w:rsidRDefault="00D634E1" w:rsidP="00633B4B">
            <w:pPr>
              <w:pStyle w:val="TAC"/>
              <w:rPr>
                <w:ins w:id="1048" w:author="Ericsson User" w:date="2025-04-30T09:33:00Z"/>
                <w:color w:val="000000" w:themeColor="text1"/>
                <w:lang w:eastAsia="ja-JP"/>
                <w:rPrChange w:id="1049" w:author="Ericsson User" w:date="2025-05-02T14:18:00Z">
                  <w:rPr>
                    <w:ins w:id="1050" w:author="Ericsson User" w:date="2025-04-30T09:33:00Z"/>
                    <w:color w:val="FF0000"/>
                    <w:highlight w:val="yellow"/>
                    <w:lang w:eastAsia="ja-JP"/>
                  </w:rPr>
                </w:rPrChange>
              </w:rPr>
            </w:pPr>
            <w:ins w:id="1051" w:author="Ericsson User" w:date="2025-04-30T09:33:00Z">
              <w:r w:rsidRPr="00181E6F">
                <w:rPr>
                  <w:color w:val="000000" w:themeColor="text1"/>
                  <w:lang w:eastAsia="ja-JP"/>
                  <w:rPrChange w:id="1052" w:author="Ericsson User" w:date="2025-05-02T14:18:00Z">
                    <w:rPr>
                      <w:color w:val="FF0000"/>
                      <w:highlight w:val="yellow"/>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48840985" w14:textId="77777777" w:rsidR="00D634E1" w:rsidRPr="00181E6F" w:rsidRDefault="00D634E1" w:rsidP="00633B4B">
            <w:pPr>
              <w:pStyle w:val="TAC"/>
              <w:rPr>
                <w:ins w:id="1053" w:author="Ericsson User" w:date="2025-04-30T09:33:00Z"/>
                <w:color w:val="000000" w:themeColor="text1"/>
                <w:lang w:eastAsia="ja-JP"/>
                <w:rPrChange w:id="1054" w:author="Ericsson User" w:date="2025-05-02T14:18:00Z">
                  <w:rPr>
                    <w:ins w:id="1055" w:author="Ericsson User" w:date="2025-04-30T09:33:00Z"/>
                    <w:color w:val="FF0000"/>
                    <w:highlight w:val="yellow"/>
                    <w:lang w:eastAsia="ja-JP"/>
                  </w:rPr>
                </w:rPrChange>
              </w:rPr>
            </w:pPr>
          </w:p>
        </w:tc>
      </w:tr>
      <w:tr w:rsidR="00D634E1" w:rsidRPr="00AA5DA2" w14:paraId="7E50FB13" w14:textId="77777777">
        <w:trPr>
          <w:ins w:id="1056"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7582A31F" w14:textId="77777777" w:rsidR="00D634E1" w:rsidRPr="000D1A3F" w:rsidRDefault="00D634E1" w:rsidP="00633B4B">
            <w:pPr>
              <w:pStyle w:val="TAL"/>
              <w:rPr>
                <w:ins w:id="1057" w:author="Ericsson User" w:date="2025-04-30T09:33:00Z"/>
                <w:rFonts w:eastAsiaTheme="minorEastAsia"/>
                <w:lang w:eastAsia="zh-CN"/>
              </w:rPr>
            </w:pPr>
            <w:ins w:id="1058" w:author="Ericsson User" w:date="2025-04-30T09:33:00Z">
              <w:r w:rsidRPr="000D1A3F">
                <w:rPr>
                  <w:rFonts w:eastAsiaTheme="minorEastAsia"/>
                  <w:highlight w:val="yellow"/>
                  <w:lang w:eastAsia="zh-CN"/>
                </w:rPr>
                <w:t>FFS other information</w:t>
              </w:r>
            </w:ins>
          </w:p>
        </w:tc>
        <w:tc>
          <w:tcPr>
            <w:tcW w:w="1094" w:type="dxa"/>
            <w:tcBorders>
              <w:top w:val="single" w:sz="4" w:space="0" w:color="auto"/>
              <w:left w:val="single" w:sz="4" w:space="0" w:color="auto"/>
              <w:bottom w:val="single" w:sz="4" w:space="0" w:color="auto"/>
              <w:right w:val="single" w:sz="4" w:space="0" w:color="auto"/>
            </w:tcBorders>
          </w:tcPr>
          <w:p w14:paraId="2FB8DA24" w14:textId="77777777" w:rsidR="00D634E1" w:rsidRDefault="00D634E1" w:rsidP="00633B4B">
            <w:pPr>
              <w:pStyle w:val="TAL"/>
              <w:rPr>
                <w:ins w:id="1059" w:author="Ericsson User" w:date="2025-04-30T09:33:00Z"/>
                <w:lang w:eastAsia="ja-JP"/>
              </w:rPr>
            </w:pPr>
          </w:p>
        </w:tc>
        <w:tc>
          <w:tcPr>
            <w:tcW w:w="1583" w:type="dxa"/>
            <w:tcBorders>
              <w:top w:val="single" w:sz="4" w:space="0" w:color="auto"/>
              <w:left w:val="single" w:sz="4" w:space="0" w:color="auto"/>
              <w:bottom w:val="single" w:sz="4" w:space="0" w:color="auto"/>
              <w:right w:val="single" w:sz="4" w:space="0" w:color="auto"/>
            </w:tcBorders>
          </w:tcPr>
          <w:p w14:paraId="619576E9" w14:textId="77777777" w:rsidR="00D634E1" w:rsidRPr="00AA5DA2" w:rsidRDefault="00D634E1" w:rsidP="00633B4B">
            <w:pPr>
              <w:pStyle w:val="TAL"/>
              <w:rPr>
                <w:ins w:id="1060" w:author="Ericsson User" w:date="2025-04-30T09: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FFAEB3" w14:textId="77777777" w:rsidR="00D634E1" w:rsidRPr="00AA5DA2" w:rsidRDefault="00D634E1" w:rsidP="00633B4B">
            <w:pPr>
              <w:pStyle w:val="TAL"/>
              <w:rPr>
                <w:ins w:id="1061" w:author="Ericsson User" w:date="2025-04-30T09:33:00Z"/>
                <w:lang w:eastAsia="ja-JP"/>
              </w:rPr>
            </w:pPr>
          </w:p>
        </w:tc>
        <w:tc>
          <w:tcPr>
            <w:tcW w:w="1262" w:type="dxa"/>
            <w:tcBorders>
              <w:top w:val="single" w:sz="4" w:space="0" w:color="auto"/>
              <w:left w:val="single" w:sz="4" w:space="0" w:color="auto"/>
              <w:bottom w:val="single" w:sz="4" w:space="0" w:color="auto"/>
              <w:right w:val="single" w:sz="4" w:space="0" w:color="auto"/>
            </w:tcBorders>
          </w:tcPr>
          <w:p w14:paraId="14DDCBA4" w14:textId="77777777" w:rsidR="00D634E1" w:rsidRDefault="00D634E1" w:rsidP="00633B4B">
            <w:pPr>
              <w:pStyle w:val="TAL"/>
              <w:rPr>
                <w:ins w:id="1062" w:author="Ericsson User" w:date="2025-04-30T09:33:00Z"/>
                <w:lang w:eastAsia="ja-JP"/>
              </w:rPr>
            </w:pPr>
          </w:p>
        </w:tc>
        <w:tc>
          <w:tcPr>
            <w:tcW w:w="1253" w:type="dxa"/>
            <w:tcBorders>
              <w:top w:val="single" w:sz="4" w:space="0" w:color="auto"/>
              <w:left w:val="single" w:sz="4" w:space="0" w:color="auto"/>
              <w:bottom w:val="single" w:sz="4" w:space="0" w:color="auto"/>
              <w:right w:val="single" w:sz="4" w:space="0" w:color="auto"/>
            </w:tcBorders>
          </w:tcPr>
          <w:p w14:paraId="1BDA186A" w14:textId="77777777" w:rsidR="00D634E1" w:rsidRPr="00AA5DA2" w:rsidRDefault="00D634E1" w:rsidP="00633B4B">
            <w:pPr>
              <w:pStyle w:val="TAC"/>
              <w:rPr>
                <w:ins w:id="1063" w:author="Ericsson User" w:date="2025-04-30T09:33:00Z"/>
                <w:lang w:eastAsia="ja-JP"/>
              </w:rPr>
            </w:pPr>
          </w:p>
        </w:tc>
        <w:tc>
          <w:tcPr>
            <w:tcW w:w="1256" w:type="dxa"/>
            <w:tcBorders>
              <w:top w:val="single" w:sz="4" w:space="0" w:color="auto"/>
              <w:left w:val="single" w:sz="4" w:space="0" w:color="auto"/>
              <w:bottom w:val="single" w:sz="4" w:space="0" w:color="auto"/>
              <w:right w:val="single" w:sz="4" w:space="0" w:color="auto"/>
            </w:tcBorders>
          </w:tcPr>
          <w:p w14:paraId="18E75913" w14:textId="77777777" w:rsidR="00D634E1" w:rsidRPr="00AA5DA2" w:rsidRDefault="00D634E1" w:rsidP="00633B4B">
            <w:pPr>
              <w:pStyle w:val="TAC"/>
              <w:rPr>
                <w:ins w:id="1064" w:author="Ericsson User" w:date="2025-04-30T09:33:00Z"/>
                <w:lang w:eastAsia="ja-JP"/>
              </w:rPr>
            </w:pPr>
          </w:p>
        </w:tc>
      </w:tr>
      <w:tr w:rsidR="00D634E1" w:rsidRPr="00AA5DA2" w14:paraId="5657FF3D" w14:textId="77777777">
        <w:trPr>
          <w:ins w:id="1065" w:author="Ericsson User" w:date="2025-04-30T09:33:00Z"/>
        </w:trPr>
        <w:tc>
          <w:tcPr>
            <w:tcW w:w="2437" w:type="dxa"/>
            <w:tcBorders>
              <w:top w:val="single" w:sz="4" w:space="0" w:color="auto"/>
              <w:left w:val="single" w:sz="4" w:space="0" w:color="auto"/>
              <w:bottom w:val="single" w:sz="4" w:space="0" w:color="auto"/>
              <w:right w:val="single" w:sz="4" w:space="0" w:color="auto"/>
            </w:tcBorders>
          </w:tcPr>
          <w:p w14:paraId="03BD0B8E" w14:textId="77777777" w:rsidR="00D634E1" w:rsidRPr="000D1A3F" w:rsidRDefault="00D634E1" w:rsidP="00633B4B">
            <w:pPr>
              <w:pStyle w:val="TAL"/>
              <w:rPr>
                <w:ins w:id="1066" w:author="Ericsson User" w:date="2025-04-30T09:33:00Z"/>
                <w:rFonts w:eastAsiaTheme="minorEastAsia"/>
                <w:highlight w:val="yellow"/>
                <w:lang w:eastAsia="zh-CN"/>
              </w:rPr>
            </w:pPr>
          </w:p>
        </w:tc>
        <w:tc>
          <w:tcPr>
            <w:tcW w:w="1094" w:type="dxa"/>
            <w:tcBorders>
              <w:top w:val="single" w:sz="4" w:space="0" w:color="auto"/>
              <w:left w:val="single" w:sz="4" w:space="0" w:color="auto"/>
              <w:bottom w:val="single" w:sz="4" w:space="0" w:color="auto"/>
              <w:right w:val="single" w:sz="4" w:space="0" w:color="auto"/>
            </w:tcBorders>
          </w:tcPr>
          <w:p w14:paraId="0670FF9C" w14:textId="77777777" w:rsidR="00D634E1" w:rsidRDefault="00D634E1" w:rsidP="00633B4B">
            <w:pPr>
              <w:pStyle w:val="TAL"/>
              <w:rPr>
                <w:ins w:id="1067" w:author="Ericsson User" w:date="2025-04-30T09:33:00Z"/>
                <w:lang w:eastAsia="ja-JP"/>
              </w:rPr>
            </w:pPr>
          </w:p>
        </w:tc>
        <w:tc>
          <w:tcPr>
            <w:tcW w:w="1583" w:type="dxa"/>
            <w:tcBorders>
              <w:top w:val="single" w:sz="4" w:space="0" w:color="auto"/>
              <w:left w:val="single" w:sz="4" w:space="0" w:color="auto"/>
              <w:bottom w:val="single" w:sz="4" w:space="0" w:color="auto"/>
              <w:right w:val="single" w:sz="4" w:space="0" w:color="auto"/>
            </w:tcBorders>
          </w:tcPr>
          <w:p w14:paraId="380ABFEA" w14:textId="77777777" w:rsidR="00D634E1" w:rsidRPr="00AA5DA2" w:rsidRDefault="00D634E1" w:rsidP="00633B4B">
            <w:pPr>
              <w:pStyle w:val="TAL"/>
              <w:rPr>
                <w:ins w:id="1068" w:author="Ericsson User" w:date="2025-04-30T09: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714F59" w14:textId="77777777" w:rsidR="00D634E1" w:rsidRPr="00AA5DA2" w:rsidRDefault="00D634E1" w:rsidP="00633B4B">
            <w:pPr>
              <w:pStyle w:val="TAL"/>
              <w:rPr>
                <w:ins w:id="1069" w:author="Ericsson User" w:date="2025-04-30T09:33:00Z"/>
                <w:lang w:eastAsia="ja-JP"/>
              </w:rPr>
            </w:pPr>
          </w:p>
        </w:tc>
        <w:tc>
          <w:tcPr>
            <w:tcW w:w="1262" w:type="dxa"/>
            <w:tcBorders>
              <w:top w:val="single" w:sz="4" w:space="0" w:color="auto"/>
              <w:left w:val="single" w:sz="4" w:space="0" w:color="auto"/>
              <w:bottom w:val="single" w:sz="4" w:space="0" w:color="auto"/>
              <w:right w:val="single" w:sz="4" w:space="0" w:color="auto"/>
            </w:tcBorders>
          </w:tcPr>
          <w:p w14:paraId="08FDCCEC" w14:textId="77777777" w:rsidR="00D634E1" w:rsidRDefault="00D634E1" w:rsidP="00633B4B">
            <w:pPr>
              <w:pStyle w:val="TAL"/>
              <w:rPr>
                <w:ins w:id="1070" w:author="Ericsson User" w:date="2025-04-30T09:33: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AB2712" w14:textId="77777777" w:rsidR="00D634E1" w:rsidRPr="00AA5DA2" w:rsidRDefault="00D634E1" w:rsidP="00633B4B">
            <w:pPr>
              <w:pStyle w:val="TAC"/>
              <w:rPr>
                <w:ins w:id="1071" w:author="Ericsson User" w:date="2025-04-30T09:33:00Z"/>
                <w:lang w:eastAsia="ja-JP"/>
              </w:rPr>
            </w:pPr>
          </w:p>
        </w:tc>
        <w:tc>
          <w:tcPr>
            <w:tcW w:w="1256" w:type="dxa"/>
            <w:tcBorders>
              <w:top w:val="single" w:sz="4" w:space="0" w:color="auto"/>
              <w:left w:val="single" w:sz="4" w:space="0" w:color="auto"/>
              <w:bottom w:val="single" w:sz="4" w:space="0" w:color="auto"/>
              <w:right w:val="single" w:sz="4" w:space="0" w:color="auto"/>
            </w:tcBorders>
          </w:tcPr>
          <w:p w14:paraId="40068CE5" w14:textId="77777777" w:rsidR="00D634E1" w:rsidRPr="00AA5DA2" w:rsidRDefault="00D634E1" w:rsidP="00633B4B">
            <w:pPr>
              <w:pStyle w:val="TAC"/>
              <w:rPr>
                <w:ins w:id="1072" w:author="Ericsson User" w:date="2025-04-30T09:33:00Z"/>
                <w:lang w:eastAsia="ja-JP"/>
              </w:rPr>
            </w:pPr>
          </w:p>
        </w:tc>
      </w:tr>
    </w:tbl>
    <w:p w14:paraId="08E79D08" w14:textId="77777777" w:rsidR="00D634E1" w:rsidRDefault="00D634E1" w:rsidP="00D634E1">
      <w:pPr>
        <w:pStyle w:val="FirstChange"/>
        <w:jc w:val="left"/>
      </w:pPr>
    </w:p>
    <w:p w14:paraId="28CA47C8" w14:textId="77777777" w:rsidR="00201101" w:rsidRPr="00881250" w:rsidRDefault="00201101" w:rsidP="0020110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10D40DC6" w14:textId="77777777" w:rsidR="00201101" w:rsidRDefault="00201101" w:rsidP="00D634E1">
      <w:pPr>
        <w:pStyle w:val="FirstChange"/>
        <w:jc w:val="left"/>
        <w:rPr>
          <w:ins w:id="1073" w:author="Ericsson User" w:date="2025-04-30T09:33:00Z"/>
        </w:rPr>
      </w:pPr>
    </w:p>
    <w:p w14:paraId="387FF587" w14:textId="76E84B29" w:rsidR="00D634E1" w:rsidRPr="004A22A7" w:rsidRDefault="00D634E1">
      <w:pPr>
        <w:pStyle w:val="Heading4"/>
        <w:keepNext w:val="0"/>
        <w:keepLines w:val="0"/>
        <w:widowControl w:val="0"/>
        <w:rPr>
          <w:rFonts w:eastAsia="SimSun"/>
          <w:rPrChange w:id="1074" w:author="Ericsson User" w:date="2025-05-02T14:18:00Z">
            <w:rPr>
              <w:rFonts w:ascii="Arial" w:eastAsia="SimSun" w:hAnsi="Arial"/>
              <w:color w:val="FF0000"/>
              <w:lang w:eastAsia="ko-KR"/>
            </w:rPr>
          </w:rPrChange>
        </w:rPr>
        <w:pPrChange w:id="1075" w:author="Ericsson User" w:date="2025-05-02T14:18:00Z">
          <w:pPr>
            <w:widowControl w:val="0"/>
            <w:overflowPunct w:val="0"/>
            <w:autoSpaceDE w:val="0"/>
            <w:autoSpaceDN w:val="0"/>
            <w:adjustRightInd w:val="0"/>
            <w:spacing w:before="120"/>
            <w:ind w:left="1418" w:hanging="1418"/>
            <w:textAlignment w:val="baseline"/>
            <w:outlineLvl w:val="3"/>
          </w:pPr>
        </w:pPrChange>
      </w:pPr>
      <w:ins w:id="1076" w:author="Ericsson User" w:date="2025-04-30T09:56:00Z">
        <w:r w:rsidRPr="004A22A7">
          <w:rPr>
            <w:rFonts w:eastAsia="SimSun"/>
            <w:rPrChange w:id="1077" w:author="Ericsson User" w:date="2025-05-02T14:18:00Z">
              <w:rPr>
                <w:rFonts w:eastAsia="SimSun"/>
                <w:color w:val="FF0000"/>
                <w:highlight w:val="yellow"/>
                <w:lang w:eastAsia="ko-KR"/>
              </w:rPr>
            </w:rPrChange>
          </w:rPr>
          <w:t>9</w:t>
        </w:r>
      </w:ins>
      <w:ins w:id="1078" w:author="Ericsson User" w:date="2025-04-30T09:33:00Z">
        <w:r w:rsidRPr="004A22A7">
          <w:rPr>
            <w:rFonts w:eastAsia="SimSun"/>
            <w:rPrChange w:id="1079" w:author="Ericsson User" w:date="2025-05-02T14:18:00Z">
              <w:rPr>
                <w:rFonts w:eastAsia="SimSun"/>
                <w:color w:val="FF0000"/>
                <w:highlight w:val="yellow"/>
                <w:lang w:eastAsia="ko-KR"/>
              </w:rPr>
            </w:rPrChange>
          </w:rPr>
          <w:t>.</w:t>
        </w:r>
      </w:ins>
      <w:ins w:id="1080" w:author="Ericsson User" w:date="2025-04-30T09:56:00Z">
        <w:r w:rsidRPr="004A22A7">
          <w:rPr>
            <w:rFonts w:eastAsia="SimSun"/>
            <w:rPrChange w:id="1081" w:author="Ericsson User" w:date="2025-05-02T14:18:00Z">
              <w:rPr>
                <w:rFonts w:eastAsia="SimSun"/>
                <w:color w:val="FF0000"/>
                <w:highlight w:val="yellow"/>
                <w:lang w:eastAsia="ko-KR"/>
              </w:rPr>
            </w:rPrChange>
          </w:rPr>
          <w:t>3</w:t>
        </w:r>
      </w:ins>
      <w:ins w:id="1082" w:author="Ericsson User" w:date="2025-04-30T09:33:00Z">
        <w:r w:rsidRPr="004A22A7">
          <w:rPr>
            <w:rFonts w:eastAsia="SimSun"/>
            <w:rPrChange w:id="1083" w:author="Ericsson User" w:date="2025-05-02T14:18:00Z">
              <w:rPr>
                <w:rFonts w:eastAsia="SimSun"/>
                <w:color w:val="FF0000"/>
                <w:highlight w:val="yellow"/>
                <w:lang w:eastAsia="ko-KR"/>
              </w:rPr>
            </w:rPrChange>
          </w:rPr>
          <w:t>.</w:t>
        </w:r>
      </w:ins>
      <w:ins w:id="1084" w:author="Ericsson User" w:date="2025-04-30T09:56:00Z">
        <w:r w:rsidRPr="004A22A7">
          <w:rPr>
            <w:rFonts w:eastAsia="SimSun"/>
            <w:rPrChange w:id="1085" w:author="Ericsson User" w:date="2025-05-02T14:18:00Z">
              <w:rPr>
                <w:rFonts w:eastAsia="SimSun"/>
                <w:color w:val="FF0000"/>
                <w:highlight w:val="yellow"/>
                <w:lang w:eastAsia="ko-KR"/>
              </w:rPr>
            </w:rPrChange>
          </w:rPr>
          <w:t>1</w:t>
        </w:r>
      </w:ins>
      <w:ins w:id="1086" w:author="Ericsson User" w:date="2025-04-30T09:33:00Z">
        <w:r w:rsidRPr="004A22A7">
          <w:rPr>
            <w:rFonts w:eastAsia="SimSun"/>
            <w:rPrChange w:id="1087" w:author="Ericsson User" w:date="2025-05-02T14:18:00Z">
              <w:rPr>
                <w:rFonts w:eastAsia="SimSun"/>
                <w:color w:val="FF0000"/>
                <w:highlight w:val="yellow"/>
                <w:lang w:eastAsia="ko-KR"/>
              </w:rPr>
            </w:rPrChange>
          </w:rPr>
          <w:t>.</w:t>
        </w:r>
      </w:ins>
      <w:ins w:id="1088" w:author="Ericsson User" w:date="2025-05-02T10:12:00Z">
        <w:r w:rsidR="009250B3" w:rsidRPr="004A22A7">
          <w:rPr>
            <w:rPrChange w:id="1089" w:author="Ericsson User" w:date="2025-05-02T10:41:00Z">
              <w:rPr>
                <w:rFonts w:eastAsia="SimSun"/>
                <w:color w:val="000000" w:themeColor="text1"/>
                <w:lang w:eastAsia="ko-KR"/>
              </w:rPr>
            </w:rPrChange>
          </w:rPr>
          <w:t>AAA</w:t>
        </w:r>
      </w:ins>
      <w:ins w:id="1090" w:author="Ericsson User" w:date="2025-04-30T09:33:00Z">
        <w:r w:rsidRPr="004A22A7">
          <w:rPr>
            <w:rFonts w:eastAsia="SimSun"/>
            <w:rPrChange w:id="1091" w:author="Ericsson User" w:date="2025-05-02T14:18:00Z">
              <w:rPr>
                <w:rFonts w:eastAsia="SimSun"/>
                <w:color w:val="FF0000"/>
                <w:highlight w:val="yellow"/>
                <w:lang w:eastAsia="ko-KR"/>
              </w:rPr>
            </w:rPrChange>
          </w:rPr>
          <w:t xml:space="preserve"> Delay measurements for UE performance</w:t>
        </w:r>
      </w:ins>
    </w:p>
    <w:p w14:paraId="1FFB09AC" w14:textId="48BFD1F8" w:rsidR="00D634E1" w:rsidRPr="00551707" w:rsidRDefault="00217EF7" w:rsidP="00D634E1">
      <w:pPr>
        <w:overflowPunct w:val="0"/>
        <w:autoSpaceDE w:val="0"/>
        <w:autoSpaceDN w:val="0"/>
        <w:adjustRightInd w:val="0"/>
        <w:textAlignment w:val="baseline"/>
        <w:rPr>
          <w:rFonts w:eastAsia="SimSun"/>
          <w:color w:val="000000" w:themeColor="text1"/>
          <w:lang w:eastAsia="ko-KR"/>
          <w:rPrChange w:id="1092" w:author="Ericsson User" w:date="2025-05-02T14:18:00Z">
            <w:rPr>
              <w:rFonts w:eastAsia="SimSun"/>
              <w:lang w:eastAsia="ko-KR"/>
            </w:rPr>
          </w:rPrChange>
        </w:rPr>
      </w:pPr>
      <w:r>
        <w:rPr>
          <w:rFonts w:eastAsia="SimSun"/>
          <w:color w:val="000000" w:themeColor="text1"/>
          <w:lang w:eastAsia="ko-KR"/>
        </w:rPr>
        <w:t>This IE indicates the average delay measurements for a UE.</w:t>
      </w:r>
    </w:p>
    <w:p w14:paraId="4EB05B23" w14:textId="77777777" w:rsidR="00B310A0" w:rsidDel="00D634E1" w:rsidRDefault="00B310A0" w:rsidP="00B310A0">
      <w:pPr>
        <w:rPr>
          <w:del w:id="1093" w:author="Samsung" w:date="2025-04-24T10:30:00Z"/>
          <w:color w:val="00B05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D3ED0" w:rsidRPr="00D629EF" w14:paraId="2A6FA86C" w14:textId="77777777" w:rsidTr="00633B4B">
        <w:trPr>
          <w:ins w:id="1094" w:author="Ericsson User" w:date="2025-05-02T10:06:00Z"/>
        </w:trPr>
        <w:tc>
          <w:tcPr>
            <w:tcW w:w="2448" w:type="dxa"/>
          </w:tcPr>
          <w:p w14:paraId="34475352" w14:textId="77777777" w:rsidR="001D3ED0" w:rsidRPr="00D629EF" w:rsidRDefault="001D3ED0" w:rsidP="00633B4B">
            <w:pPr>
              <w:pStyle w:val="TAH"/>
              <w:keepNext w:val="0"/>
              <w:keepLines w:val="0"/>
              <w:widowControl w:val="0"/>
              <w:rPr>
                <w:ins w:id="1095" w:author="Ericsson User" w:date="2025-05-02T10:06:00Z"/>
                <w:rFonts w:cs="Arial"/>
                <w:lang w:eastAsia="ja-JP"/>
              </w:rPr>
            </w:pPr>
            <w:ins w:id="1096" w:author="Ericsson User" w:date="2025-05-02T10:06:00Z">
              <w:r w:rsidRPr="00D629EF">
                <w:rPr>
                  <w:rFonts w:cs="Arial"/>
                  <w:lang w:eastAsia="ja-JP"/>
                </w:rPr>
                <w:t>IE/Group Name</w:t>
              </w:r>
            </w:ins>
          </w:p>
        </w:tc>
        <w:tc>
          <w:tcPr>
            <w:tcW w:w="1080" w:type="dxa"/>
          </w:tcPr>
          <w:p w14:paraId="2F54314E" w14:textId="77777777" w:rsidR="001D3ED0" w:rsidRPr="00D629EF" w:rsidRDefault="001D3ED0" w:rsidP="00633B4B">
            <w:pPr>
              <w:pStyle w:val="TAH"/>
              <w:keepNext w:val="0"/>
              <w:keepLines w:val="0"/>
              <w:widowControl w:val="0"/>
              <w:rPr>
                <w:ins w:id="1097" w:author="Ericsson User" w:date="2025-05-02T10:06:00Z"/>
                <w:rFonts w:cs="Arial"/>
                <w:lang w:eastAsia="ja-JP"/>
              </w:rPr>
            </w:pPr>
            <w:ins w:id="1098" w:author="Ericsson User" w:date="2025-05-02T10:06:00Z">
              <w:r w:rsidRPr="00D629EF">
                <w:rPr>
                  <w:rFonts w:cs="Arial"/>
                  <w:lang w:eastAsia="ja-JP"/>
                </w:rPr>
                <w:t>Presence</w:t>
              </w:r>
            </w:ins>
          </w:p>
        </w:tc>
        <w:tc>
          <w:tcPr>
            <w:tcW w:w="1440" w:type="dxa"/>
          </w:tcPr>
          <w:p w14:paraId="4BF43FDF" w14:textId="77777777" w:rsidR="001D3ED0" w:rsidRPr="00D629EF" w:rsidRDefault="001D3ED0" w:rsidP="00633B4B">
            <w:pPr>
              <w:pStyle w:val="TAH"/>
              <w:keepNext w:val="0"/>
              <w:keepLines w:val="0"/>
              <w:widowControl w:val="0"/>
              <w:rPr>
                <w:ins w:id="1099" w:author="Ericsson User" w:date="2025-05-02T10:06:00Z"/>
                <w:rFonts w:cs="Arial"/>
                <w:lang w:eastAsia="ja-JP"/>
              </w:rPr>
            </w:pPr>
            <w:ins w:id="1100" w:author="Ericsson User" w:date="2025-05-02T10:06:00Z">
              <w:r w:rsidRPr="00D629EF">
                <w:rPr>
                  <w:rFonts w:cs="Arial"/>
                  <w:lang w:eastAsia="ja-JP"/>
                </w:rPr>
                <w:t>Range</w:t>
              </w:r>
            </w:ins>
          </w:p>
        </w:tc>
        <w:tc>
          <w:tcPr>
            <w:tcW w:w="1872" w:type="dxa"/>
          </w:tcPr>
          <w:p w14:paraId="7443333D" w14:textId="77777777" w:rsidR="001D3ED0" w:rsidRPr="00D629EF" w:rsidRDefault="001D3ED0" w:rsidP="00633B4B">
            <w:pPr>
              <w:pStyle w:val="TAH"/>
              <w:keepNext w:val="0"/>
              <w:keepLines w:val="0"/>
              <w:widowControl w:val="0"/>
              <w:rPr>
                <w:ins w:id="1101" w:author="Ericsson User" w:date="2025-05-02T10:06:00Z"/>
                <w:rFonts w:cs="Arial"/>
                <w:lang w:eastAsia="ja-JP"/>
              </w:rPr>
            </w:pPr>
            <w:ins w:id="1102" w:author="Ericsson User" w:date="2025-05-02T10:06:00Z">
              <w:r w:rsidRPr="00D629EF">
                <w:rPr>
                  <w:rFonts w:cs="Arial"/>
                  <w:lang w:eastAsia="ja-JP"/>
                </w:rPr>
                <w:t>IE type and reference</w:t>
              </w:r>
            </w:ins>
          </w:p>
        </w:tc>
        <w:tc>
          <w:tcPr>
            <w:tcW w:w="2880" w:type="dxa"/>
          </w:tcPr>
          <w:p w14:paraId="51119435" w14:textId="77777777" w:rsidR="001D3ED0" w:rsidRPr="00D629EF" w:rsidRDefault="001D3ED0" w:rsidP="00633B4B">
            <w:pPr>
              <w:pStyle w:val="TAH"/>
              <w:keepNext w:val="0"/>
              <w:keepLines w:val="0"/>
              <w:widowControl w:val="0"/>
              <w:rPr>
                <w:ins w:id="1103" w:author="Ericsson User" w:date="2025-05-02T10:06:00Z"/>
                <w:rFonts w:cs="Arial"/>
                <w:lang w:eastAsia="ja-JP"/>
              </w:rPr>
            </w:pPr>
            <w:ins w:id="1104" w:author="Ericsson User" w:date="2025-05-02T10:06:00Z">
              <w:r w:rsidRPr="00D629EF">
                <w:rPr>
                  <w:rFonts w:cs="Arial"/>
                  <w:lang w:eastAsia="ja-JP"/>
                </w:rPr>
                <w:t>Semantics description</w:t>
              </w:r>
            </w:ins>
          </w:p>
        </w:tc>
      </w:tr>
      <w:tr w:rsidR="001D3ED0" w:rsidRPr="00D629EF" w14:paraId="6DD935CB" w14:textId="77777777" w:rsidTr="00633B4B">
        <w:trPr>
          <w:ins w:id="1105" w:author="Ericsson User" w:date="2025-05-02T10:06:00Z"/>
        </w:trPr>
        <w:tc>
          <w:tcPr>
            <w:tcW w:w="2448" w:type="dxa"/>
          </w:tcPr>
          <w:p w14:paraId="189CF1AE" w14:textId="4126B596" w:rsidR="001D3ED0" w:rsidRPr="00D629EF" w:rsidRDefault="001D3ED0" w:rsidP="00633B4B">
            <w:pPr>
              <w:pStyle w:val="TAL"/>
              <w:keepNext w:val="0"/>
              <w:keepLines w:val="0"/>
              <w:widowControl w:val="0"/>
              <w:rPr>
                <w:ins w:id="1106" w:author="Ericsson User" w:date="2025-05-02T10:06:00Z"/>
                <w:rFonts w:cs="Arial"/>
                <w:lang w:eastAsia="ja-JP"/>
              </w:rPr>
            </w:pPr>
            <w:ins w:id="1107" w:author="Ericsson User" w:date="2025-05-02T10:07:00Z">
              <w:r w:rsidRPr="00AD6115">
                <w:rPr>
                  <w:rFonts w:eastAsia="SimSun"/>
                  <w:color w:val="000000" w:themeColor="text1"/>
                  <w:lang w:eastAsia="zh-CN"/>
                </w:rPr>
                <w:t>Average Packet Delay UL</w:t>
              </w:r>
            </w:ins>
          </w:p>
        </w:tc>
        <w:tc>
          <w:tcPr>
            <w:tcW w:w="1080" w:type="dxa"/>
          </w:tcPr>
          <w:p w14:paraId="57F06DC3" w14:textId="0C380F15" w:rsidR="001D3ED0" w:rsidRPr="00D629EF" w:rsidRDefault="001D3ED0" w:rsidP="00633B4B">
            <w:pPr>
              <w:pStyle w:val="TAL"/>
              <w:keepNext w:val="0"/>
              <w:keepLines w:val="0"/>
              <w:widowControl w:val="0"/>
              <w:rPr>
                <w:ins w:id="1108" w:author="Ericsson User" w:date="2025-05-02T10:06:00Z"/>
                <w:rFonts w:cs="Arial"/>
                <w:lang w:eastAsia="ja-JP"/>
              </w:rPr>
            </w:pPr>
            <w:ins w:id="1109" w:author="Ericsson User" w:date="2025-05-02T10:07:00Z">
              <w:r>
                <w:rPr>
                  <w:rFonts w:cs="Arial"/>
                  <w:lang w:eastAsia="ja-JP"/>
                </w:rPr>
                <w:t>M</w:t>
              </w:r>
            </w:ins>
          </w:p>
        </w:tc>
        <w:tc>
          <w:tcPr>
            <w:tcW w:w="1440" w:type="dxa"/>
          </w:tcPr>
          <w:p w14:paraId="3DAFAB9B" w14:textId="77777777" w:rsidR="001D3ED0" w:rsidRPr="00D629EF" w:rsidRDefault="001D3ED0" w:rsidP="00633B4B">
            <w:pPr>
              <w:pStyle w:val="TAL"/>
              <w:keepNext w:val="0"/>
              <w:keepLines w:val="0"/>
              <w:widowControl w:val="0"/>
              <w:rPr>
                <w:ins w:id="1110" w:author="Ericsson User" w:date="2025-05-02T10:06:00Z"/>
                <w:i/>
                <w:lang w:eastAsia="ja-JP"/>
              </w:rPr>
            </w:pPr>
          </w:p>
        </w:tc>
        <w:tc>
          <w:tcPr>
            <w:tcW w:w="1872" w:type="dxa"/>
          </w:tcPr>
          <w:p w14:paraId="17572404" w14:textId="314B8F59" w:rsidR="001D3ED0" w:rsidRPr="00D629EF" w:rsidRDefault="001D3ED0" w:rsidP="00633B4B">
            <w:pPr>
              <w:pStyle w:val="TAL"/>
              <w:keepNext w:val="0"/>
              <w:keepLines w:val="0"/>
              <w:widowControl w:val="0"/>
              <w:rPr>
                <w:ins w:id="1111" w:author="Ericsson User" w:date="2025-05-02T10:06:00Z"/>
                <w:rFonts w:cs="Arial"/>
                <w:lang w:eastAsia="ja-JP"/>
              </w:rPr>
            </w:pPr>
            <w:ins w:id="1112" w:author="Ericsson User" w:date="2025-05-02T10:07:00Z">
              <w:r>
                <w:rPr>
                  <w:rFonts w:cs="Arial"/>
                  <w:lang w:eastAsia="ja-JP"/>
                </w:rPr>
                <w:t>INTEGER (</w:t>
              </w:r>
              <w:proofErr w:type="gramStart"/>
              <w:r>
                <w:rPr>
                  <w:rFonts w:cs="Arial"/>
                  <w:lang w:eastAsia="ja-JP"/>
                </w:rPr>
                <w:t>0..</w:t>
              </w:r>
              <w:proofErr w:type="gramEnd"/>
              <w:r>
                <w:rPr>
                  <w:rFonts w:cs="Arial"/>
                  <w:lang w:eastAsia="ja-JP"/>
                </w:rPr>
                <w:t xml:space="preserve"> 10000)</w:t>
              </w:r>
            </w:ins>
          </w:p>
        </w:tc>
        <w:tc>
          <w:tcPr>
            <w:tcW w:w="2880" w:type="dxa"/>
          </w:tcPr>
          <w:p w14:paraId="264F49AE" w14:textId="77777777" w:rsidR="001D3ED0" w:rsidRDefault="001D3ED0" w:rsidP="00633B4B">
            <w:pPr>
              <w:pStyle w:val="TAL"/>
              <w:keepNext w:val="0"/>
              <w:keepLines w:val="0"/>
              <w:widowControl w:val="0"/>
              <w:rPr>
                <w:ins w:id="1113" w:author="Ericsson User" w:date="2025-05-02T10:07:00Z"/>
                <w:lang w:eastAsia="ja-JP"/>
              </w:rPr>
            </w:pPr>
            <w:ins w:id="1114" w:author="Ericsson User" w:date="2025-05-02T10:07:00Z">
              <w:r>
                <w:rPr>
                  <w:lang w:eastAsia="ja-JP"/>
                </w:rPr>
                <w:t>Average RAN delay in UL.</w:t>
              </w:r>
            </w:ins>
          </w:p>
          <w:p w14:paraId="050D649B" w14:textId="5089BF63" w:rsidR="001D3ED0" w:rsidRPr="00D629EF" w:rsidRDefault="001D3ED0" w:rsidP="00633B4B">
            <w:pPr>
              <w:pStyle w:val="TAL"/>
              <w:keepNext w:val="0"/>
              <w:keepLines w:val="0"/>
              <w:widowControl w:val="0"/>
              <w:rPr>
                <w:ins w:id="1115" w:author="Ericsson User" w:date="2025-05-02T10:06:00Z"/>
                <w:lang w:eastAsia="ja-JP"/>
              </w:rPr>
            </w:pPr>
            <w:ins w:id="1116" w:author="Ericsson User" w:date="2025-05-02T10:07:00Z">
              <w:r>
                <w:rPr>
                  <w:lang w:eastAsia="ja-JP"/>
                </w:rPr>
                <w:t>Unit 0.1 milli</w:t>
              </w:r>
            </w:ins>
            <w:ins w:id="1117" w:author="Ericsson User" w:date="2025-05-02T10:08:00Z">
              <w:r>
                <w:rPr>
                  <w:lang w:eastAsia="ja-JP"/>
                </w:rPr>
                <w:t>second</w:t>
              </w:r>
            </w:ins>
          </w:p>
        </w:tc>
      </w:tr>
      <w:tr w:rsidR="001D3ED0" w:rsidRPr="00D629EF" w14:paraId="45279D4F" w14:textId="77777777" w:rsidTr="00633B4B">
        <w:trPr>
          <w:ins w:id="1118" w:author="Ericsson User" w:date="2025-05-02T10:08:00Z"/>
        </w:trPr>
        <w:tc>
          <w:tcPr>
            <w:tcW w:w="2448" w:type="dxa"/>
          </w:tcPr>
          <w:p w14:paraId="35E72592" w14:textId="21C036BD" w:rsidR="001D3ED0" w:rsidRPr="00D629EF" w:rsidRDefault="001D3ED0" w:rsidP="00633B4B">
            <w:pPr>
              <w:pStyle w:val="TAL"/>
              <w:keepNext w:val="0"/>
              <w:keepLines w:val="0"/>
              <w:widowControl w:val="0"/>
              <w:rPr>
                <w:ins w:id="1119" w:author="Ericsson User" w:date="2025-05-02T10:08:00Z"/>
                <w:rFonts w:cs="Arial"/>
                <w:lang w:eastAsia="ja-JP"/>
              </w:rPr>
            </w:pPr>
            <w:ins w:id="1120" w:author="Ericsson User" w:date="2025-05-02T10:08:00Z">
              <w:r w:rsidRPr="00AD6115">
                <w:rPr>
                  <w:rFonts w:eastAsia="SimSun"/>
                  <w:color w:val="000000" w:themeColor="text1"/>
                  <w:lang w:eastAsia="zh-CN"/>
                </w:rPr>
                <w:t xml:space="preserve">Average Packet Delay </w:t>
              </w:r>
              <w:r>
                <w:rPr>
                  <w:rFonts w:eastAsia="SimSun"/>
                  <w:color w:val="000000" w:themeColor="text1"/>
                  <w:lang w:eastAsia="zh-CN"/>
                </w:rPr>
                <w:t>DL</w:t>
              </w:r>
            </w:ins>
          </w:p>
        </w:tc>
        <w:tc>
          <w:tcPr>
            <w:tcW w:w="1080" w:type="dxa"/>
          </w:tcPr>
          <w:p w14:paraId="7F99340B" w14:textId="77777777" w:rsidR="001D3ED0" w:rsidRPr="00D629EF" w:rsidRDefault="001D3ED0" w:rsidP="00633B4B">
            <w:pPr>
              <w:pStyle w:val="TAL"/>
              <w:keepNext w:val="0"/>
              <w:keepLines w:val="0"/>
              <w:widowControl w:val="0"/>
              <w:rPr>
                <w:ins w:id="1121" w:author="Ericsson User" w:date="2025-05-02T10:08:00Z"/>
                <w:rFonts w:cs="Arial"/>
                <w:lang w:eastAsia="ja-JP"/>
              </w:rPr>
            </w:pPr>
            <w:ins w:id="1122" w:author="Ericsson User" w:date="2025-05-02T10:08:00Z">
              <w:r>
                <w:rPr>
                  <w:rFonts w:cs="Arial"/>
                  <w:lang w:eastAsia="ja-JP"/>
                </w:rPr>
                <w:t>M</w:t>
              </w:r>
            </w:ins>
          </w:p>
        </w:tc>
        <w:tc>
          <w:tcPr>
            <w:tcW w:w="1440" w:type="dxa"/>
          </w:tcPr>
          <w:p w14:paraId="336E7A51" w14:textId="77777777" w:rsidR="001D3ED0" w:rsidRPr="00D629EF" w:rsidRDefault="001D3ED0" w:rsidP="00633B4B">
            <w:pPr>
              <w:pStyle w:val="TAL"/>
              <w:keepNext w:val="0"/>
              <w:keepLines w:val="0"/>
              <w:widowControl w:val="0"/>
              <w:rPr>
                <w:ins w:id="1123" w:author="Ericsson User" w:date="2025-05-02T10:08:00Z"/>
                <w:i/>
                <w:lang w:eastAsia="ja-JP"/>
              </w:rPr>
            </w:pPr>
          </w:p>
        </w:tc>
        <w:tc>
          <w:tcPr>
            <w:tcW w:w="1872" w:type="dxa"/>
          </w:tcPr>
          <w:p w14:paraId="305733B1" w14:textId="77777777" w:rsidR="001D3ED0" w:rsidRPr="00D629EF" w:rsidRDefault="001D3ED0" w:rsidP="00633B4B">
            <w:pPr>
              <w:pStyle w:val="TAL"/>
              <w:keepNext w:val="0"/>
              <w:keepLines w:val="0"/>
              <w:widowControl w:val="0"/>
              <w:rPr>
                <w:ins w:id="1124" w:author="Ericsson User" w:date="2025-05-02T10:08:00Z"/>
                <w:rFonts w:cs="Arial"/>
                <w:lang w:eastAsia="ja-JP"/>
              </w:rPr>
            </w:pPr>
            <w:ins w:id="1125" w:author="Ericsson User" w:date="2025-05-02T10:08:00Z">
              <w:r>
                <w:rPr>
                  <w:rFonts w:cs="Arial"/>
                  <w:lang w:eastAsia="ja-JP"/>
                </w:rPr>
                <w:t>INTEGER (</w:t>
              </w:r>
              <w:proofErr w:type="gramStart"/>
              <w:r>
                <w:rPr>
                  <w:rFonts w:cs="Arial"/>
                  <w:lang w:eastAsia="ja-JP"/>
                </w:rPr>
                <w:t>0..</w:t>
              </w:r>
              <w:proofErr w:type="gramEnd"/>
              <w:r>
                <w:rPr>
                  <w:rFonts w:cs="Arial"/>
                  <w:lang w:eastAsia="ja-JP"/>
                </w:rPr>
                <w:t xml:space="preserve"> 10000)</w:t>
              </w:r>
            </w:ins>
          </w:p>
        </w:tc>
        <w:tc>
          <w:tcPr>
            <w:tcW w:w="2880" w:type="dxa"/>
          </w:tcPr>
          <w:p w14:paraId="1C66E4F8" w14:textId="5DFFF2FD" w:rsidR="001D3ED0" w:rsidRDefault="001D3ED0" w:rsidP="00633B4B">
            <w:pPr>
              <w:pStyle w:val="TAL"/>
              <w:keepNext w:val="0"/>
              <w:keepLines w:val="0"/>
              <w:widowControl w:val="0"/>
              <w:rPr>
                <w:ins w:id="1126" w:author="Ericsson User" w:date="2025-05-02T10:08:00Z"/>
                <w:lang w:eastAsia="ja-JP"/>
              </w:rPr>
            </w:pPr>
            <w:ins w:id="1127" w:author="Ericsson User" w:date="2025-05-02T10:08:00Z">
              <w:r>
                <w:rPr>
                  <w:lang w:eastAsia="ja-JP"/>
                </w:rPr>
                <w:t>Average RAN delay in DL.</w:t>
              </w:r>
            </w:ins>
          </w:p>
          <w:p w14:paraId="326AC580" w14:textId="77777777" w:rsidR="001D3ED0" w:rsidRPr="00D629EF" w:rsidRDefault="001D3ED0" w:rsidP="00633B4B">
            <w:pPr>
              <w:pStyle w:val="TAL"/>
              <w:keepNext w:val="0"/>
              <w:keepLines w:val="0"/>
              <w:widowControl w:val="0"/>
              <w:rPr>
                <w:ins w:id="1128" w:author="Ericsson User" w:date="2025-05-02T10:08:00Z"/>
                <w:lang w:eastAsia="ja-JP"/>
              </w:rPr>
            </w:pPr>
            <w:ins w:id="1129" w:author="Ericsson User" w:date="2025-05-02T10:08:00Z">
              <w:r>
                <w:rPr>
                  <w:lang w:eastAsia="ja-JP"/>
                </w:rPr>
                <w:t>Unit 0.1 millisecond</w:t>
              </w:r>
            </w:ins>
          </w:p>
        </w:tc>
      </w:tr>
    </w:tbl>
    <w:p w14:paraId="5497CEF9" w14:textId="77777777" w:rsidR="001D3ED0" w:rsidRDefault="001D3ED0" w:rsidP="00B310A0">
      <w:pPr>
        <w:rPr>
          <w:ins w:id="1130" w:author="Ericsson User" w:date="2025-05-02T10:06:00Z"/>
          <w:color w:val="00B050"/>
          <w:lang w:eastAsia="zh-CN"/>
        </w:rPr>
      </w:pPr>
    </w:p>
    <w:p w14:paraId="14C47204" w14:textId="77777777" w:rsidR="00D634E1" w:rsidRPr="00881250" w:rsidRDefault="00D634E1" w:rsidP="00D634E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7D6131E7" w14:textId="77777777" w:rsidR="00D634E1" w:rsidRDefault="00D634E1" w:rsidP="00D634E1">
      <w:pPr>
        <w:keepNext/>
        <w:keepLines/>
        <w:overflowPunct w:val="0"/>
        <w:autoSpaceDE w:val="0"/>
        <w:autoSpaceDN w:val="0"/>
        <w:adjustRightInd w:val="0"/>
        <w:spacing w:before="120"/>
        <w:ind w:left="1418" w:hanging="1418"/>
        <w:textAlignment w:val="baseline"/>
        <w:outlineLvl w:val="3"/>
        <w:rPr>
          <w:ins w:id="1131" w:author="Ericsson User" w:date="2025-04-30T09:33:00Z"/>
          <w:rFonts w:ascii="Arial" w:eastAsia="SimSun" w:hAnsi="Arial"/>
          <w:color w:val="FF0000"/>
          <w:highlight w:val="yellow"/>
          <w:lang w:eastAsia="ko-KR"/>
        </w:rPr>
      </w:pPr>
    </w:p>
    <w:p w14:paraId="4E8ABFB2" w14:textId="1CD70B5A" w:rsidR="00D634E1" w:rsidRPr="004A22A7" w:rsidRDefault="00D634E1">
      <w:pPr>
        <w:pStyle w:val="Heading4"/>
        <w:keepNext w:val="0"/>
        <w:keepLines w:val="0"/>
        <w:widowControl w:val="0"/>
        <w:rPr>
          <w:rFonts w:eastAsia="SimSun"/>
          <w:rPrChange w:id="1132" w:author="Ericsson User" w:date="2025-05-02T14:18:00Z">
            <w:rPr>
              <w:rFonts w:ascii="Arial" w:eastAsia="SimSun" w:hAnsi="Arial"/>
              <w:color w:val="FF0000"/>
              <w:highlight w:val="yellow"/>
              <w:lang w:eastAsia="ko-KR"/>
            </w:rPr>
          </w:rPrChange>
        </w:rPr>
        <w:pPrChange w:id="1133" w:author="Ericsson User" w:date="2025-05-02T14:18:00Z">
          <w:pPr>
            <w:keepNext/>
            <w:keepLines/>
            <w:overflowPunct w:val="0"/>
            <w:autoSpaceDE w:val="0"/>
            <w:autoSpaceDN w:val="0"/>
            <w:adjustRightInd w:val="0"/>
            <w:spacing w:before="120"/>
            <w:ind w:left="1418" w:hanging="1418"/>
            <w:textAlignment w:val="baseline"/>
            <w:outlineLvl w:val="3"/>
          </w:pPr>
        </w:pPrChange>
      </w:pPr>
      <w:ins w:id="1134" w:author="Ericsson User" w:date="2025-04-30T09:30:00Z">
        <w:r w:rsidRPr="004A22A7">
          <w:rPr>
            <w:rFonts w:eastAsia="SimSun"/>
            <w:rPrChange w:id="1135" w:author="Ericsson User" w:date="2025-05-02T14:18:00Z">
              <w:rPr>
                <w:rFonts w:eastAsia="SimSun"/>
                <w:color w:val="FF0000"/>
                <w:highlight w:val="yellow"/>
                <w:lang w:eastAsia="ko-KR"/>
              </w:rPr>
            </w:rPrChange>
          </w:rPr>
          <w:t>9.3.1.</w:t>
        </w:r>
      </w:ins>
      <w:ins w:id="1136" w:author="Ericsson User" w:date="2025-05-02T10:12:00Z">
        <w:r w:rsidR="009250B3" w:rsidRPr="004A22A7">
          <w:rPr>
            <w:rPrChange w:id="1137" w:author="Ericsson User" w:date="2025-05-02T10:41:00Z">
              <w:rPr>
                <w:rFonts w:eastAsia="SimSun"/>
                <w:color w:val="000000" w:themeColor="text1"/>
                <w:lang w:eastAsia="ko-KR"/>
              </w:rPr>
            </w:rPrChange>
          </w:rPr>
          <w:t>BBB</w:t>
        </w:r>
      </w:ins>
      <w:ins w:id="1138" w:author="Ericsson User" w:date="2025-04-30T09:30:00Z">
        <w:r w:rsidRPr="004A22A7">
          <w:rPr>
            <w:rFonts w:eastAsia="SimSun"/>
            <w:rPrChange w:id="1139" w:author="Ericsson User" w:date="2025-05-02T14:18:00Z">
              <w:rPr>
                <w:rFonts w:eastAsia="SimSun"/>
                <w:color w:val="FF0000"/>
                <w:highlight w:val="yellow"/>
                <w:lang w:eastAsia="ko-KR"/>
              </w:rPr>
            </w:rPrChange>
          </w:rPr>
          <w:t xml:space="preserve"> UE Performance Collection Configuration</w:t>
        </w:r>
      </w:ins>
    </w:p>
    <w:p w14:paraId="3BE8FDCF" w14:textId="77777777" w:rsidR="00D634E1" w:rsidRPr="00551707" w:rsidRDefault="00D634E1" w:rsidP="00D634E1">
      <w:pPr>
        <w:overflowPunct w:val="0"/>
        <w:autoSpaceDE w:val="0"/>
        <w:autoSpaceDN w:val="0"/>
        <w:adjustRightInd w:val="0"/>
        <w:textAlignment w:val="baseline"/>
        <w:rPr>
          <w:rFonts w:eastAsia="SimSun"/>
          <w:color w:val="000000" w:themeColor="text1"/>
          <w:lang w:eastAsia="ko-KR"/>
          <w:rPrChange w:id="1140" w:author="Ericsson User" w:date="2025-05-02T14:18:00Z">
            <w:rPr>
              <w:rFonts w:eastAsia="SimSun"/>
              <w:color w:val="FF0000"/>
              <w:lang w:eastAsia="ko-KR"/>
            </w:rPr>
          </w:rPrChange>
        </w:rPr>
      </w:pPr>
      <w:r w:rsidRPr="00551707">
        <w:rPr>
          <w:rFonts w:eastAsia="SimSun"/>
          <w:color w:val="000000" w:themeColor="text1"/>
          <w:lang w:eastAsia="ko-KR"/>
          <w:rPrChange w:id="1141" w:author="Ericsson User" w:date="2025-05-02T14:18:00Z">
            <w:rPr>
              <w:rFonts w:eastAsia="SimSun"/>
              <w:color w:val="FF0000"/>
              <w:highlight w:val="yellow"/>
              <w:lang w:eastAsia="ko-KR"/>
            </w:rPr>
          </w:rPrChange>
        </w:rPr>
        <w:t>This IE indicates the configuration for UE performance measurement collection.</w:t>
      </w:r>
    </w:p>
    <w:p w14:paraId="0FB84402" w14:textId="77777777" w:rsidR="00D634E1" w:rsidRDefault="00D634E1" w:rsidP="00D634E1">
      <w:pPr>
        <w:rPr>
          <w:rFonts w:eastAsia="SimSun"/>
          <w:bCs/>
          <w:color w:val="00000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250B3" w:rsidRPr="00D629EF" w14:paraId="426D93C8" w14:textId="77777777" w:rsidTr="00633B4B">
        <w:trPr>
          <w:ins w:id="1142" w:author="Ericsson User" w:date="2025-05-02T10:11:00Z"/>
        </w:trPr>
        <w:tc>
          <w:tcPr>
            <w:tcW w:w="2448" w:type="dxa"/>
          </w:tcPr>
          <w:p w14:paraId="3F43B2D2" w14:textId="77777777" w:rsidR="009250B3" w:rsidRPr="00D629EF" w:rsidRDefault="009250B3" w:rsidP="00633B4B">
            <w:pPr>
              <w:pStyle w:val="TAH"/>
              <w:keepNext w:val="0"/>
              <w:keepLines w:val="0"/>
              <w:widowControl w:val="0"/>
              <w:rPr>
                <w:ins w:id="1143" w:author="Ericsson User" w:date="2025-05-02T10:11:00Z"/>
                <w:rFonts w:cs="Arial"/>
                <w:lang w:eastAsia="ja-JP"/>
              </w:rPr>
            </w:pPr>
            <w:ins w:id="1144" w:author="Ericsson User" w:date="2025-05-02T10:11:00Z">
              <w:r w:rsidRPr="00D629EF">
                <w:rPr>
                  <w:rFonts w:cs="Arial"/>
                  <w:lang w:eastAsia="ja-JP"/>
                </w:rPr>
                <w:t>IE/Group Name</w:t>
              </w:r>
            </w:ins>
          </w:p>
        </w:tc>
        <w:tc>
          <w:tcPr>
            <w:tcW w:w="1080" w:type="dxa"/>
          </w:tcPr>
          <w:p w14:paraId="232FED72" w14:textId="77777777" w:rsidR="009250B3" w:rsidRPr="00D629EF" w:rsidRDefault="009250B3" w:rsidP="00633B4B">
            <w:pPr>
              <w:pStyle w:val="TAH"/>
              <w:keepNext w:val="0"/>
              <w:keepLines w:val="0"/>
              <w:widowControl w:val="0"/>
              <w:rPr>
                <w:ins w:id="1145" w:author="Ericsson User" w:date="2025-05-02T10:11:00Z"/>
                <w:rFonts w:cs="Arial"/>
                <w:lang w:eastAsia="ja-JP"/>
              </w:rPr>
            </w:pPr>
            <w:ins w:id="1146" w:author="Ericsson User" w:date="2025-05-02T10:11:00Z">
              <w:r w:rsidRPr="00D629EF">
                <w:rPr>
                  <w:rFonts w:cs="Arial"/>
                  <w:lang w:eastAsia="ja-JP"/>
                </w:rPr>
                <w:t>Presence</w:t>
              </w:r>
            </w:ins>
          </w:p>
        </w:tc>
        <w:tc>
          <w:tcPr>
            <w:tcW w:w="1440" w:type="dxa"/>
          </w:tcPr>
          <w:p w14:paraId="00B4E903" w14:textId="77777777" w:rsidR="009250B3" w:rsidRPr="00D629EF" w:rsidRDefault="009250B3" w:rsidP="00633B4B">
            <w:pPr>
              <w:pStyle w:val="TAH"/>
              <w:keepNext w:val="0"/>
              <w:keepLines w:val="0"/>
              <w:widowControl w:val="0"/>
              <w:rPr>
                <w:ins w:id="1147" w:author="Ericsson User" w:date="2025-05-02T10:11:00Z"/>
                <w:rFonts w:cs="Arial"/>
                <w:lang w:eastAsia="ja-JP"/>
              </w:rPr>
            </w:pPr>
            <w:ins w:id="1148" w:author="Ericsson User" w:date="2025-05-02T10:11:00Z">
              <w:r w:rsidRPr="00D629EF">
                <w:rPr>
                  <w:rFonts w:cs="Arial"/>
                  <w:lang w:eastAsia="ja-JP"/>
                </w:rPr>
                <w:t>Range</w:t>
              </w:r>
            </w:ins>
          </w:p>
        </w:tc>
        <w:tc>
          <w:tcPr>
            <w:tcW w:w="1872" w:type="dxa"/>
          </w:tcPr>
          <w:p w14:paraId="375BCD37" w14:textId="77777777" w:rsidR="009250B3" w:rsidRPr="00D629EF" w:rsidRDefault="009250B3" w:rsidP="00633B4B">
            <w:pPr>
              <w:pStyle w:val="TAH"/>
              <w:keepNext w:val="0"/>
              <w:keepLines w:val="0"/>
              <w:widowControl w:val="0"/>
              <w:rPr>
                <w:ins w:id="1149" w:author="Ericsson User" w:date="2025-05-02T10:11:00Z"/>
                <w:rFonts w:cs="Arial"/>
                <w:lang w:eastAsia="ja-JP"/>
              </w:rPr>
            </w:pPr>
            <w:ins w:id="1150" w:author="Ericsson User" w:date="2025-05-02T10:11:00Z">
              <w:r w:rsidRPr="00D629EF">
                <w:rPr>
                  <w:rFonts w:cs="Arial"/>
                  <w:lang w:eastAsia="ja-JP"/>
                </w:rPr>
                <w:t>IE type and reference</w:t>
              </w:r>
            </w:ins>
          </w:p>
        </w:tc>
        <w:tc>
          <w:tcPr>
            <w:tcW w:w="2880" w:type="dxa"/>
          </w:tcPr>
          <w:p w14:paraId="57DC8881" w14:textId="77777777" w:rsidR="009250B3" w:rsidRPr="00D629EF" w:rsidRDefault="009250B3" w:rsidP="00633B4B">
            <w:pPr>
              <w:pStyle w:val="TAH"/>
              <w:keepNext w:val="0"/>
              <w:keepLines w:val="0"/>
              <w:widowControl w:val="0"/>
              <w:rPr>
                <w:ins w:id="1151" w:author="Ericsson User" w:date="2025-05-02T10:11:00Z"/>
                <w:rFonts w:cs="Arial"/>
                <w:lang w:eastAsia="ja-JP"/>
              </w:rPr>
            </w:pPr>
            <w:ins w:id="1152" w:author="Ericsson User" w:date="2025-05-02T10:11:00Z">
              <w:r w:rsidRPr="00D629EF">
                <w:rPr>
                  <w:rFonts w:cs="Arial"/>
                  <w:lang w:eastAsia="ja-JP"/>
                </w:rPr>
                <w:t>Semantics description</w:t>
              </w:r>
            </w:ins>
          </w:p>
        </w:tc>
      </w:tr>
      <w:tr w:rsidR="009250B3" w:rsidRPr="00D629EF" w14:paraId="4E7115C7" w14:textId="77777777" w:rsidTr="00633B4B">
        <w:trPr>
          <w:ins w:id="1153" w:author="Ericsson User" w:date="2025-05-02T10:11:00Z"/>
        </w:trPr>
        <w:tc>
          <w:tcPr>
            <w:tcW w:w="2448" w:type="dxa"/>
          </w:tcPr>
          <w:p w14:paraId="00CB2E1C" w14:textId="77777777" w:rsidR="009250B3" w:rsidRPr="00D629EF" w:rsidRDefault="009250B3" w:rsidP="00633B4B">
            <w:pPr>
              <w:pStyle w:val="TAL"/>
              <w:keepNext w:val="0"/>
              <w:keepLines w:val="0"/>
              <w:widowControl w:val="0"/>
              <w:rPr>
                <w:ins w:id="1154" w:author="Ericsson User" w:date="2025-05-02T10:11:00Z"/>
                <w:rFonts w:cs="Arial"/>
                <w:lang w:eastAsia="ja-JP"/>
              </w:rPr>
            </w:pPr>
            <w:ins w:id="1155" w:author="Ericsson User" w:date="2025-05-02T10:11:00Z">
              <w:r>
                <w:rPr>
                  <w:rFonts w:eastAsia="SimSun"/>
                  <w:color w:val="000000" w:themeColor="text1"/>
                  <w:lang w:eastAsia="zh-CN"/>
                </w:rPr>
                <w:t>Collection Time Duration for UE Performance</w:t>
              </w:r>
            </w:ins>
          </w:p>
        </w:tc>
        <w:tc>
          <w:tcPr>
            <w:tcW w:w="1080" w:type="dxa"/>
          </w:tcPr>
          <w:p w14:paraId="0DB4A278" w14:textId="77777777" w:rsidR="009250B3" w:rsidRPr="00D629EF" w:rsidRDefault="009250B3" w:rsidP="00633B4B">
            <w:pPr>
              <w:pStyle w:val="TAL"/>
              <w:keepNext w:val="0"/>
              <w:keepLines w:val="0"/>
              <w:widowControl w:val="0"/>
              <w:rPr>
                <w:ins w:id="1156" w:author="Ericsson User" w:date="2025-05-02T10:11:00Z"/>
                <w:rFonts w:cs="Arial"/>
                <w:lang w:eastAsia="ja-JP"/>
              </w:rPr>
            </w:pPr>
            <w:ins w:id="1157" w:author="Ericsson User" w:date="2025-05-02T10:11:00Z">
              <w:r>
                <w:rPr>
                  <w:rFonts w:cs="Arial"/>
                  <w:lang w:eastAsia="ja-JP"/>
                </w:rPr>
                <w:t>M</w:t>
              </w:r>
            </w:ins>
          </w:p>
        </w:tc>
        <w:tc>
          <w:tcPr>
            <w:tcW w:w="1440" w:type="dxa"/>
          </w:tcPr>
          <w:p w14:paraId="65C99535" w14:textId="77777777" w:rsidR="009250B3" w:rsidRPr="00D629EF" w:rsidRDefault="009250B3" w:rsidP="00633B4B">
            <w:pPr>
              <w:pStyle w:val="TAL"/>
              <w:keepNext w:val="0"/>
              <w:keepLines w:val="0"/>
              <w:widowControl w:val="0"/>
              <w:rPr>
                <w:ins w:id="1158" w:author="Ericsson User" w:date="2025-05-02T10:11:00Z"/>
                <w:i/>
                <w:lang w:eastAsia="ja-JP"/>
              </w:rPr>
            </w:pPr>
          </w:p>
        </w:tc>
        <w:tc>
          <w:tcPr>
            <w:tcW w:w="1872" w:type="dxa"/>
          </w:tcPr>
          <w:p w14:paraId="016DFFC4" w14:textId="77777777" w:rsidR="009250B3" w:rsidRPr="00D629EF" w:rsidRDefault="009250B3" w:rsidP="00633B4B">
            <w:pPr>
              <w:pStyle w:val="TAL"/>
              <w:keepNext w:val="0"/>
              <w:keepLines w:val="0"/>
              <w:widowControl w:val="0"/>
              <w:rPr>
                <w:ins w:id="1159" w:author="Ericsson User" w:date="2025-05-02T10:11:00Z"/>
                <w:rFonts w:cs="Arial"/>
                <w:lang w:eastAsia="ja-JP"/>
              </w:rPr>
            </w:pPr>
            <w:ins w:id="1160" w:author="Ericsson User" w:date="2025-05-02T10:11:00Z">
              <w:r>
                <w:rPr>
                  <w:rFonts w:cs="Arial"/>
                  <w:lang w:eastAsia="ja-JP"/>
                </w:rPr>
                <w:t>INTEGER (</w:t>
              </w:r>
              <w:proofErr w:type="gramStart"/>
              <w:r>
                <w:rPr>
                  <w:rFonts w:cs="Arial"/>
                  <w:lang w:eastAsia="ja-JP"/>
                </w:rPr>
                <w:t>1..</w:t>
              </w:r>
              <w:proofErr w:type="gramEnd"/>
              <w:r>
                <w:rPr>
                  <w:rFonts w:cs="Arial"/>
                  <w:lang w:eastAsia="ja-JP"/>
                </w:rPr>
                <w:t xml:space="preserve"> </w:t>
              </w:r>
              <w:proofErr w:type="gramStart"/>
              <w:r>
                <w:rPr>
                  <w:rFonts w:cs="Arial"/>
                  <w:lang w:eastAsia="ja-JP"/>
                </w:rPr>
                <w:t>5000,…</w:t>
              </w:r>
              <w:proofErr w:type="gramEnd"/>
              <w:r>
                <w:rPr>
                  <w:rFonts w:cs="Arial"/>
                  <w:lang w:eastAsia="ja-JP"/>
                </w:rPr>
                <w:t>)</w:t>
              </w:r>
            </w:ins>
          </w:p>
        </w:tc>
        <w:tc>
          <w:tcPr>
            <w:tcW w:w="2880" w:type="dxa"/>
          </w:tcPr>
          <w:p w14:paraId="73F9B47A" w14:textId="77777777" w:rsidR="009250B3" w:rsidRDefault="009250B3" w:rsidP="00633B4B">
            <w:pPr>
              <w:pStyle w:val="TAL"/>
              <w:keepNext w:val="0"/>
              <w:keepLines w:val="0"/>
              <w:widowControl w:val="0"/>
              <w:rPr>
                <w:ins w:id="1161" w:author="Ericsson User" w:date="2025-05-02T10:11:00Z"/>
                <w:lang w:eastAsia="ja-JP"/>
              </w:rPr>
            </w:pPr>
            <w:ins w:id="1162" w:author="Ericsson User" w:date="2025-05-02T10:11:00Z">
              <w:r>
                <w:rPr>
                  <w:lang w:eastAsia="ja-JP"/>
                </w:rPr>
                <w:t xml:space="preserve">Time duration starting at successful UE context setup within which the UE performance </w:t>
              </w:r>
              <w:r>
                <w:rPr>
                  <w:lang w:eastAsia="ja-JP"/>
                </w:rPr>
                <w:lastRenderedPageBreak/>
                <w:t>measurements are collected.</w:t>
              </w:r>
            </w:ins>
          </w:p>
          <w:p w14:paraId="4D8DA7F4" w14:textId="77777777" w:rsidR="009250B3" w:rsidRPr="00D629EF" w:rsidRDefault="009250B3" w:rsidP="00633B4B">
            <w:pPr>
              <w:pStyle w:val="TAL"/>
              <w:keepNext w:val="0"/>
              <w:keepLines w:val="0"/>
              <w:widowControl w:val="0"/>
              <w:rPr>
                <w:ins w:id="1163" w:author="Ericsson User" w:date="2025-05-02T10:11:00Z"/>
                <w:lang w:eastAsia="ja-JP"/>
              </w:rPr>
            </w:pPr>
            <w:ins w:id="1164" w:author="Ericsson User" w:date="2025-05-02T10:11:00Z">
              <w:r>
                <w:rPr>
                  <w:lang w:eastAsia="ja-JP"/>
                </w:rPr>
                <w:t>Unit: millisecond</w:t>
              </w:r>
            </w:ins>
          </w:p>
        </w:tc>
      </w:tr>
    </w:tbl>
    <w:p w14:paraId="26A2F874" w14:textId="77777777" w:rsidR="00556D31" w:rsidRPr="00617C6A" w:rsidRDefault="00556D31" w:rsidP="00556D31">
      <w:pPr>
        <w:rPr>
          <w:ins w:id="1165" w:author="Ericsson User" w:date="2025-05-02T10:39:00Z"/>
        </w:rPr>
      </w:pPr>
    </w:p>
    <w:p w14:paraId="55224DC2" w14:textId="6AE63AA1" w:rsidR="00556D31" w:rsidRPr="006473E9" w:rsidRDefault="00556D31" w:rsidP="00556D31">
      <w:pPr>
        <w:pStyle w:val="Heading4"/>
        <w:keepNext w:val="0"/>
        <w:keepLines w:val="0"/>
        <w:widowControl w:val="0"/>
        <w:rPr>
          <w:ins w:id="1166" w:author="Ericsson User" w:date="2025-05-02T10:39:00Z"/>
        </w:rPr>
      </w:pPr>
      <w:ins w:id="1167" w:author="Ericsson User" w:date="2025-05-02T10:39:00Z">
        <w:r w:rsidRPr="006473E9">
          <w:t>9.</w:t>
        </w:r>
        <w:r>
          <w:t>3</w:t>
        </w:r>
        <w:r w:rsidRPr="006473E9">
          <w:t>.</w:t>
        </w:r>
        <w:r>
          <w:t>1</w:t>
        </w:r>
        <w:r w:rsidRPr="006473E9">
          <w:t>.</w:t>
        </w:r>
      </w:ins>
      <w:ins w:id="1168" w:author="Ericsson User" w:date="2025-05-02T10:42:00Z">
        <w:r w:rsidR="003032B3">
          <w:t>CCC</w:t>
        </w:r>
      </w:ins>
      <w:ins w:id="1169" w:author="Ericsson User" w:date="2025-05-02T10:39:00Z">
        <w:r w:rsidRPr="006473E9">
          <w:t xml:space="preserve"> Data Collection ID</w:t>
        </w:r>
      </w:ins>
    </w:p>
    <w:p w14:paraId="54397706" w14:textId="589577A6" w:rsidR="00556D31" w:rsidRDefault="00556D31" w:rsidP="00556D31">
      <w:pPr>
        <w:rPr>
          <w:ins w:id="1170" w:author="Ericsson User" w:date="2025-05-02T10:39:00Z"/>
          <w:rFonts w:eastAsia="SimSun"/>
          <w:bCs/>
          <w:color w:val="000000"/>
          <w:lang w:eastAsia="zh-CN"/>
        </w:rPr>
      </w:pPr>
      <w:ins w:id="1171" w:author="Ericsson User" w:date="2025-05-02T10:39:00Z">
        <w:r w:rsidRPr="006473E9">
          <w:rPr>
            <w:rFonts w:eastAsia="SimSun"/>
            <w:bCs/>
            <w:color w:val="000000"/>
            <w:lang w:eastAsia="zh-CN"/>
          </w:rPr>
          <w:t>This IE indicates the Measurement IDs which identify a Data Collection Reporting context.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807"/>
      </w:tblGrid>
      <w:tr w:rsidR="00556D31" w:rsidRPr="00D629EF" w14:paraId="20A1DC10" w14:textId="77777777">
        <w:trPr>
          <w:tblHeader/>
          <w:ins w:id="1172" w:author="Ericsson User" w:date="2025-05-02T10:39:00Z"/>
        </w:trPr>
        <w:tc>
          <w:tcPr>
            <w:tcW w:w="2160" w:type="dxa"/>
            <w:tcBorders>
              <w:top w:val="single" w:sz="4" w:space="0" w:color="auto"/>
              <w:left w:val="single" w:sz="4" w:space="0" w:color="auto"/>
              <w:bottom w:val="single" w:sz="4" w:space="0" w:color="auto"/>
              <w:right w:val="single" w:sz="4" w:space="0" w:color="auto"/>
            </w:tcBorders>
          </w:tcPr>
          <w:p w14:paraId="3B97F6AC" w14:textId="77777777" w:rsidR="00556D31" w:rsidRPr="00D629EF" w:rsidRDefault="00556D31" w:rsidP="00633B4B">
            <w:pPr>
              <w:pStyle w:val="TAH"/>
              <w:keepNext w:val="0"/>
              <w:keepLines w:val="0"/>
              <w:widowControl w:val="0"/>
              <w:rPr>
                <w:ins w:id="1173" w:author="Ericsson User" w:date="2025-05-02T10:39:00Z"/>
                <w:noProof/>
                <w:lang w:eastAsia="ja-JP"/>
              </w:rPr>
            </w:pPr>
            <w:ins w:id="1174" w:author="Ericsson User" w:date="2025-05-02T10:39:00Z">
              <w:r w:rsidRPr="00D629EF">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FDF07FD" w14:textId="77777777" w:rsidR="00556D31" w:rsidRPr="00D629EF" w:rsidRDefault="00556D31" w:rsidP="00633B4B">
            <w:pPr>
              <w:pStyle w:val="TAH"/>
              <w:keepNext w:val="0"/>
              <w:keepLines w:val="0"/>
              <w:widowControl w:val="0"/>
              <w:rPr>
                <w:ins w:id="1175" w:author="Ericsson User" w:date="2025-05-02T10:39:00Z"/>
                <w:lang w:eastAsia="ja-JP"/>
              </w:rPr>
            </w:pPr>
            <w:ins w:id="1176" w:author="Ericsson User" w:date="2025-05-02T10:39:00Z">
              <w:r w:rsidRPr="00D629EF">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A425724" w14:textId="77777777" w:rsidR="00556D31" w:rsidRPr="00D629EF" w:rsidRDefault="00556D31" w:rsidP="00633B4B">
            <w:pPr>
              <w:pStyle w:val="TAH"/>
              <w:keepNext w:val="0"/>
              <w:keepLines w:val="0"/>
              <w:widowControl w:val="0"/>
              <w:rPr>
                <w:ins w:id="1177" w:author="Ericsson User" w:date="2025-05-02T10:39:00Z"/>
                <w:i/>
                <w:lang w:eastAsia="ja-JP"/>
              </w:rPr>
            </w:pPr>
            <w:ins w:id="1178" w:author="Ericsson User" w:date="2025-05-02T10:39:00Z">
              <w:r w:rsidRPr="00D629EF">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E15DEF1" w14:textId="77777777" w:rsidR="00556D31" w:rsidRPr="00D629EF" w:rsidRDefault="00556D31" w:rsidP="00633B4B">
            <w:pPr>
              <w:pStyle w:val="TAH"/>
              <w:keepNext w:val="0"/>
              <w:keepLines w:val="0"/>
              <w:widowControl w:val="0"/>
              <w:rPr>
                <w:ins w:id="1179" w:author="Ericsson User" w:date="2025-05-02T10:39:00Z"/>
                <w:noProof/>
                <w:lang w:eastAsia="ja-JP"/>
              </w:rPr>
            </w:pPr>
            <w:ins w:id="1180" w:author="Ericsson User" w:date="2025-05-02T10:39:00Z">
              <w:r w:rsidRPr="00D629EF">
                <w:rPr>
                  <w:lang w:eastAsia="ja-JP"/>
                </w:rPr>
                <w:t>IE type and reference</w:t>
              </w:r>
            </w:ins>
          </w:p>
        </w:tc>
        <w:tc>
          <w:tcPr>
            <w:tcW w:w="3807" w:type="dxa"/>
            <w:tcBorders>
              <w:top w:val="single" w:sz="4" w:space="0" w:color="auto"/>
              <w:left w:val="single" w:sz="4" w:space="0" w:color="auto"/>
              <w:bottom w:val="single" w:sz="4" w:space="0" w:color="auto"/>
              <w:right w:val="single" w:sz="4" w:space="0" w:color="auto"/>
            </w:tcBorders>
          </w:tcPr>
          <w:p w14:paraId="48167561" w14:textId="77777777" w:rsidR="00556D31" w:rsidRPr="00D629EF" w:rsidRDefault="00556D31" w:rsidP="00633B4B">
            <w:pPr>
              <w:pStyle w:val="TAH"/>
              <w:keepNext w:val="0"/>
              <w:keepLines w:val="0"/>
              <w:widowControl w:val="0"/>
              <w:rPr>
                <w:ins w:id="1181" w:author="Ericsson User" w:date="2025-05-02T10:39:00Z"/>
                <w:lang w:eastAsia="ja-JP"/>
              </w:rPr>
            </w:pPr>
            <w:ins w:id="1182" w:author="Ericsson User" w:date="2025-05-02T10:39:00Z">
              <w:r w:rsidRPr="00D629EF">
                <w:rPr>
                  <w:lang w:eastAsia="ja-JP"/>
                </w:rPr>
                <w:t>Semantics description</w:t>
              </w:r>
            </w:ins>
          </w:p>
        </w:tc>
      </w:tr>
      <w:tr w:rsidR="00556D31" w:rsidRPr="00D629EF" w14:paraId="036DA273" w14:textId="77777777">
        <w:trPr>
          <w:ins w:id="1183" w:author="Ericsson User" w:date="2025-05-02T10:39:00Z"/>
        </w:trPr>
        <w:tc>
          <w:tcPr>
            <w:tcW w:w="2160" w:type="dxa"/>
            <w:tcBorders>
              <w:top w:val="single" w:sz="4" w:space="0" w:color="auto"/>
              <w:left w:val="single" w:sz="4" w:space="0" w:color="auto"/>
              <w:bottom w:val="single" w:sz="4" w:space="0" w:color="auto"/>
              <w:right w:val="single" w:sz="4" w:space="0" w:color="auto"/>
            </w:tcBorders>
          </w:tcPr>
          <w:p w14:paraId="7C8412C6" w14:textId="18D782A3" w:rsidR="00556D31" w:rsidRPr="006943E2" w:rsidRDefault="00556D31" w:rsidP="00633B4B">
            <w:pPr>
              <w:pStyle w:val="TAL"/>
              <w:widowControl w:val="0"/>
              <w:rPr>
                <w:ins w:id="1184" w:author="Ericsson User" w:date="2025-05-02T10:39:00Z"/>
                <w:b/>
                <w:bCs/>
                <w:noProof/>
                <w:lang w:eastAsia="ja-JP"/>
              </w:rPr>
            </w:pPr>
            <w:ins w:id="1185" w:author="Ericsson User" w:date="2025-05-02T10:40:00Z">
              <w:r>
                <w:rPr>
                  <w:b/>
                  <w:bCs/>
                  <w:noProof/>
                  <w:lang w:eastAsia="ja-JP"/>
                </w:rPr>
                <w:t>gNB-CU-CP</w:t>
              </w:r>
            </w:ins>
          </w:p>
          <w:p w14:paraId="71D12246" w14:textId="77777777" w:rsidR="00556D31" w:rsidRPr="00836DD7" w:rsidRDefault="00556D31" w:rsidP="00633B4B">
            <w:pPr>
              <w:pStyle w:val="TAL"/>
              <w:keepNext w:val="0"/>
              <w:keepLines w:val="0"/>
              <w:widowControl w:val="0"/>
              <w:rPr>
                <w:ins w:id="1186" w:author="Ericsson User" w:date="2025-05-02T10:39:00Z"/>
                <w:b/>
                <w:bCs/>
              </w:rPr>
            </w:pPr>
            <w:ins w:id="1187" w:author="Ericsson User" w:date="2025-05-02T10:39:00Z">
              <w:r w:rsidRPr="006943E2">
                <w:rPr>
                  <w:b/>
                  <w:bCs/>
                  <w:noProof/>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F1CCA4B" w14:textId="77777777" w:rsidR="00556D31" w:rsidRPr="00D629EF" w:rsidRDefault="00556D31" w:rsidP="00633B4B">
            <w:pPr>
              <w:pStyle w:val="TAL"/>
              <w:keepNext w:val="0"/>
              <w:keepLines w:val="0"/>
              <w:widowControl w:val="0"/>
              <w:rPr>
                <w:ins w:id="1188" w:author="Ericsson User" w:date="2025-05-02T10:39:00Z"/>
                <w:lang w:eastAsia="ja-JP"/>
              </w:rPr>
            </w:pPr>
            <w:ins w:id="1189" w:author="Ericsson User" w:date="2025-05-02T10:3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898A9F" w14:textId="77777777" w:rsidR="00556D31" w:rsidRPr="00D629EF" w:rsidRDefault="00556D31" w:rsidP="00633B4B">
            <w:pPr>
              <w:pStyle w:val="TAL"/>
              <w:keepNext w:val="0"/>
              <w:keepLines w:val="0"/>
              <w:widowControl w:val="0"/>
              <w:rPr>
                <w:ins w:id="1190" w:author="Ericsson User" w:date="2025-05-02T10: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97B47A" w14:textId="77777777" w:rsidR="00556D31" w:rsidRPr="00D629EF" w:rsidRDefault="00556D31" w:rsidP="00633B4B">
            <w:pPr>
              <w:pStyle w:val="TAL"/>
              <w:keepNext w:val="0"/>
              <w:keepLines w:val="0"/>
              <w:widowControl w:val="0"/>
              <w:rPr>
                <w:ins w:id="1191" w:author="Ericsson User" w:date="2025-05-02T10:39:00Z"/>
                <w:noProof/>
                <w:lang w:eastAsia="ja-JP"/>
              </w:rPr>
            </w:pPr>
            <w:ins w:id="1192" w:author="Ericsson User" w:date="2025-05-02T10:39:00Z">
              <w:r w:rsidRPr="006943E2">
                <w:rPr>
                  <w:i/>
                  <w:noProof/>
                  <w:lang w:eastAsia="ja-JP"/>
                </w:rPr>
                <w:t>INTEGER (1..4095,...)</w:t>
              </w:r>
            </w:ins>
          </w:p>
        </w:tc>
        <w:tc>
          <w:tcPr>
            <w:tcW w:w="3807" w:type="dxa"/>
            <w:tcBorders>
              <w:top w:val="single" w:sz="4" w:space="0" w:color="auto"/>
              <w:left w:val="single" w:sz="4" w:space="0" w:color="auto"/>
              <w:bottom w:val="single" w:sz="4" w:space="0" w:color="auto"/>
              <w:right w:val="single" w:sz="4" w:space="0" w:color="auto"/>
            </w:tcBorders>
          </w:tcPr>
          <w:p w14:paraId="4FF3876F" w14:textId="07960858" w:rsidR="00556D31" w:rsidRDefault="00556D31" w:rsidP="00633B4B">
            <w:pPr>
              <w:pStyle w:val="TAL"/>
              <w:widowControl w:val="0"/>
              <w:rPr>
                <w:ins w:id="1193" w:author="Ericsson User" w:date="2025-05-02T10:39:00Z"/>
                <w:lang w:eastAsia="ja-JP"/>
              </w:rPr>
            </w:pPr>
            <w:ins w:id="1194" w:author="Ericsson User" w:date="2025-05-02T10:39:00Z">
              <w:r>
                <w:rPr>
                  <w:lang w:eastAsia="ja-JP"/>
                </w:rPr>
                <w:t xml:space="preserve">Together with </w:t>
              </w:r>
            </w:ins>
            <w:proofErr w:type="spellStart"/>
            <w:ins w:id="1195" w:author="Ericsson User" w:date="2025-05-02T10:40:00Z">
              <w:r w:rsidR="00DF5726">
                <w:rPr>
                  <w:lang w:eastAsia="ja-JP"/>
                </w:rPr>
                <w:t>gNB</w:t>
              </w:r>
              <w:proofErr w:type="spellEnd"/>
              <w:r w:rsidR="00DF5726">
                <w:rPr>
                  <w:lang w:eastAsia="ja-JP"/>
                </w:rPr>
                <w:t>-CU-UP</w:t>
              </w:r>
            </w:ins>
          </w:p>
          <w:p w14:paraId="4C9F825E" w14:textId="77777777" w:rsidR="00556D31" w:rsidRDefault="00556D31" w:rsidP="00633B4B">
            <w:pPr>
              <w:pStyle w:val="TAL"/>
              <w:widowControl w:val="0"/>
              <w:rPr>
                <w:ins w:id="1196" w:author="Ericsson User" w:date="2025-05-02T10:39:00Z"/>
                <w:lang w:eastAsia="ja-JP"/>
              </w:rPr>
            </w:pPr>
            <w:ins w:id="1197" w:author="Ericsson User" w:date="2025-05-02T10:39:00Z">
              <w:r>
                <w:rPr>
                  <w:lang w:eastAsia="ja-JP"/>
                </w:rPr>
                <w:t>Measurement ID, identifies a</w:t>
              </w:r>
            </w:ins>
          </w:p>
          <w:p w14:paraId="1E593035" w14:textId="77777777" w:rsidR="00556D31" w:rsidRDefault="00556D31" w:rsidP="00633B4B">
            <w:pPr>
              <w:pStyle w:val="TAL"/>
              <w:widowControl w:val="0"/>
              <w:rPr>
                <w:ins w:id="1198" w:author="Ericsson User" w:date="2025-05-02T10:39:00Z"/>
                <w:lang w:eastAsia="ja-JP"/>
              </w:rPr>
            </w:pPr>
            <w:ins w:id="1199" w:author="Ericsson User" w:date="2025-05-02T10:39:00Z">
              <w:r>
                <w:rPr>
                  <w:lang w:eastAsia="ja-JP"/>
                </w:rPr>
                <w:t>Data Collection Reporting</w:t>
              </w:r>
            </w:ins>
          </w:p>
          <w:p w14:paraId="5E9B35D9" w14:textId="77777777" w:rsidR="00556D31" w:rsidRPr="00D629EF" w:rsidRDefault="00556D31" w:rsidP="00633B4B">
            <w:pPr>
              <w:pStyle w:val="TAL"/>
              <w:keepNext w:val="0"/>
              <w:keepLines w:val="0"/>
              <w:widowControl w:val="0"/>
              <w:rPr>
                <w:ins w:id="1200" w:author="Ericsson User" w:date="2025-05-02T10:39:00Z"/>
                <w:lang w:eastAsia="ja-JP"/>
              </w:rPr>
            </w:pPr>
            <w:ins w:id="1201" w:author="Ericsson User" w:date="2025-05-02T10:39:00Z">
              <w:r>
                <w:rPr>
                  <w:lang w:eastAsia="ja-JP"/>
                </w:rPr>
                <w:t>context</w:t>
              </w:r>
            </w:ins>
          </w:p>
        </w:tc>
      </w:tr>
      <w:tr w:rsidR="00556D31" w:rsidRPr="00D629EF" w14:paraId="3FB5E9B0" w14:textId="77777777">
        <w:trPr>
          <w:ins w:id="1202" w:author="Ericsson User" w:date="2025-05-02T10:39:00Z"/>
        </w:trPr>
        <w:tc>
          <w:tcPr>
            <w:tcW w:w="2160" w:type="dxa"/>
            <w:tcBorders>
              <w:top w:val="single" w:sz="4" w:space="0" w:color="auto"/>
              <w:left w:val="single" w:sz="4" w:space="0" w:color="auto"/>
              <w:bottom w:val="single" w:sz="4" w:space="0" w:color="auto"/>
              <w:right w:val="single" w:sz="4" w:space="0" w:color="auto"/>
            </w:tcBorders>
          </w:tcPr>
          <w:p w14:paraId="1FFDB660" w14:textId="67AD503F" w:rsidR="00556D31" w:rsidRPr="006943E2" w:rsidRDefault="00DF5726" w:rsidP="00633B4B">
            <w:pPr>
              <w:pStyle w:val="TAL"/>
              <w:widowControl w:val="0"/>
              <w:rPr>
                <w:ins w:id="1203" w:author="Ericsson User" w:date="2025-05-02T10:39:00Z"/>
                <w:b/>
                <w:bCs/>
                <w:noProof/>
                <w:lang w:eastAsia="ja-JP"/>
              </w:rPr>
            </w:pPr>
            <w:ins w:id="1204" w:author="Ericsson User" w:date="2025-05-02T10:40:00Z">
              <w:r>
                <w:rPr>
                  <w:b/>
                  <w:bCs/>
                  <w:noProof/>
                  <w:lang w:eastAsia="ja-JP"/>
                </w:rPr>
                <w:t>gNB-CU-UP</w:t>
              </w:r>
            </w:ins>
          </w:p>
          <w:p w14:paraId="634A34E0" w14:textId="77777777" w:rsidR="00556D31" w:rsidRPr="00836DD7" w:rsidRDefault="00556D31" w:rsidP="00633B4B">
            <w:pPr>
              <w:pStyle w:val="TAL"/>
              <w:keepNext w:val="0"/>
              <w:keepLines w:val="0"/>
              <w:widowControl w:val="0"/>
              <w:rPr>
                <w:ins w:id="1205" w:author="Ericsson User" w:date="2025-05-02T10:39:00Z"/>
                <w:b/>
                <w:bCs/>
              </w:rPr>
            </w:pPr>
            <w:ins w:id="1206" w:author="Ericsson User" w:date="2025-05-02T10:39:00Z">
              <w:r w:rsidRPr="006943E2">
                <w:rPr>
                  <w:b/>
                  <w:bCs/>
                  <w:noProof/>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0DB5177" w14:textId="77777777" w:rsidR="00556D31" w:rsidRPr="00D629EF" w:rsidRDefault="00556D31" w:rsidP="00633B4B">
            <w:pPr>
              <w:pStyle w:val="TAL"/>
              <w:keepNext w:val="0"/>
              <w:keepLines w:val="0"/>
              <w:widowControl w:val="0"/>
              <w:rPr>
                <w:ins w:id="1207" w:author="Ericsson User" w:date="2025-05-02T10:39:00Z"/>
                <w:lang w:eastAsia="ja-JP"/>
              </w:rPr>
            </w:pPr>
            <w:ins w:id="1208" w:author="Ericsson User" w:date="2025-05-02T10:3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D0FEC5" w14:textId="77777777" w:rsidR="00556D31" w:rsidRPr="00D629EF" w:rsidRDefault="00556D31" w:rsidP="00633B4B">
            <w:pPr>
              <w:pStyle w:val="TAL"/>
              <w:keepNext w:val="0"/>
              <w:keepLines w:val="0"/>
              <w:widowControl w:val="0"/>
              <w:rPr>
                <w:ins w:id="1209" w:author="Ericsson User" w:date="2025-05-02T10: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CAC2C7" w14:textId="77777777" w:rsidR="00556D31" w:rsidRPr="00D629EF" w:rsidRDefault="00556D31" w:rsidP="00633B4B">
            <w:pPr>
              <w:pStyle w:val="TAL"/>
              <w:keepNext w:val="0"/>
              <w:keepLines w:val="0"/>
              <w:widowControl w:val="0"/>
              <w:rPr>
                <w:ins w:id="1210" w:author="Ericsson User" w:date="2025-05-02T10:39:00Z"/>
                <w:noProof/>
                <w:lang w:eastAsia="ja-JP"/>
              </w:rPr>
            </w:pPr>
            <w:ins w:id="1211" w:author="Ericsson User" w:date="2025-05-02T10:39:00Z">
              <w:r w:rsidRPr="006943E2">
                <w:rPr>
                  <w:i/>
                  <w:noProof/>
                  <w:lang w:eastAsia="ja-JP"/>
                </w:rPr>
                <w:t>INTEGER (1..4095,...)</w:t>
              </w:r>
            </w:ins>
          </w:p>
        </w:tc>
        <w:tc>
          <w:tcPr>
            <w:tcW w:w="3807" w:type="dxa"/>
            <w:tcBorders>
              <w:top w:val="single" w:sz="4" w:space="0" w:color="auto"/>
              <w:left w:val="single" w:sz="4" w:space="0" w:color="auto"/>
              <w:bottom w:val="single" w:sz="4" w:space="0" w:color="auto"/>
              <w:right w:val="single" w:sz="4" w:space="0" w:color="auto"/>
            </w:tcBorders>
          </w:tcPr>
          <w:p w14:paraId="619F25C1" w14:textId="55D06D67" w:rsidR="00556D31" w:rsidRDefault="00556D31" w:rsidP="00633B4B">
            <w:pPr>
              <w:pStyle w:val="TAL"/>
              <w:widowControl w:val="0"/>
              <w:rPr>
                <w:ins w:id="1212" w:author="Ericsson User" w:date="2025-05-02T10:39:00Z"/>
                <w:lang w:eastAsia="ja-JP"/>
              </w:rPr>
            </w:pPr>
            <w:ins w:id="1213" w:author="Ericsson User" w:date="2025-05-02T10:39:00Z">
              <w:r>
                <w:rPr>
                  <w:lang w:eastAsia="ja-JP"/>
                </w:rPr>
                <w:t xml:space="preserve">Together with </w:t>
              </w:r>
            </w:ins>
            <w:proofErr w:type="spellStart"/>
            <w:ins w:id="1214" w:author="Ericsson User" w:date="2025-05-02T10:40:00Z">
              <w:r w:rsidR="00DF5726">
                <w:rPr>
                  <w:lang w:eastAsia="ja-JP"/>
                </w:rPr>
                <w:t>gNB</w:t>
              </w:r>
              <w:proofErr w:type="spellEnd"/>
              <w:r w:rsidR="00DF5726">
                <w:rPr>
                  <w:lang w:eastAsia="ja-JP"/>
                </w:rPr>
                <w:t>-CU-CP</w:t>
              </w:r>
            </w:ins>
          </w:p>
          <w:p w14:paraId="317858AC" w14:textId="77777777" w:rsidR="00556D31" w:rsidRDefault="00556D31" w:rsidP="00633B4B">
            <w:pPr>
              <w:pStyle w:val="TAL"/>
              <w:widowControl w:val="0"/>
              <w:rPr>
                <w:ins w:id="1215" w:author="Ericsson User" w:date="2025-05-02T10:39:00Z"/>
                <w:lang w:eastAsia="ja-JP"/>
              </w:rPr>
            </w:pPr>
            <w:ins w:id="1216" w:author="Ericsson User" w:date="2025-05-02T10:39:00Z">
              <w:r>
                <w:rPr>
                  <w:lang w:eastAsia="ja-JP"/>
                </w:rPr>
                <w:t>Measurement ID, identifies a</w:t>
              </w:r>
            </w:ins>
          </w:p>
          <w:p w14:paraId="70EE861D" w14:textId="77777777" w:rsidR="00556D31" w:rsidRDefault="00556D31" w:rsidP="00633B4B">
            <w:pPr>
              <w:pStyle w:val="TAL"/>
              <w:widowControl w:val="0"/>
              <w:rPr>
                <w:ins w:id="1217" w:author="Ericsson User" w:date="2025-05-02T10:39:00Z"/>
                <w:lang w:eastAsia="ja-JP"/>
              </w:rPr>
            </w:pPr>
            <w:ins w:id="1218" w:author="Ericsson User" w:date="2025-05-02T10:39:00Z">
              <w:r>
                <w:rPr>
                  <w:lang w:eastAsia="ja-JP"/>
                </w:rPr>
                <w:t>Data Collection Reporting</w:t>
              </w:r>
            </w:ins>
          </w:p>
          <w:p w14:paraId="099BF941" w14:textId="77777777" w:rsidR="00556D31" w:rsidRPr="00D629EF" w:rsidRDefault="00556D31" w:rsidP="00633B4B">
            <w:pPr>
              <w:pStyle w:val="TAL"/>
              <w:keepNext w:val="0"/>
              <w:keepLines w:val="0"/>
              <w:widowControl w:val="0"/>
              <w:rPr>
                <w:ins w:id="1219" w:author="Ericsson User" w:date="2025-05-02T10:39:00Z"/>
                <w:lang w:eastAsia="ja-JP"/>
              </w:rPr>
            </w:pPr>
            <w:ins w:id="1220" w:author="Ericsson User" w:date="2025-05-02T10:39:00Z">
              <w:r>
                <w:rPr>
                  <w:lang w:eastAsia="ja-JP"/>
                </w:rPr>
                <w:t>context</w:t>
              </w:r>
            </w:ins>
          </w:p>
        </w:tc>
      </w:tr>
    </w:tbl>
    <w:p w14:paraId="136D4326" w14:textId="77777777" w:rsidR="00D634E1" w:rsidRDefault="00D634E1" w:rsidP="00B310A0">
      <w:pPr>
        <w:rPr>
          <w:color w:val="00B050"/>
          <w:lang w:eastAsia="zh-CN"/>
        </w:rPr>
      </w:pPr>
    </w:p>
    <w:p w14:paraId="3EE58DAC" w14:textId="77777777" w:rsidR="00D634E1" w:rsidRPr="00881250" w:rsidRDefault="00D634E1" w:rsidP="00D634E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1D20D716" w14:textId="77777777" w:rsidR="005570CD" w:rsidRPr="00D629EF" w:rsidRDefault="005570CD" w:rsidP="005570CD">
      <w:pPr>
        <w:pStyle w:val="Heading4"/>
        <w:keepNext w:val="0"/>
        <w:keepLines w:val="0"/>
        <w:widowControl w:val="0"/>
      </w:pPr>
      <w:bookmarkStart w:id="1221" w:name="_Toc20955563"/>
      <w:bookmarkStart w:id="1222" w:name="_Toc29460998"/>
      <w:bookmarkStart w:id="1223" w:name="_Toc29505730"/>
      <w:bookmarkStart w:id="1224" w:name="_Toc36556255"/>
      <w:bookmarkStart w:id="1225" w:name="_Toc45881713"/>
      <w:bookmarkStart w:id="1226" w:name="_Toc51852351"/>
      <w:bookmarkStart w:id="1227" w:name="_Toc56620302"/>
      <w:bookmarkStart w:id="1228" w:name="_Toc64447942"/>
      <w:bookmarkStart w:id="1229" w:name="_Toc74152717"/>
      <w:bookmarkStart w:id="1230" w:name="_Toc88656142"/>
      <w:bookmarkStart w:id="1231" w:name="_Toc88657201"/>
      <w:bookmarkStart w:id="1232" w:name="_Toc105657235"/>
      <w:bookmarkStart w:id="1233" w:name="_Toc106108616"/>
      <w:bookmarkStart w:id="1234" w:name="_Toc112687709"/>
      <w:bookmarkStart w:id="1235" w:name="_Toc162518119"/>
      <w:r w:rsidRPr="00D629EF">
        <w:t>9.2.2.1</w:t>
      </w:r>
      <w:r w:rsidRPr="00D629EF">
        <w:tab/>
        <w:t>BEARER CONTEXT SETUP REQUEST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FE81A19" w14:textId="77777777" w:rsidR="005570CD" w:rsidRPr="00D629EF" w:rsidRDefault="005570CD" w:rsidP="005570CD">
      <w:pPr>
        <w:widowControl w:val="0"/>
      </w:pPr>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14:paraId="563DDFE9" w14:textId="77777777" w:rsidR="005570CD" w:rsidRPr="00D629EF" w:rsidRDefault="005570CD" w:rsidP="005570CD">
      <w:pPr>
        <w:widowControl w:val="0"/>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70CD" w:rsidRPr="00D629EF" w14:paraId="440782E5" w14:textId="77777777" w:rsidTr="00AD6115">
        <w:trPr>
          <w:tblHeader/>
        </w:trPr>
        <w:tc>
          <w:tcPr>
            <w:tcW w:w="2160" w:type="dxa"/>
          </w:tcPr>
          <w:p w14:paraId="1EC3DBA4" w14:textId="77777777" w:rsidR="005570CD" w:rsidRPr="00D629EF" w:rsidRDefault="005570CD" w:rsidP="00AD6115">
            <w:pPr>
              <w:pStyle w:val="TAH"/>
              <w:keepNext w:val="0"/>
              <w:keepLines w:val="0"/>
              <w:widowControl w:val="0"/>
              <w:rPr>
                <w:lang w:eastAsia="ja-JP"/>
              </w:rPr>
            </w:pPr>
            <w:r w:rsidRPr="00D629EF">
              <w:rPr>
                <w:lang w:eastAsia="ja-JP"/>
              </w:rPr>
              <w:t>IE/Group Name</w:t>
            </w:r>
          </w:p>
        </w:tc>
        <w:tc>
          <w:tcPr>
            <w:tcW w:w="1080" w:type="dxa"/>
          </w:tcPr>
          <w:p w14:paraId="5ACDEEEE" w14:textId="77777777" w:rsidR="005570CD" w:rsidRPr="00D629EF" w:rsidRDefault="005570CD" w:rsidP="00AD6115">
            <w:pPr>
              <w:pStyle w:val="TAH"/>
              <w:keepNext w:val="0"/>
              <w:keepLines w:val="0"/>
              <w:widowControl w:val="0"/>
              <w:rPr>
                <w:lang w:eastAsia="ja-JP"/>
              </w:rPr>
            </w:pPr>
            <w:r w:rsidRPr="00D629EF">
              <w:rPr>
                <w:lang w:eastAsia="ja-JP"/>
              </w:rPr>
              <w:t>Presence</w:t>
            </w:r>
          </w:p>
        </w:tc>
        <w:tc>
          <w:tcPr>
            <w:tcW w:w="1080" w:type="dxa"/>
          </w:tcPr>
          <w:p w14:paraId="2953FDD3" w14:textId="77777777" w:rsidR="005570CD" w:rsidRPr="00D629EF" w:rsidRDefault="005570CD" w:rsidP="00AD6115">
            <w:pPr>
              <w:pStyle w:val="TAH"/>
              <w:keepNext w:val="0"/>
              <w:keepLines w:val="0"/>
              <w:widowControl w:val="0"/>
              <w:rPr>
                <w:lang w:eastAsia="ja-JP"/>
              </w:rPr>
            </w:pPr>
            <w:r w:rsidRPr="00D629EF">
              <w:rPr>
                <w:lang w:eastAsia="ja-JP"/>
              </w:rPr>
              <w:t>Range</w:t>
            </w:r>
          </w:p>
        </w:tc>
        <w:tc>
          <w:tcPr>
            <w:tcW w:w="1512" w:type="dxa"/>
          </w:tcPr>
          <w:p w14:paraId="163D4792" w14:textId="77777777" w:rsidR="005570CD" w:rsidRPr="00D629EF" w:rsidRDefault="005570CD" w:rsidP="00AD6115">
            <w:pPr>
              <w:pStyle w:val="TAH"/>
              <w:keepNext w:val="0"/>
              <w:keepLines w:val="0"/>
              <w:widowControl w:val="0"/>
              <w:rPr>
                <w:lang w:eastAsia="ja-JP"/>
              </w:rPr>
            </w:pPr>
            <w:r w:rsidRPr="00D629EF">
              <w:rPr>
                <w:lang w:eastAsia="ja-JP"/>
              </w:rPr>
              <w:t>IE type and reference</w:t>
            </w:r>
          </w:p>
        </w:tc>
        <w:tc>
          <w:tcPr>
            <w:tcW w:w="1728" w:type="dxa"/>
          </w:tcPr>
          <w:p w14:paraId="47EF5D31" w14:textId="77777777" w:rsidR="005570CD" w:rsidRPr="00D629EF" w:rsidRDefault="005570CD" w:rsidP="00AD6115">
            <w:pPr>
              <w:pStyle w:val="TAH"/>
              <w:keepNext w:val="0"/>
              <w:keepLines w:val="0"/>
              <w:widowControl w:val="0"/>
              <w:rPr>
                <w:lang w:eastAsia="ja-JP"/>
              </w:rPr>
            </w:pPr>
            <w:r w:rsidRPr="00D629EF">
              <w:rPr>
                <w:lang w:eastAsia="ja-JP"/>
              </w:rPr>
              <w:t>Semantics description</w:t>
            </w:r>
          </w:p>
        </w:tc>
        <w:tc>
          <w:tcPr>
            <w:tcW w:w="1080" w:type="dxa"/>
          </w:tcPr>
          <w:p w14:paraId="44D700A2" w14:textId="77777777" w:rsidR="005570CD" w:rsidRPr="00D629EF" w:rsidRDefault="005570CD" w:rsidP="00AD6115">
            <w:pPr>
              <w:pStyle w:val="TAH"/>
              <w:keepNext w:val="0"/>
              <w:keepLines w:val="0"/>
              <w:widowControl w:val="0"/>
              <w:rPr>
                <w:lang w:eastAsia="ja-JP"/>
              </w:rPr>
            </w:pPr>
            <w:r w:rsidRPr="00D629EF">
              <w:rPr>
                <w:lang w:eastAsia="ja-JP"/>
              </w:rPr>
              <w:t>Criticality</w:t>
            </w:r>
          </w:p>
        </w:tc>
        <w:tc>
          <w:tcPr>
            <w:tcW w:w="1080" w:type="dxa"/>
          </w:tcPr>
          <w:p w14:paraId="07402CE8" w14:textId="77777777" w:rsidR="005570CD" w:rsidRPr="00D629EF" w:rsidRDefault="005570CD" w:rsidP="00AD6115">
            <w:pPr>
              <w:pStyle w:val="TAH"/>
              <w:keepNext w:val="0"/>
              <w:keepLines w:val="0"/>
              <w:widowControl w:val="0"/>
              <w:rPr>
                <w:lang w:eastAsia="ja-JP"/>
              </w:rPr>
            </w:pPr>
            <w:r w:rsidRPr="00D629EF">
              <w:rPr>
                <w:lang w:eastAsia="ja-JP"/>
              </w:rPr>
              <w:t>Assigned Criticality</w:t>
            </w:r>
          </w:p>
        </w:tc>
      </w:tr>
      <w:tr w:rsidR="005570CD" w:rsidRPr="00D629EF" w14:paraId="452CAEDE" w14:textId="77777777" w:rsidTr="00AD6115">
        <w:tc>
          <w:tcPr>
            <w:tcW w:w="2160" w:type="dxa"/>
          </w:tcPr>
          <w:p w14:paraId="6F355106" w14:textId="77777777" w:rsidR="005570CD" w:rsidRPr="00D629EF" w:rsidRDefault="005570CD" w:rsidP="00AD6115">
            <w:pPr>
              <w:pStyle w:val="TAL"/>
              <w:keepNext w:val="0"/>
              <w:keepLines w:val="0"/>
              <w:widowControl w:val="0"/>
              <w:rPr>
                <w:lang w:eastAsia="ja-JP"/>
              </w:rPr>
            </w:pPr>
            <w:r w:rsidRPr="00D629EF">
              <w:rPr>
                <w:lang w:eastAsia="ja-JP"/>
              </w:rPr>
              <w:t>Message Type</w:t>
            </w:r>
          </w:p>
        </w:tc>
        <w:tc>
          <w:tcPr>
            <w:tcW w:w="1080" w:type="dxa"/>
          </w:tcPr>
          <w:p w14:paraId="6B72381B" w14:textId="77777777" w:rsidR="005570CD" w:rsidRPr="00D629EF" w:rsidRDefault="005570CD" w:rsidP="00AD6115">
            <w:pPr>
              <w:pStyle w:val="TAL"/>
              <w:keepNext w:val="0"/>
              <w:keepLines w:val="0"/>
              <w:widowControl w:val="0"/>
              <w:rPr>
                <w:lang w:eastAsia="ja-JP"/>
              </w:rPr>
            </w:pPr>
            <w:r w:rsidRPr="00D629EF">
              <w:rPr>
                <w:lang w:eastAsia="ja-JP"/>
              </w:rPr>
              <w:t>M</w:t>
            </w:r>
          </w:p>
        </w:tc>
        <w:tc>
          <w:tcPr>
            <w:tcW w:w="1080" w:type="dxa"/>
          </w:tcPr>
          <w:p w14:paraId="17DF576D" w14:textId="77777777" w:rsidR="005570CD" w:rsidRPr="00D629EF" w:rsidRDefault="005570CD" w:rsidP="00AD6115">
            <w:pPr>
              <w:pStyle w:val="TAL"/>
              <w:keepNext w:val="0"/>
              <w:keepLines w:val="0"/>
              <w:widowControl w:val="0"/>
              <w:rPr>
                <w:lang w:eastAsia="ja-JP"/>
              </w:rPr>
            </w:pPr>
          </w:p>
        </w:tc>
        <w:tc>
          <w:tcPr>
            <w:tcW w:w="1512" w:type="dxa"/>
          </w:tcPr>
          <w:p w14:paraId="6E29AE90" w14:textId="77777777" w:rsidR="005570CD" w:rsidRPr="00D629EF" w:rsidRDefault="005570CD" w:rsidP="00AD6115">
            <w:pPr>
              <w:pStyle w:val="TAL"/>
              <w:keepNext w:val="0"/>
              <w:keepLines w:val="0"/>
              <w:widowControl w:val="0"/>
              <w:rPr>
                <w:lang w:eastAsia="ja-JP"/>
              </w:rPr>
            </w:pPr>
            <w:r w:rsidRPr="00D629EF">
              <w:rPr>
                <w:lang w:eastAsia="ja-JP"/>
              </w:rPr>
              <w:t>9.3.1.1</w:t>
            </w:r>
          </w:p>
        </w:tc>
        <w:tc>
          <w:tcPr>
            <w:tcW w:w="1728" w:type="dxa"/>
          </w:tcPr>
          <w:p w14:paraId="501AAC78" w14:textId="77777777" w:rsidR="005570CD" w:rsidRPr="00D629EF" w:rsidRDefault="005570CD" w:rsidP="00AD6115">
            <w:pPr>
              <w:pStyle w:val="TAL"/>
              <w:keepNext w:val="0"/>
              <w:keepLines w:val="0"/>
              <w:widowControl w:val="0"/>
              <w:rPr>
                <w:lang w:eastAsia="ja-JP"/>
              </w:rPr>
            </w:pPr>
          </w:p>
        </w:tc>
        <w:tc>
          <w:tcPr>
            <w:tcW w:w="1080" w:type="dxa"/>
          </w:tcPr>
          <w:p w14:paraId="2A574F7C"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Pr>
          <w:p w14:paraId="7291245B"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26218880" w14:textId="77777777" w:rsidTr="00AD6115">
        <w:tc>
          <w:tcPr>
            <w:tcW w:w="2160" w:type="dxa"/>
            <w:tcBorders>
              <w:top w:val="single" w:sz="4" w:space="0" w:color="auto"/>
              <w:left w:val="single" w:sz="4" w:space="0" w:color="auto"/>
              <w:bottom w:val="single" w:sz="4" w:space="0" w:color="auto"/>
              <w:right w:val="single" w:sz="4" w:space="0" w:color="auto"/>
            </w:tcBorders>
          </w:tcPr>
          <w:p w14:paraId="5E3D6592" w14:textId="77777777" w:rsidR="005570CD" w:rsidRPr="00C856B3" w:rsidRDefault="005570CD" w:rsidP="00AD6115">
            <w:pPr>
              <w:pStyle w:val="TAL"/>
              <w:keepNext w:val="0"/>
              <w:keepLines w:val="0"/>
              <w:widowControl w:val="0"/>
              <w:rPr>
                <w:lang w:val="es-ES" w:eastAsia="ja-JP"/>
              </w:rPr>
            </w:pPr>
            <w:proofErr w:type="spellStart"/>
            <w:r w:rsidRPr="00C856B3">
              <w:rPr>
                <w:lang w:val="es-ES"/>
              </w:rPr>
              <w:t>gNB</w:t>
            </w:r>
            <w:proofErr w:type="spellEnd"/>
            <w:r w:rsidRPr="00C856B3">
              <w:rPr>
                <w:lang w:val="es-ES"/>
              </w:rPr>
              <w:t>-CU-CP UE E1AP ID</w:t>
            </w:r>
          </w:p>
        </w:tc>
        <w:tc>
          <w:tcPr>
            <w:tcW w:w="1080" w:type="dxa"/>
            <w:tcBorders>
              <w:top w:val="single" w:sz="4" w:space="0" w:color="auto"/>
              <w:left w:val="single" w:sz="4" w:space="0" w:color="auto"/>
              <w:bottom w:val="single" w:sz="4" w:space="0" w:color="auto"/>
              <w:right w:val="single" w:sz="4" w:space="0" w:color="auto"/>
            </w:tcBorders>
          </w:tcPr>
          <w:p w14:paraId="746E7398" w14:textId="77777777" w:rsidR="005570CD" w:rsidRPr="00D629EF" w:rsidRDefault="005570CD"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557B17"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5FF85A" w14:textId="77777777" w:rsidR="005570CD" w:rsidRPr="00D629EF" w:rsidRDefault="005570CD" w:rsidP="00AD6115">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2AC743C0"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7EF94A"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E4BDF"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1C0E8AE6" w14:textId="77777777" w:rsidTr="00AD6115">
        <w:tc>
          <w:tcPr>
            <w:tcW w:w="2160" w:type="dxa"/>
            <w:tcBorders>
              <w:top w:val="single" w:sz="4" w:space="0" w:color="auto"/>
              <w:left w:val="single" w:sz="4" w:space="0" w:color="auto"/>
              <w:bottom w:val="single" w:sz="4" w:space="0" w:color="auto"/>
              <w:right w:val="single" w:sz="4" w:space="0" w:color="auto"/>
            </w:tcBorders>
          </w:tcPr>
          <w:p w14:paraId="6F7E4BD9" w14:textId="77777777" w:rsidR="005570CD" w:rsidRPr="00D629EF" w:rsidRDefault="005570CD" w:rsidP="00AD6115">
            <w:pPr>
              <w:pStyle w:val="TAL"/>
              <w:keepNext w:val="0"/>
              <w:keepLines w:val="0"/>
              <w:widowControl w:val="0"/>
            </w:pPr>
            <w:bookmarkStart w:id="1236" w:name="_Hlk512875610"/>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5B30AA42" w14:textId="77777777" w:rsidR="005570CD" w:rsidRPr="00D629EF" w:rsidRDefault="005570CD"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008B80"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F4B26D" w14:textId="77777777" w:rsidR="005570CD" w:rsidRPr="00D629EF" w:rsidRDefault="005570CD" w:rsidP="00AD6115">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366DBBEA"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CEE251"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CCFCE3" w14:textId="77777777" w:rsidR="005570CD" w:rsidRPr="00D629EF" w:rsidRDefault="005570CD" w:rsidP="00AD6115">
            <w:pPr>
              <w:pStyle w:val="TAC"/>
              <w:keepNext w:val="0"/>
              <w:keepLines w:val="0"/>
              <w:widowControl w:val="0"/>
              <w:rPr>
                <w:lang w:eastAsia="ja-JP"/>
              </w:rPr>
            </w:pPr>
            <w:r w:rsidRPr="00D629EF">
              <w:rPr>
                <w:lang w:eastAsia="ja-JP"/>
              </w:rPr>
              <w:t>reject</w:t>
            </w:r>
          </w:p>
        </w:tc>
      </w:tr>
      <w:bookmarkEnd w:id="1236"/>
      <w:tr w:rsidR="005570CD" w:rsidRPr="00D629EF" w14:paraId="09C5F50A" w14:textId="77777777" w:rsidTr="00AD6115">
        <w:tc>
          <w:tcPr>
            <w:tcW w:w="2160" w:type="dxa"/>
            <w:tcBorders>
              <w:top w:val="single" w:sz="4" w:space="0" w:color="auto"/>
              <w:left w:val="single" w:sz="4" w:space="0" w:color="auto"/>
              <w:bottom w:val="single" w:sz="4" w:space="0" w:color="auto"/>
              <w:right w:val="single" w:sz="4" w:space="0" w:color="auto"/>
            </w:tcBorders>
          </w:tcPr>
          <w:p w14:paraId="74F36BC0" w14:textId="77777777" w:rsidR="005570CD" w:rsidRPr="00D629EF" w:rsidRDefault="005570CD" w:rsidP="00AD6115">
            <w:pPr>
              <w:pStyle w:val="TAL"/>
              <w:keepNext w:val="0"/>
              <w:keepLines w:val="0"/>
              <w:widowControl w:val="0"/>
              <w:rPr>
                <w:noProof/>
              </w:rPr>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3979888E" w14:textId="77777777" w:rsidR="005570CD" w:rsidRPr="00D629EF" w:rsidRDefault="005570CD"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788755"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EC6FE4" w14:textId="77777777" w:rsidR="005570CD" w:rsidRPr="00D629EF" w:rsidRDefault="005570CD" w:rsidP="00AD6115">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018D5785"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634D0E"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8FCD5B"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2D9C67C0" w14:textId="77777777" w:rsidTr="00AD6115">
        <w:tc>
          <w:tcPr>
            <w:tcW w:w="2160" w:type="dxa"/>
            <w:tcBorders>
              <w:top w:val="single" w:sz="4" w:space="0" w:color="auto"/>
              <w:left w:val="single" w:sz="4" w:space="0" w:color="auto"/>
              <w:bottom w:val="single" w:sz="4" w:space="0" w:color="auto"/>
              <w:right w:val="single" w:sz="4" w:space="0" w:color="auto"/>
            </w:tcBorders>
          </w:tcPr>
          <w:p w14:paraId="0A563BC1" w14:textId="77777777" w:rsidR="005570CD" w:rsidRPr="00D629EF" w:rsidRDefault="005570CD" w:rsidP="00AD6115">
            <w:pPr>
              <w:pStyle w:val="TAL"/>
              <w:keepNext w:val="0"/>
              <w:keepLines w:val="0"/>
              <w:widowControl w:val="0"/>
              <w:rPr>
                <w:rFonts w:eastAsia="Batang"/>
                <w:lang w:eastAsia="ja-JP"/>
              </w:rPr>
            </w:pPr>
            <w:r w:rsidRPr="00D629EF">
              <w:rPr>
                <w:rFonts w:eastAsia="Batang"/>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293F1AA7" w14:textId="77777777" w:rsidR="005570CD" w:rsidRPr="00D629EF" w:rsidRDefault="005570CD" w:rsidP="00AD611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EE53B4"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0E14D4" w14:textId="77777777" w:rsidR="005570CD" w:rsidRPr="00D629EF" w:rsidRDefault="005570CD" w:rsidP="00AD6115">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1541ED33" w14:textId="77777777" w:rsidR="005570CD" w:rsidRPr="00D629EF" w:rsidRDefault="005570CD" w:rsidP="00AD6115">
            <w:pPr>
              <w:pStyle w:val="TAL"/>
              <w:keepNext w:val="0"/>
              <w:keepLines w:val="0"/>
              <w:widowControl w:val="0"/>
              <w:rPr>
                <w:lang w:eastAsia="ja-JP"/>
              </w:rPr>
            </w:pPr>
            <w:r w:rsidRPr="00D629EF">
              <w:rPr>
                <w:lang w:eastAsia="ja-JP"/>
              </w:rPr>
              <w:t xml:space="preserve">The Bit Rate is a portion of the UE’s Maximum Integrity Protected Data </w:t>
            </w:r>
            <w:proofErr w:type="gramStart"/>
            <w:r w:rsidRPr="00D629EF">
              <w:rPr>
                <w:lang w:eastAsia="ja-JP"/>
              </w:rPr>
              <w:t>Rate, and</w:t>
            </w:r>
            <w:proofErr w:type="gramEnd"/>
            <w:r w:rsidRPr="00D629EF">
              <w:rPr>
                <w:lang w:eastAsia="ja-JP"/>
              </w:rPr>
              <w:t xml:space="preserve"> is enforced by the </w:t>
            </w:r>
            <w:proofErr w:type="spellStart"/>
            <w:r w:rsidRPr="00D629EF">
              <w:rPr>
                <w:lang w:eastAsia="ja-JP"/>
              </w:rPr>
              <w:t>gNB</w:t>
            </w:r>
            <w:proofErr w:type="spellEnd"/>
            <w:r w:rsidRPr="00D629EF">
              <w:rPr>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1D356B76"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684E9B"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792D2A04" w14:textId="77777777" w:rsidTr="00AD6115">
        <w:tc>
          <w:tcPr>
            <w:tcW w:w="2160" w:type="dxa"/>
            <w:tcBorders>
              <w:top w:val="single" w:sz="4" w:space="0" w:color="auto"/>
              <w:left w:val="single" w:sz="4" w:space="0" w:color="auto"/>
              <w:bottom w:val="single" w:sz="4" w:space="0" w:color="auto"/>
              <w:right w:val="single" w:sz="4" w:space="0" w:color="auto"/>
            </w:tcBorders>
          </w:tcPr>
          <w:p w14:paraId="6445099D" w14:textId="77777777" w:rsidR="005570CD" w:rsidRPr="00D629EF" w:rsidRDefault="005570CD" w:rsidP="00AD6115">
            <w:pPr>
              <w:pStyle w:val="TAL"/>
              <w:keepNext w:val="0"/>
              <w:keepLines w:val="0"/>
              <w:widowControl w:val="0"/>
              <w:rPr>
                <w:rFonts w:eastAsia="Batang"/>
                <w:lang w:eastAsia="ja-JP"/>
              </w:rPr>
            </w:pPr>
            <w:r w:rsidRPr="00D629EF">
              <w:rPr>
                <w:rFonts w:eastAsia="Batang"/>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478EB635" w14:textId="77777777" w:rsidR="005570CD" w:rsidRPr="00D629EF" w:rsidRDefault="005570CD" w:rsidP="00AD6115">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F0F7DB"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6155E9" w14:textId="77777777" w:rsidR="005570CD" w:rsidRPr="00D629EF" w:rsidRDefault="005570CD" w:rsidP="00AD6115">
            <w:pPr>
              <w:pStyle w:val="TAL"/>
              <w:keepNext w:val="0"/>
              <w:keepLines w:val="0"/>
              <w:widowControl w:val="0"/>
              <w:rPr>
                <w:noProof/>
                <w:lang w:eastAsia="ja-JP"/>
              </w:rPr>
            </w:pPr>
            <w:r w:rsidRPr="00D629EF">
              <w:rPr>
                <w:noProof/>
                <w:lang w:eastAsia="ja-JP"/>
              </w:rPr>
              <w:t xml:space="preserve">PLMN Identity </w:t>
            </w:r>
          </w:p>
          <w:p w14:paraId="3429C52E" w14:textId="77777777" w:rsidR="005570CD" w:rsidRPr="00D629EF" w:rsidRDefault="005570CD" w:rsidP="00AD6115">
            <w:pPr>
              <w:pStyle w:val="TAL"/>
              <w:keepNext w:val="0"/>
              <w:keepLines w:val="0"/>
              <w:widowControl w:val="0"/>
              <w:rPr>
                <w:noProof/>
                <w:lang w:eastAsia="ja-JP"/>
              </w:rPr>
            </w:pPr>
            <w:r w:rsidRPr="00D629EF">
              <w:rPr>
                <w:noProof/>
                <w:lang w:eastAsia="ja-JP"/>
              </w:rPr>
              <w:t>9.3.1.7</w:t>
            </w:r>
          </w:p>
        </w:tc>
        <w:tc>
          <w:tcPr>
            <w:tcW w:w="1728" w:type="dxa"/>
            <w:tcBorders>
              <w:top w:val="single" w:sz="4" w:space="0" w:color="auto"/>
              <w:left w:val="single" w:sz="4" w:space="0" w:color="auto"/>
              <w:bottom w:val="single" w:sz="4" w:space="0" w:color="auto"/>
              <w:right w:val="single" w:sz="4" w:space="0" w:color="auto"/>
            </w:tcBorders>
          </w:tcPr>
          <w:p w14:paraId="417E4104"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90FEFC" w14:textId="77777777" w:rsidR="005570CD" w:rsidRPr="00D629EF" w:rsidRDefault="005570CD" w:rsidP="00AD6115">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92DCCC" w14:textId="77777777" w:rsidR="005570CD" w:rsidRPr="00D629EF" w:rsidRDefault="005570CD" w:rsidP="00AD6115">
            <w:pPr>
              <w:pStyle w:val="TAC"/>
              <w:keepNext w:val="0"/>
              <w:keepLines w:val="0"/>
              <w:widowControl w:val="0"/>
              <w:rPr>
                <w:lang w:eastAsia="ja-JP"/>
              </w:rPr>
            </w:pPr>
            <w:r w:rsidRPr="00D629EF">
              <w:rPr>
                <w:noProof/>
                <w:lang w:eastAsia="ja-JP"/>
              </w:rPr>
              <w:t>ignore</w:t>
            </w:r>
          </w:p>
        </w:tc>
      </w:tr>
      <w:tr w:rsidR="005570CD" w:rsidRPr="00D629EF" w14:paraId="0AE47A48" w14:textId="77777777" w:rsidTr="00AD6115">
        <w:tc>
          <w:tcPr>
            <w:tcW w:w="2160" w:type="dxa"/>
            <w:tcBorders>
              <w:top w:val="single" w:sz="4" w:space="0" w:color="auto"/>
              <w:left w:val="single" w:sz="4" w:space="0" w:color="auto"/>
              <w:bottom w:val="single" w:sz="4" w:space="0" w:color="auto"/>
              <w:right w:val="single" w:sz="4" w:space="0" w:color="auto"/>
            </w:tcBorders>
          </w:tcPr>
          <w:p w14:paraId="54B1C63A" w14:textId="77777777" w:rsidR="005570CD" w:rsidRPr="00D629EF" w:rsidRDefault="005570CD" w:rsidP="00AD6115">
            <w:pPr>
              <w:pStyle w:val="TAL"/>
              <w:keepNext w:val="0"/>
              <w:keepLines w:val="0"/>
              <w:widowControl w:val="0"/>
              <w:rPr>
                <w:rFonts w:eastAsia="Batang"/>
                <w:lang w:eastAsia="ja-JP"/>
              </w:rPr>
            </w:pPr>
            <w:r w:rsidRPr="00D629EF">
              <w:rPr>
                <w:rFonts w:eastAsia="Batang"/>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430E72C4" w14:textId="77777777" w:rsidR="005570CD" w:rsidRPr="00D629EF" w:rsidRDefault="005570CD"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559EEC"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BE95C9" w14:textId="77777777" w:rsidR="005570CD" w:rsidRPr="00D629EF" w:rsidRDefault="005570CD" w:rsidP="00AD6115">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7984EF85"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E5C7A9"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299276"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2A8ACC3A" w14:textId="77777777" w:rsidTr="00AD6115">
        <w:tc>
          <w:tcPr>
            <w:tcW w:w="2160" w:type="dxa"/>
            <w:tcBorders>
              <w:top w:val="single" w:sz="4" w:space="0" w:color="auto"/>
              <w:left w:val="single" w:sz="4" w:space="0" w:color="auto"/>
              <w:bottom w:val="single" w:sz="4" w:space="0" w:color="auto"/>
              <w:right w:val="single" w:sz="4" w:space="0" w:color="auto"/>
            </w:tcBorders>
          </w:tcPr>
          <w:p w14:paraId="7A33E595" w14:textId="77777777" w:rsidR="005570CD" w:rsidRPr="00D629EF" w:rsidRDefault="005570CD" w:rsidP="00AD6115">
            <w:pPr>
              <w:pStyle w:val="TAL"/>
              <w:keepNext w:val="0"/>
              <w:keepLines w:val="0"/>
              <w:widowControl w:val="0"/>
              <w:rPr>
                <w:rFonts w:eastAsia="Batang"/>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33FB85A2" w14:textId="77777777" w:rsidR="005570CD" w:rsidRPr="00D629EF" w:rsidRDefault="005570CD" w:rsidP="00AD611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425F1C"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47850C" w14:textId="77777777" w:rsidR="005570CD" w:rsidRPr="00D629EF" w:rsidRDefault="005570CD" w:rsidP="00AD6115">
            <w:pPr>
              <w:pStyle w:val="TAL"/>
              <w:keepNext w:val="0"/>
              <w:keepLines w:val="0"/>
              <w:widowControl w:val="0"/>
              <w:rPr>
                <w:noProof/>
                <w:lang w:eastAsia="ja-JP"/>
              </w:rPr>
            </w:pPr>
            <w:r w:rsidRPr="00D629EF">
              <w:rPr>
                <w:noProof/>
                <w:lang w:eastAsia="ja-JP"/>
              </w:rPr>
              <w:t xml:space="preserve">Inactivity Timer </w:t>
            </w:r>
          </w:p>
          <w:p w14:paraId="36C7E8F7" w14:textId="77777777" w:rsidR="005570CD" w:rsidRPr="00D629EF" w:rsidRDefault="005570CD" w:rsidP="00AD6115">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E4109C6" w14:textId="77777777" w:rsidR="005570CD" w:rsidRPr="00D629EF" w:rsidRDefault="005570CD" w:rsidP="00AD6115">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UE</w:t>
            </w:r>
            <w:r w:rsidRPr="0024288F">
              <w:t>"</w:t>
            </w:r>
            <w:r w:rsidRPr="00D629EF">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020B3B2" w14:textId="77777777" w:rsidR="005570CD" w:rsidRPr="00D629EF" w:rsidRDefault="005570CD"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9A6112" w14:textId="77777777" w:rsidR="005570CD" w:rsidRPr="00D629EF" w:rsidRDefault="005570CD" w:rsidP="00AD6115">
            <w:pPr>
              <w:pStyle w:val="TAC"/>
              <w:keepNext w:val="0"/>
              <w:keepLines w:val="0"/>
              <w:widowControl w:val="0"/>
              <w:rPr>
                <w:lang w:eastAsia="ja-JP"/>
              </w:rPr>
            </w:pPr>
            <w:r>
              <w:rPr>
                <w:lang w:eastAsia="ja-JP"/>
              </w:rPr>
              <w:t>reject</w:t>
            </w:r>
          </w:p>
        </w:tc>
      </w:tr>
      <w:tr w:rsidR="005570CD" w:rsidRPr="00D629EF" w14:paraId="654604FE" w14:textId="77777777" w:rsidTr="00AD6115">
        <w:tc>
          <w:tcPr>
            <w:tcW w:w="2160" w:type="dxa"/>
            <w:tcBorders>
              <w:top w:val="single" w:sz="4" w:space="0" w:color="auto"/>
              <w:left w:val="single" w:sz="4" w:space="0" w:color="auto"/>
              <w:bottom w:val="single" w:sz="4" w:space="0" w:color="auto"/>
              <w:right w:val="single" w:sz="4" w:space="0" w:color="auto"/>
            </w:tcBorders>
          </w:tcPr>
          <w:p w14:paraId="29C99AFF" w14:textId="77777777" w:rsidR="005570CD" w:rsidRPr="00D629EF" w:rsidRDefault="005570CD" w:rsidP="00AD6115">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364BFEE1" w14:textId="77777777" w:rsidR="005570CD" w:rsidRPr="00D629EF" w:rsidRDefault="005570CD" w:rsidP="00AD6115">
            <w:pPr>
              <w:pStyle w:val="TAL"/>
              <w:keepNext w:val="0"/>
              <w:keepLines w:val="0"/>
              <w:widowControl w:val="0"/>
              <w:rPr>
                <w:rFonts w:eastAsia="SimSun"/>
                <w:lang w:eastAsia="zh-CN"/>
              </w:rPr>
            </w:pPr>
            <w:r w:rsidRPr="00D629E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7DDA34"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28B5EA" w14:textId="77777777" w:rsidR="005570CD" w:rsidRPr="00D629EF" w:rsidRDefault="005570CD" w:rsidP="00AD6115">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6BD78E3F" w14:textId="77777777" w:rsidR="005570CD" w:rsidRDefault="005570CD" w:rsidP="00AD6115">
            <w:pPr>
              <w:pStyle w:val="TAL"/>
              <w:keepNext w:val="0"/>
              <w:keepLines w:val="0"/>
              <w:widowControl w:val="0"/>
              <w:rPr>
                <w:lang w:eastAsia="ja-JP"/>
              </w:rPr>
            </w:pPr>
            <w:r w:rsidRPr="00D629EF">
              <w:rPr>
                <w:lang w:eastAsia="ja-JP"/>
              </w:rPr>
              <w:t>Indicates the status of the Bearer Context</w:t>
            </w:r>
            <w:r>
              <w:rPr>
                <w:lang w:eastAsia="ja-JP"/>
              </w:rPr>
              <w:t>.</w:t>
            </w:r>
          </w:p>
          <w:p w14:paraId="47790896" w14:textId="77777777" w:rsidR="005570CD" w:rsidRPr="00D629EF" w:rsidRDefault="005570CD" w:rsidP="00AD6115">
            <w:pPr>
              <w:pStyle w:val="TAL"/>
              <w:keepNext w:val="0"/>
              <w:keepLines w:val="0"/>
              <w:widowControl w:val="0"/>
              <w:rPr>
                <w:lang w:eastAsia="ja-JP"/>
              </w:rPr>
            </w:pPr>
            <w:r w:rsidRPr="00E84E53">
              <w:rPr>
                <w:i/>
                <w:iCs/>
                <w:lang w:eastAsia="ja-JP"/>
              </w:rPr>
              <w:t xml:space="preserve">NOTE: This IE is not applicable to </w:t>
            </w:r>
            <w:proofErr w:type="spellStart"/>
            <w:r w:rsidRPr="00E84E53">
              <w:rPr>
                <w:i/>
                <w:iCs/>
                <w:lang w:eastAsia="ja-JP"/>
              </w:rPr>
              <w:t>eNB</w:t>
            </w:r>
            <w:proofErr w:type="spellEnd"/>
            <w:r w:rsidRPr="00E84E53">
              <w:rPr>
                <w:i/>
                <w:iCs/>
                <w:lang w:eastAsia="ja-JP"/>
              </w:rPr>
              <w:t>-CP/</w:t>
            </w:r>
            <w:proofErr w:type="spellStart"/>
            <w:r w:rsidRPr="00E84E53">
              <w:rPr>
                <w:i/>
                <w:iCs/>
                <w:lang w:eastAsia="ja-JP"/>
              </w:rPr>
              <w:t>eNB</w:t>
            </w:r>
            <w:proofErr w:type="spellEnd"/>
            <w:r w:rsidRPr="00E84E53">
              <w:rPr>
                <w:i/>
                <w:iCs/>
                <w:lang w:eastAsia="ja-JP"/>
              </w:rPr>
              <w:t>-UP</w:t>
            </w:r>
            <w:r>
              <w:rPr>
                <w:i/>
                <w:iCs/>
                <w:lang w:eastAsia="ja-JP"/>
              </w:rPr>
              <w:t>.</w:t>
            </w:r>
            <w:r w:rsidRPr="00E84E53">
              <w:rPr>
                <w:i/>
                <w:iCs/>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94B4C85" w14:textId="77777777" w:rsidR="005570CD" w:rsidRPr="00D629EF" w:rsidRDefault="005570CD" w:rsidP="00AD6115">
            <w:pPr>
              <w:pStyle w:val="TAC"/>
              <w:keepNext w:val="0"/>
              <w:keepLines w:val="0"/>
              <w:widowControl w:val="0"/>
              <w:rPr>
                <w:rFonts w:eastAsia="SimSun"/>
                <w:lang w:eastAsia="zh-CN"/>
              </w:rPr>
            </w:pPr>
            <w:r w:rsidRPr="00D629EF">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C33E9E"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3F91B1E6" w14:textId="77777777" w:rsidTr="00AD6115">
        <w:tc>
          <w:tcPr>
            <w:tcW w:w="2160" w:type="dxa"/>
            <w:tcBorders>
              <w:top w:val="single" w:sz="4" w:space="0" w:color="auto"/>
              <w:left w:val="single" w:sz="4" w:space="0" w:color="auto"/>
              <w:bottom w:val="single" w:sz="4" w:space="0" w:color="auto"/>
              <w:right w:val="single" w:sz="4" w:space="0" w:color="auto"/>
            </w:tcBorders>
          </w:tcPr>
          <w:p w14:paraId="4A3A7D0F" w14:textId="77777777" w:rsidR="005570CD" w:rsidRPr="00D629EF" w:rsidRDefault="005570CD" w:rsidP="00AD6115">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40DC7ACC" w14:textId="77777777" w:rsidR="005570CD" w:rsidRPr="00D629EF" w:rsidRDefault="005570CD"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5FAF7C"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DC1DE9" w14:textId="77777777" w:rsidR="005570CD" w:rsidRPr="00D629EF" w:rsidRDefault="005570CD" w:rsidP="00AD611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17442C4"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325237"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88C8F1"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5039E697" w14:textId="77777777" w:rsidTr="00AD6115">
        <w:tc>
          <w:tcPr>
            <w:tcW w:w="2160" w:type="dxa"/>
            <w:tcBorders>
              <w:top w:val="single" w:sz="4" w:space="0" w:color="auto"/>
              <w:left w:val="single" w:sz="4" w:space="0" w:color="auto"/>
              <w:bottom w:val="single" w:sz="4" w:space="0" w:color="auto"/>
              <w:right w:val="single" w:sz="4" w:space="0" w:color="auto"/>
            </w:tcBorders>
          </w:tcPr>
          <w:p w14:paraId="5362910E" w14:textId="77777777" w:rsidR="005570CD" w:rsidRPr="00D629EF" w:rsidRDefault="005570CD" w:rsidP="00AD6115">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0763B163"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98DAA4"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08777C" w14:textId="77777777" w:rsidR="005570CD" w:rsidRPr="00D629EF" w:rsidRDefault="005570CD" w:rsidP="00AD611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CDC8279"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63F29" w14:textId="77777777" w:rsidR="005570CD" w:rsidRPr="00D629EF" w:rsidRDefault="005570CD" w:rsidP="00AD611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320015" w14:textId="77777777" w:rsidR="005570CD" w:rsidRPr="00D629EF" w:rsidRDefault="005570CD" w:rsidP="00AD6115">
            <w:pPr>
              <w:pStyle w:val="TAC"/>
              <w:keepNext w:val="0"/>
              <w:keepLines w:val="0"/>
              <w:widowControl w:val="0"/>
              <w:rPr>
                <w:lang w:eastAsia="ja-JP"/>
              </w:rPr>
            </w:pPr>
          </w:p>
        </w:tc>
      </w:tr>
      <w:tr w:rsidR="005570CD" w:rsidRPr="00D629EF" w14:paraId="03808E54" w14:textId="77777777" w:rsidTr="00AD6115">
        <w:tc>
          <w:tcPr>
            <w:tcW w:w="2160" w:type="dxa"/>
            <w:tcBorders>
              <w:top w:val="single" w:sz="4" w:space="0" w:color="auto"/>
              <w:left w:val="single" w:sz="4" w:space="0" w:color="auto"/>
              <w:bottom w:val="single" w:sz="4" w:space="0" w:color="auto"/>
              <w:right w:val="single" w:sz="4" w:space="0" w:color="auto"/>
            </w:tcBorders>
          </w:tcPr>
          <w:p w14:paraId="58501B33" w14:textId="77777777" w:rsidR="005570CD" w:rsidRPr="00D629EF" w:rsidRDefault="005570CD" w:rsidP="00AD6115">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14306665" w14:textId="77777777" w:rsidR="005570CD" w:rsidRPr="00D629EF" w:rsidRDefault="005570CD"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D4F5A1"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DFD929" w14:textId="77777777" w:rsidR="005570CD" w:rsidRPr="00D629EF" w:rsidRDefault="005570CD" w:rsidP="00AD6115">
            <w:pPr>
              <w:pStyle w:val="TAL"/>
              <w:keepNext w:val="0"/>
              <w:keepLines w:val="0"/>
              <w:widowControl w:val="0"/>
              <w:rPr>
                <w:noProof/>
                <w:lang w:eastAsia="ja-JP"/>
              </w:rPr>
            </w:pPr>
            <w:r w:rsidRPr="00D629EF">
              <w:rPr>
                <w:noProof/>
                <w:lang w:eastAsia="ja-JP"/>
              </w:rPr>
              <w:t xml:space="preserve">DRB To Setup List E-UTRAN </w:t>
            </w:r>
          </w:p>
          <w:p w14:paraId="719AD228" w14:textId="77777777" w:rsidR="005570CD" w:rsidRPr="00D629EF" w:rsidRDefault="005570CD" w:rsidP="00AD6115">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5B7D47AF"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33E7DA"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5289E3"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06A43412" w14:textId="77777777" w:rsidTr="00AD6115">
        <w:tc>
          <w:tcPr>
            <w:tcW w:w="2160" w:type="dxa"/>
            <w:tcBorders>
              <w:top w:val="single" w:sz="4" w:space="0" w:color="auto"/>
              <w:left w:val="single" w:sz="4" w:space="0" w:color="auto"/>
              <w:bottom w:val="single" w:sz="4" w:space="0" w:color="auto"/>
              <w:right w:val="single" w:sz="4" w:space="0" w:color="auto"/>
            </w:tcBorders>
          </w:tcPr>
          <w:p w14:paraId="75E0DD37" w14:textId="77777777" w:rsidR="005570CD" w:rsidRPr="00D629EF" w:rsidRDefault="005570CD" w:rsidP="00AD6115">
            <w:pPr>
              <w:pStyle w:val="TAL"/>
              <w:keepNext w:val="0"/>
              <w:keepLines w:val="0"/>
              <w:widowControl w:val="0"/>
              <w:ind w:leftChars="100" w:left="200"/>
              <w:rPr>
                <w:noProof/>
                <w:lang w:eastAsia="ja-JP"/>
              </w:rPr>
            </w:pPr>
            <w:r w:rsidRPr="00D629EF">
              <w:rPr>
                <w:noProof/>
                <w:lang w:eastAsia="ja-JP"/>
              </w:rPr>
              <w:t xml:space="preserve">&gt;&gt;Subscriber Profile </w:t>
            </w:r>
            <w:r w:rsidRPr="00D629EF">
              <w:rPr>
                <w:noProof/>
                <w:lang w:eastAsia="ja-JP"/>
              </w:rPr>
              <w:lastRenderedPageBreak/>
              <w:t>ID for RAT/Frequency priority</w:t>
            </w:r>
          </w:p>
        </w:tc>
        <w:tc>
          <w:tcPr>
            <w:tcW w:w="1080" w:type="dxa"/>
            <w:tcBorders>
              <w:top w:val="single" w:sz="4" w:space="0" w:color="auto"/>
              <w:left w:val="single" w:sz="4" w:space="0" w:color="auto"/>
              <w:bottom w:val="single" w:sz="4" w:space="0" w:color="auto"/>
              <w:right w:val="single" w:sz="4" w:space="0" w:color="auto"/>
            </w:tcBorders>
          </w:tcPr>
          <w:p w14:paraId="4E9389BB" w14:textId="77777777" w:rsidR="005570CD" w:rsidRPr="00D629EF" w:rsidRDefault="005570CD" w:rsidP="00AD6115">
            <w:pPr>
              <w:pStyle w:val="TAL"/>
              <w:keepNext w:val="0"/>
              <w:keepLines w:val="0"/>
              <w:widowControl w:val="0"/>
              <w:rPr>
                <w:lang w:eastAsia="ja-JP"/>
              </w:rPr>
            </w:pPr>
            <w:r w:rsidRPr="00D629EF">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D17A36D"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E553EE" w14:textId="77777777" w:rsidR="005570CD" w:rsidRPr="00D629EF" w:rsidRDefault="005570CD" w:rsidP="00AD6115">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1ED1A84E"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327FD1"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5E59B4" w14:textId="77777777" w:rsidR="005570CD" w:rsidRPr="00D629EF" w:rsidRDefault="005570CD" w:rsidP="00AD6115">
            <w:pPr>
              <w:pStyle w:val="TAC"/>
              <w:keepNext w:val="0"/>
              <w:keepLines w:val="0"/>
              <w:widowControl w:val="0"/>
              <w:rPr>
                <w:lang w:eastAsia="ja-JP"/>
              </w:rPr>
            </w:pPr>
            <w:r w:rsidRPr="00D629EF">
              <w:rPr>
                <w:lang w:eastAsia="ja-JP"/>
              </w:rPr>
              <w:t>ignore</w:t>
            </w:r>
          </w:p>
        </w:tc>
      </w:tr>
      <w:tr w:rsidR="005570CD" w:rsidRPr="00D629EF" w14:paraId="4812AD96" w14:textId="77777777" w:rsidTr="00AD6115">
        <w:tc>
          <w:tcPr>
            <w:tcW w:w="2160" w:type="dxa"/>
            <w:tcBorders>
              <w:top w:val="single" w:sz="4" w:space="0" w:color="auto"/>
              <w:left w:val="single" w:sz="4" w:space="0" w:color="auto"/>
              <w:bottom w:val="single" w:sz="4" w:space="0" w:color="auto"/>
              <w:right w:val="single" w:sz="4" w:space="0" w:color="auto"/>
            </w:tcBorders>
          </w:tcPr>
          <w:p w14:paraId="646E5CAC" w14:textId="77777777" w:rsidR="005570CD" w:rsidRPr="006B18CB" w:rsidRDefault="005570CD" w:rsidP="00AD6115">
            <w:pPr>
              <w:pStyle w:val="TAL"/>
              <w:keepNext w:val="0"/>
              <w:keepLines w:val="0"/>
              <w:widowControl w:val="0"/>
              <w:ind w:leftChars="100" w:left="20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78E60CEB" w14:textId="77777777" w:rsidR="005570CD" w:rsidRPr="00FE76CD" w:rsidRDefault="005570CD" w:rsidP="00AD611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A9CCB" w14:textId="77777777" w:rsidR="005570CD" w:rsidRPr="00FE76CD"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ADD02A" w14:textId="77777777" w:rsidR="005570CD" w:rsidRPr="00FE76CD" w:rsidRDefault="005570CD" w:rsidP="00AD6115">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1317D2D9" w14:textId="77777777" w:rsidR="005570CD" w:rsidRPr="00FE76CD"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007E6A" w14:textId="77777777" w:rsidR="005570CD" w:rsidRPr="00FE76CD" w:rsidRDefault="005570CD"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E6918" w14:textId="77777777" w:rsidR="005570CD" w:rsidRPr="00FE76CD" w:rsidRDefault="005570CD" w:rsidP="00AD6115">
            <w:pPr>
              <w:pStyle w:val="TAC"/>
              <w:keepNext w:val="0"/>
              <w:keepLines w:val="0"/>
              <w:widowControl w:val="0"/>
              <w:rPr>
                <w:lang w:eastAsia="ja-JP"/>
              </w:rPr>
            </w:pPr>
            <w:r>
              <w:rPr>
                <w:lang w:eastAsia="ja-JP"/>
              </w:rPr>
              <w:t>Ignore</w:t>
            </w:r>
          </w:p>
        </w:tc>
      </w:tr>
      <w:tr w:rsidR="005570CD" w:rsidRPr="00D629EF" w14:paraId="391352D8" w14:textId="77777777" w:rsidTr="00AD6115">
        <w:tc>
          <w:tcPr>
            <w:tcW w:w="2160" w:type="dxa"/>
            <w:tcBorders>
              <w:top w:val="single" w:sz="4" w:space="0" w:color="auto"/>
              <w:left w:val="single" w:sz="4" w:space="0" w:color="auto"/>
              <w:bottom w:val="single" w:sz="4" w:space="0" w:color="auto"/>
              <w:right w:val="single" w:sz="4" w:space="0" w:color="auto"/>
            </w:tcBorders>
          </w:tcPr>
          <w:p w14:paraId="0F9A34AD" w14:textId="77777777" w:rsidR="005570CD" w:rsidRPr="00D629EF" w:rsidRDefault="005570CD" w:rsidP="00AD6115">
            <w:pPr>
              <w:pStyle w:val="TAL"/>
              <w:keepNext w:val="0"/>
              <w:keepLines w:val="0"/>
              <w:widowControl w:val="0"/>
              <w:ind w:leftChars="50" w:left="10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29E39AE1"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B96EE6"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E03A22" w14:textId="77777777" w:rsidR="005570CD" w:rsidRPr="00D629EF" w:rsidRDefault="005570CD" w:rsidP="00AD611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C22F641"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4DF587" w14:textId="77777777" w:rsidR="005570CD" w:rsidRPr="00D629EF" w:rsidRDefault="005570CD" w:rsidP="00AD611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D114AF" w14:textId="77777777" w:rsidR="005570CD" w:rsidRPr="00D629EF" w:rsidRDefault="005570CD" w:rsidP="00AD6115">
            <w:pPr>
              <w:pStyle w:val="TAC"/>
              <w:keepNext w:val="0"/>
              <w:keepLines w:val="0"/>
              <w:widowControl w:val="0"/>
              <w:rPr>
                <w:lang w:eastAsia="ja-JP"/>
              </w:rPr>
            </w:pPr>
          </w:p>
        </w:tc>
      </w:tr>
      <w:tr w:rsidR="005570CD" w:rsidRPr="00D629EF" w14:paraId="175123BD" w14:textId="77777777" w:rsidTr="00AD6115">
        <w:tc>
          <w:tcPr>
            <w:tcW w:w="2160" w:type="dxa"/>
            <w:tcBorders>
              <w:top w:val="single" w:sz="4" w:space="0" w:color="auto"/>
              <w:left w:val="single" w:sz="4" w:space="0" w:color="auto"/>
              <w:bottom w:val="single" w:sz="4" w:space="0" w:color="auto"/>
              <w:right w:val="single" w:sz="4" w:space="0" w:color="auto"/>
            </w:tcBorders>
          </w:tcPr>
          <w:p w14:paraId="355DF712" w14:textId="77777777" w:rsidR="005570CD" w:rsidRPr="00D629EF" w:rsidRDefault="005570CD" w:rsidP="00AD6115">
            <w:pPr>
              <w:pStyle w:val="TAL"/>
              <w:keepNext w:val="0"/>
              <w:keepLines w:val="0"/>
              <w:widowControl w:val="0"/>
              <w:ind w:leftChars="100" w:left="20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70DC35C4" w14:textId="77777777" w:rsidR="005570CD" w:rsidRPr="00D629EF" w:rsidRDefault="005570CD"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07A44D"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3700CD" w14:textId="77777777" w:rsidR="005570CD" w:rsidRPr="00D629EF" w:rsidRDefault="005570CD" w:rsidP="00AD6115">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7C26A8B6"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235210"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102B12" w14:textId="77777777" w:rsidR="005570CD" w:rsidRPr="00D629EF" w:rsidRDefault="005570CD" w:rsidP="00AD6115">
            <w:pPr>
              <w:pStyle w:val="TAC"/>
              <w:keepNext w:val="0"/>
              <w:keepLines w:val="0"/>
              <w:widowControl w:val="0"/>
              <w:rPr>
                <w:lang w:eastAsia="ja-JP"/>
              </w:rPr>
            </w:pPr>
            <w:r w:rsidRPr="00D629EF">
              <w:rPr>
                <w:lang w:eastAsia="ja-JP"/>
              </w:rPr>
              <w:t>reject</w:t>
            </w:r>
          </w:p>
        </w:tc>
      </w:tr>
      <w:tr w:rsidR="005570CD" w:rsidRPr="00D629EF" w14:paraId="3366550D" w14:textId="77777777" w:rsidTr="00AD6115">
        <w:tc>
          <w:tcPr>
            <w:tcW w:w="2160" w:type="dxa"/>
            <w:tcBorders>
              <w:top w:val="single" w:sz="4" w:space="0" w:color="auto"/>
              <w:left w:val="single" w:sz="4" w:space="0" w:color="auto"/>
              <w:bottom w:val="single" w:sz="4" w:space="0" w:color="auto"/>
              <w:right w:val="single" w:sz="4" w:space="0" w:color="auto"/>
            </w:tcBorders>
          </w:tcPr>
          <w:p w14:paraId="1ED4C71B" w14:textId="77777777" w:rsidR="005570CD" w:rsidRPr="00D629EF" w:rsidRDefault="005570CD" w:rsidP="00AD6115">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63E7082F" w14:textId="77777777" w:rsidR="005570CD" w:rsidRPr="00D629EF" w:rsidRDefault="005570CD" w:rsidP="00AD6115">
            <w:pPr>
              <w:pStyle w:val="TAL"/>
              <w:keepNext w:val="0"/>
              <w:keepLines w:val="0"/>
              <w:widowControl w:val="0"/>
              <w:rPr>
                <w:rFonts w:eastAsia="SimSun"/>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31E7D0"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96F040" w14:textId="77777777" w:rsidR="005570CD" w:rsidRPr="00D629EF" w:rsidRDefault="005570CD" w:rsidP="00AD6115">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538BB159"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1F84F7" w14:textId="77777777" w:rsidR="005570CD" w:rsidRPr="00D629EF" w:rsidRDefault="005570CD" w:rsidP="00AD6115">
            <w:pPr>
              <w:pStyle w:val="TAC"/>
              <w:keepNext w:val="0"/>
              <w:keepLines w:val="0"/>
              <w:widowControl w:val="0"/>
              <w:rPr>
                <w:rFonts w:eastAsia="SimSun"/>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3CC535" w14:textId="77777777" w:rsidR="005570CD" w:rsidRPr="00D629EF" w:rsidRDefault="005570CD" w:rsidP="00AD6115">
            <w:pPr>
              <w:pStyle w:val="TAC"/>
              <w:keepNext w:val="0"/>
              <w:keepLines w:val="0"/>
              <w:widowControl w:val="0"/>
              <w:rPr>
                <w:lang w:eastAsia="ja-JP"/>
              </w:rPr>
            </w:pPr>
            <w:r w:rsidRPr="00D629EF">
              <w:rPr>
                <w:lang w:eastAsia="ja-JP"/>
              </w:rPr>
              <w:t>ignore</w:t>
            </w:r>
          </w:p>
        </w:tc>
      </w:tr>
      <w:tr w:rsidR="005570CD" w:rsidRPr="00D629EF" w14:paraId="6861A8CC" w14:textId="77777777" w:rsidTr="00AD6115">
        <w:tc>
          <w:tcPr>
            <w:tcW w:w="2160" w:type="dxa"/>
            <w:tcBorders>
              <w:top w:val="single" w:sz="4" w:space="0" w:color="auto"/>
              <w:left w:val="single" w:sz="4" w:space="0" w:color="auto"/>
              <w:bottom w:val="single" w:sz="4" w:space="0" w:color="auto"/>
              <w:right w:val="single" w:sz="4" w:space="0" w:color="auto"/>
            </w:tcBorders>
          </w:tcPr>
          <w:p w14:paraId="77D9A28B" w14:textId="77777777" w:rsidR="005570CD" w:rsidRPr="00D629EF" w:rsidRDefault="005570CD" w:rsidP="00AD6115">
            <w:pPr>
              <w:pStyle w:val="TAL"/>
              <w:keepNext w:val="0"/>
              <w:keepLines w:val="0"/>
              <w:widowControl w:val="0"/>
            </w:pPr>
            <w:proofErr w:type="spellStart"/>
            <w:r w:rsidRPr="00D629EF">
              <w:t>gNB</w:t>
            </w:r>
            <w:proofErr w:type="spellEnd"/>
            <w:r w:rsidRPr="00D629EF">
              <w:t>-DU ID</w:t>
            </w:r>
          </w:p>
        </w:tc>
        <w:tc>
          <w:tcPr>
            <w:tcW w:w="1080" w:type="dxa"/>
            <w:tcBorders>
              <w:top w:val="single" w:sz="4" w:space="0" w:color="auto"/>
              <w:left w:val="single" w:sz="4" w:space="0" w:color="auto"/>
              <w:bottom w:val="single" w:sz="4" w:space="0" w:color="auto"/>
              <w:right w:val="single" w:sz="4" w:space="0" w:color="auto"/>
            </w:tcBorders>
          </w:tcPr>
          <w:p w14:paraId="733DB1FE" w14:textId="77777777" w:rsidR="005570CD" w:rsidRPr="00D629EF" w:rsidRDefault="005570CD" w:rsidP="00AD6115">
            <w:pPr>
              <w:pStyle w:val="TAL"/>
              <w:keepNext w:val="0"/>
              <w:keepLines w:val="0"/>
              <w:widowControl w:val="0"/>
              <w:rPr>
                <w:lang w:eastAsia="ja-JP"/>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E25516"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E6F18E" w14:textId="77777777" w:rsidR="005570CD" w:rsidRPr="00D629EF" w:rsidRDefault="005570CD" w:rsidP="00AD6115">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7CD8FC8" w14:textId="77777777" w:rsidR="005570CD" w:rsidRPr="00D629EF" w:rsidRDefault="005570CD" w:rsidP="00AD6115">
            <w:pPr>
              <w:pStyle w:val="TAL"/>
              <w:keepNext w:val="0"/>
              <w:keepLines w:val="0"/>
              <w:widowControl w:val="0"/>
              <w:rPr>
                <w:lang w:eastAsia="ja-JP"/>
              </w:rPr>
            </w:pPr>
            <w:r w:rsidRPr="00D629EF">
              <w:rPr>
                <w:lang w:eastAsia="ja-JP"/>
              </w:rPr>
              <w:t xml:space="preserve">Included whenever it is known by the </w:t>
            </w:r>
            <w:proofErr w:type="spellStart"/>
            <w:r w:rsidRPr="00D629EF">
              <w:rPr>
                <w:lang w:eastAsia="ja-JP"/>
              </w:rPr>
              <w:t>gNB</w:t>
            </w:r>
            <w:proofErr w:type="spellEnd"/>
            <w:r w:rsidRPr="00D629EF">
              <w:rPr>
                <w:lang w:eastAsia="ja-JP"/>
              </w:rPr>
              <w:t xml:space="preserve">-CU-CP </w:t>
            </w:r>
            <w:r w:rsidRPr="00E84E53">
              <w:rPr>
                <w:rFonts w:eastAsia="SimSun"/>
                <w:lang w:eastAsia="ja-JP"/>
              </w:rPr>
              <w:t>or by the ng-</w:t>
            </w:r>
            <w:proofErr w:type="spellStart"/>
            <w:r w:rsidRPr="00E84E53">
              <w:rPr>
                <w:rFonts w:eastAsia="SimSun"/>
                <w:lang w:eastAsia="ja-JP"/>
              </w:rPr>
              <w:t>eNB</w:t>
            </w:r>
            <w:proofErr w:type="spellEnd"/>
            <w:r w:rsidRPr="00E84E53">
              <w:rPr>
                <w:rFonts w:eastAsia="SimSun"/>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1411B22B"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ECCC2E" w14:textId="77777777" w:rsidR="005570CD" w:rsidRPr="00D629EF" w:rsidRDefault="005570CD" w:rsidP="00AD6115">
            <w:pPr>
              <w:pStyle w:val="TAC"/>
              <w:keepNext w:val="0"/>
              <w:keepLines w:val="0"/>
              <w:widowControl w:val="0"/>
              <w:rPr>
                <w:lang w:eastAsia="ja-JP"/>
              </w:rPr>
            </w:pPr>
            <w:r w:rsidRPr="00D629EF">
              <w:rPr>
                <w:lang w:eastAsia="ja-JP"/>
              </w:rPr>
              <w:t>ignore</w:t>
            </w:r>
          </w:p>
        </w:tc>
      </w:tr>
      <w:tr w:rsidR="005570CD" w:rsidRPr="00D629EF" w14:paraId="3F7E21C7" w14:textId="77777777" w:rsidTr="00AD6115">
        <w:tc>
          <w:tcPr>
            <w:tcW w:w="2160" w:type="dxa"/>
            <w:tcBorders>
              <w:top w:val="single" w:sz="4" w:space="0" w:color="auto"/>
              <w:left w:val="single" w:sz="4" w:space="0" w:color="auto"/>
              <w:bottom w:val="single" w:sz="4" w:space="0" w:color="auto"/>
              <w:right w:val="single" w:sz="4" w:space="0" w:color="auto"/>
            </w:tcBorders>
          </w:tcPr>
          <w:p w14:paraId="05957AC5" w14:textId="77777777" w:rsidR="005570CD" w:rsidRPr="00D629EF" w:rsidRDefault="005570CD" w:rsidP="00AD6115">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293972E" w14:textId="77777777" w:rsidR="005570CD" w:rsidRPr="00D629EF" w:rsidRDefault="005570CD" w:rsidP="00AD6115">
            <w:pPr>
              <w:pStyle w:val="TAL"/>
              <w:keepNext w:val="0"/>
              <w:keepLines w:val="0"/>
              <w:widowControl w:val="0"/>
              <w:rPr>
                <w:rFonts w:eastAsia="SimSun"/>
                <w:lang w:eastAsia="zh-CN"/>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BA1B9"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17D9CC" w14:textId="77777777" w:rsidR="005570CD" w:rsidRPr="00D629EF" w:rsidRDefault="005570CD" w:rsidP="00AD6115">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6C0B4BAA"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62A076" w14:textId="77777777" w:rsidR="005570CD" w:rsidRPr="00D629EF"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29154" w14:textId="77777777" w:rsidR="005570CD" w:rsidRPr="00D629EF" w:rsidRDefault="005570CD" w:rsidP="00AD6115">
            <w:pPr>
              <w:pStyle w:val="TAC"/>
              <w:keepNext w:val="0"/>
              <w:keepLines w:val="0"/>
              <w:widowControl w:val="0"/>
              <w:rPr>
                <w:lang w:eastAsia="ja-JP"/>
              </w:rPr>
            </w:pPr>
            <w:r w:rsidRPr="00D629EF">
              <w:rPr>
                <w:lang w:eastAsia="ja-JP"/>
              </w:rPr>
              <w:t>ignore</w:t>
            </w:r>
          </w:p>
        </w:tc>
      </w:tr>
      <w:tr w:rsidR="005570CD" w:rsidRPr="00D629EF" w14:paraId="1C2C0431" w14:textId="77777777" w:rsidTr="00AD6115">
        <w:tc>
          <w:tcPr>
            <w:tcW w:w="2160" w:type="dxa"/>
            <w:tcBorders>
              <w:top w:val="single" w:sz="4" w:space="0" w:color="auto"/>
              <w:left w:val="single" w:sz="4" w:space="0" w:color="auto"/>
              <w:bottom w:val="single" w:sz="4" w:space="0" w:color="auto"/>
              <w:right w:val="single" w:sz="4" w:space="0" w:color="auto"/>
            </w:tcBorders>
          </w:tcPr>
          <w:p w14:paraId="64E29619" w14:textId="77777777" w:rsidR="005570CD" w:rsidRPr="00D629EF" w:rsidRDefault="005570CD" w:rsidP="00AD6115">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63A52FDF" w14:textId="77777777" w:rsidR="005570CD" w:rsidRPr="00D629EF" w:rsidRDefault="005570CD" w:rsidP="00AD6115">
            <w:pPr>
              <w:pStyle w:val="TAL"/>
              <w:keepNext w:val="0"/>
              <w:keepLines w:val="0"/>
              <w:widowControl w:val="0"/>
              <w:rPr>
                <w:rFonts w:eastAsia="SimSun"/>
                <w:lang w:eastAsia="zh-CN"/>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2A6257"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0B85C4" w14:textId="77777777" w:rsidR="005570CD" w:rsidRPr="00D629EF" w:rsidRDefault="005570CD" w:rsidP="00AD6115">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011761BC"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D1F3E" w14:textId="77777777" w:rsidR="005570CD" w:rsidRPr="00D629EF" w:rsidRDefault="005570CD"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748557" w14:textId="77777777" w:rsidR="005570CD" w:rsidRPr="00D629EF" w:rsidRDefault="005570CD" w:rsidP="00AD6115">
            <w:pPr>
              <w:pStyle w:val="TAC"/>
              <w:keepNext w:val="0"/>
              <w:keepLines w:val="0"/>
              <w:widowControl w:val="0"/>
              <w:rPr>
                <w:lang w:eastAsia="ja-JP"/>
              </w:rPr>
            </w:pPr>
            <w:r>
              <w:rPr>
                <w:lang w:eastAsia="ja-JP"/>
              </w:rPr>
              <w:t>reject</w:t>
            </w:r>
          </w:p>
        </w:tc>
      </w:tr>
      <w:tr w:rsidR="005570CD" w:rsidRPr="00D629EF" w14:paraId="724F3E3F" w14:textId="77777777" w:rsidTr="00AD6115">
        <w:tc>
          <w:tcPr>
            <w:tcW w:w="2160" w:type="dxa"/>
            <w:tcBorders>
              <w:top w:val="single" w:sz="4" w:space="0" w:color="auto"/>
              <w:left w:val="single" w:sz="4" w:space="0" w:color="auto"/>
              <w:bottom w:val="single" w:sz="4" w:space="0" w:color="auto"/>
              <w:right w:val="single" w:sz="4" w:space="0" w:color="auto"/>
            </w:tcBorders>
          </w:tcPr>
          <w:p w14:paraId="5FA99E5F" w14:textId="77777777" w:rsidR="005570CD" w:rsidRDefault="005570CD" w:rsidP="00AD6115">
            <w:pPr>
              <w:pStyle w:val="TAL"/>
              <w:keepNext w:val="0"/>
              <w:keepLines w:val="0"/>
              <w:widowControl w:val="0"/>
              <w:rPr>
                <w:bCs/>
                <w:lang w:eastAsia="ja-JP"/>
              </w:rPr>
            </w:pPr>
            <w:r>
              <w:rPr>
                <w:rFonts w:eastAsia="SimSun"/>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92D82CC" w14:textId="77777777" w:rsidR="005570CD" w:rsidRDefault="005570CD" w:rsidP="00AD6115">
            <w:pPr>
              <w:pStyle w:val="TAL"/>
              <w:keepNext w:val="0"/>
              <w:keepLines w:val="0"/>
              <w:widowControl w:val="0"/>
              <w:rPr>
                <w:rFonts w:eastAsia="SimSun"/>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FF8F3F"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273423" w14:textId="77777777" w:rsidR="005570CD" w:rsidRDefault="005570CD" w:rsidP="00AD6115">
            <w:pPr>
              <w:pStyle w:val="TAL"/>
              <w:keepNext w:val="0"/>
              <w:keepLines w:val="0"/>
              <w:widowControl w:val="0"/>
              <w:rPr>
                <w:lang w:eastAsia="ja-JP"/>
              </w:rPr>
            </w:pPr>
            <w:r>
              <w:rPr>
                <w:lang w:eastAsia="ja-JP"/>
              </w:rPr>
              <w:t>MDT PLMN List</w:t>
            </w:r>
          </w:p>
          <w:p w14:paraId="5F07EACB" w14:textId="77777777" w:rsidR="005570CD" w:rsidRDefault="005570CD" w:rsidP="00AD6115">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4DC763E8"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0A647" w14:textId="77777777" w:rsidR="005570CD" w:rsidRDefault="005570CD" w:rsidP="00AD6115">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07DA52" w14:textId="77777777" w:rsidR="005570CD" w:rsidRDefault="005570CD" w:rsidP="00AD6115">
            <w:pPr>
              <w:pStyle w:val="TAC"/>
              <w:keepNext w:val="0"/>
              <w:keepLines w:val="0"/>
              <w:widowControl w:val="0"/>
              <w:rPr>
                <w:lang w:eastAsia="ja-JP"/>
              </w:rPr>
            </w:pPr>
            <w:r>
              <w:rPr>
                <w:lang w:eastAsia="ja-JP"/>
              </w:rPr>
              <w:t>ignore</w:t>
            </w:r>
          </w:p>
        </w:tc>
      </w:tr>
      <w:tr w:rsidR="005570CD" w:rsidRPr="00D629EF" w14:paraId="54F065C1" w14:textId="77777777" w:rsidTr="00AD6115">
        <w:tc>
          <w:tcPr>
            <w:tcW w:w="2160" w:type="dxa"/>
            <w:tcBorders>
              <w:top w:val="single" w:sz="4" w:space="0" w:color="auto"/>
              <w:left w:val="single" w:sz="4" w:space="0" w:color="auto"/>
              <w:bottom w:val="single" w:sz="4" w:space="0" w:color="auto"/>
              <w:right w:val="single" w:sz="4" w:space="0" w:color="auto"/>
            </w:tcBorders>
          </w:tcPr>
          <w:p w14:paraId="6513FB82" w14:textId="77777777" w:rsidR="005570CD" w:rsidRDefault="005570CD" w:rsidP="00AD6115">
            <w:pPr>
              <w:pStyle w:val="TAL"/>
              <w:keepNext w:val="0"/>
              <w:keepLines w:val="0"/>
              <w:widowControl w:val="0"/>
              <w:rPr>
                <w:rFonts w:eastAsia="SimSun"/>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4AA49766" w14:textId="77777777" w:rsidR="005570CD" w:rsidRDefault="005570CD" w:rsidP="00AD6115">
            <w:pPr>
              <w:pStyle w:val="TAL"/>
              <w:keepNext w:val="0"/>
              <w:keepLines w:val="0"/>
              <w:widowControl w:val="0"/>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50F07C"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268303" w14:textId="77777777" w:rsidR="005570CD" w:rsidRDefault="005570CD" w:rsidP="00AD6115">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B7CEC3F" w14:textId="77777777" w:rsidR="005570CD" w:rsidRPr="00D629EF"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004C8" w14:textId="77777777" w:rsidR="005570CD" w:rsidRDefault="005570CD" w:rsidP="00AD611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44229B" w14:textId="77777777" w:rsidR="005570CD" w:rsidRDefault="005570CD" w:rsidP="00AD6115">
            <w:pPr>
              <w:pStyle w:val="TAC"/>
              <w:keepNext w:val="0"/>
              <w:keepLines w:val="0"/>
              <w:widowControl w:val="0"/>
              <w:rPr>
                <w:lang w:eastAsia="ja-JP"/>
              </w:rPr>
            </w:pPr>
            <w:r>
              <w:rPr>
                <w:lang w:eastAsia="ja-JP"/>
              </w:rPr>
              <w:t>reject</w:t>
            </w:r>
          </w:p>
        </w:tc>
      </w:tr>
      <w:tr w:rsidR="005570CD" w:rsidRPr="00D629EF" w14:paraId="760DE13E" w14:textId="77777777" w:rsidTr="00AD6115">
        <w:tc>
          <w:tcPr>
            <w:tcW w:w="2160" w:type="dxa"/>
            <w:tcBorders>
              <w:top w:val="single" w:sz="4" w:space="0" w:color="auto"/>
              <w:left w:val="single" w:sz="4" w:space="0" w:color="auto"/>
              <w:bottom w:val="single" w:sz="4" w:space="0" w:color="auto"/>
              <w:right w:val="single" w:sz="4" w:space="0" w:color="auto"/>
            </w:tcBorders>
          </w:tcPr>
          <w:p w14:paraId="257C87F7" w14:textId="77777777" w:rsidR="005570CD" w:rsidRDefault="005570CD" w:rsidP="00AD6115">
            <w:pPr>
              <w:pStyle w:val="TAL"/>
              <w:keepNext w:val="0"/>
              <w:keepLines w:val="0"/>
              <w:widowControl w:val="0"/>
              <w:rPr>
                <w:noProof/>
                <w:lang w:eastAsia="ja-JP"/>
              </w:rPr>
            </w:pPr>
            <w:r>
              <w:rPr>
                <w:noProof/>
                <w:lang w:eastAsia="ja-JP"/>
              </w:rPr>
              <w:t>Additional Handover Information</w:t>
            </w:r>
          </w:p>
        </w:tc>
        <w:tc>
          <w:tcPr>
            <w:tcW w:w="1080" w:type="dxa"/>
            <w:tcBorders>
              <w:top w:val="single" w:sz="4" w:space="0" w:color="auto"/>
              <w:left w:val="single" w:sz="4" w:space="0" w:color="auto"/>
              <w:bottom w:val="single" w:sz="4" w:space="0" w:color="auto"/>
              <w:right w:val="single" w:sz="4" w:space="0" w:color="auto"/>
            </w:tcBorders>
          </w:tcPr>
          <w:p w14:paraId="3578C2F5" w14:textId="77777777" w:rsidR="005570CD" w:rsidRDefault="005570CD" w:rsidP="00AD6115">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DBFBA1"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514C65" w14:textId="77777777" w:rsidR="005570CD" w:rsidRDefault="005570CD" w:rsidP="00AD6115">
            <w:pPr>
              <w:pStyle w:val="TAL"/>
              <w:keepNext w:val="0"/>
              <w:keepLines w:val="0"/>
              <w:widowControl w:val="0"/>
              <w:rPr>
                <w:noProof/>
                <w:lang w:eastAsia="ja-JP"/>
              </w:rPr>
            </w:pPr>
            <w:r>
              <w:rPr>
                <w:noProof/>
                <w:lang w:eastAsia="ja-JP"/>
              </w:rPr>
              <w:t>ENUMERATED(Discard PDCP SN, …)</w:t>
            </w:r>
          </w:p>
        </w:tc>
        <w:tc>
          <w:tcPr>
            <w:tcW w:w="1728" w:type="dxa"/>
            <w:tcBorders>
              <w:top w:val="single" w:sz="4" w:space="0" w:color="auto"/>
              <w:left w:val="single" w:sz="4" w:space="0" w:color="auto"/>
              <w:bottom w:val="single" w:sz="4" w:space="0" w:color="auto"/>
              <w:right w:val="single" w:sz="4" w:space="0" w:color="auto"/>
            </w:tcBorders>
          </w:tcPr>
          <w:p w14:paraId="67EC90BC" w14:textId="77777777" w:rsidR="005570CD" w:rsidRPr="00D629EF" w:rsidRDefault="005570CD" w:rsidP="00AD6115">
            <w:pPr>
              <w:pStyle w:val="TAL"/>
              <w:keepNext w:val="0"/>
              <w:keepLines w:val="0"/>
              <w:widowControl w:val="0"/>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w:t>
            </w:r>
            <w:proofErr w:type="gramStart"/>
            <w:r>
              <w:rPr>
                <w:lang w:eastAsia="ja-JP"/>
              </w:rPr>
              <w:t>have to</w:t>
            </w:r>
            <w:proofErr w:type="gramEnd"/>
            <w:r>
              <w:rPr>
                <w:lang w:eastAsia="ja-JP"/>
              </w:rPr>
              <w:t xml:space="preserve"> be removed</w:t>
            </w:r>
          </w:p>
        </w:tc>
        <w:tc>
          <w:tcPr>
            <w:tcW w:w="1080" w:type="dxa"/>
            <w:tcBorders>
              <w:top w:val="single" w:sz="4" w:space="0" w:color="auto"/>
              <w:left w:val="single" w:sz="4" w:space="0" w:color="auto"/>
              <w:bottom w:val="single" w:sz="4" w:space="0" w:color="auto"/>
              <w:right w:val="single" w:sz="4" w:space="0" w:color="auto"/>
            </w:tcBorders>
          </w:tcPr>
          <w:p w14:paraId="79797886" w14:textId="77777777" w:rsidR="005570CD" w:rsidRDefault="005570CD"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11B307" w14:textId="77777777" w:rsidR="005570CD" w:rsidRDefault="005570CD" w:rsidP="00AD6115">
            <w:pPr>
              <w:pStyle w:val="TAC"/>
              <w:keepNext w:val="0"/>
              <w:keepLines w:val="0"/>
              <w:widowControl w:val="0"/>
              <w:rPr>
                <w:lang w:eastAsia="ja-JP"/>
              </w:rPr>
            </w:pPr>
            <w:r>
              <w:rPr>
                <w:lang w:eastAsia="ja-JP"/>
              </w:rPr>
              <w:t>ignore</w:t>
            </w:r>
          </w:p>
        </w:tc>
      </w:tr>
      <w:tr w:rsidR="005570CD" w:rsidRPr="00D629EF" w14:paraId="676053CF" w14:textId="77777777" w:rsidTr="00AD6115">
        <w:tc>
          <w:tcPr>
            <w:tcW w:w="2160" w:type="dxa"/>
            <w:tcBorders>
              <w:top w:val="single" w:sz="4" w:space="0" w:color="auto"/>
              <w:left w:val="single" w:sz="4" w:space="0" w:color="auto"/>
              <w:bottom w:val="single" w:sz="4" w:space="0" w:color="auto"/>
              <w:right w:val="single" w:sz="4" w:space="0" w:color="auto"/>
            </w:tcBorders>
          </w:tcPr>
          <w:p w14:paraId="0D86EF3A" w14:textId="77777777" w:rsidR="005570CD" w:rsidRDefault="005570CD" w:rsidP="00AD6115">
            <w:pPr>
              <w:pStyle w:val="TAL"/>
              <w:keepNext w:val="0"/>
              <w:keepLines w:val="0"/>
              <w:widowControl w:val="0"/>
              <w:rPr>
                <w:noProof/>
                <w:lang w:eastAsia="ja-JP"/>
              </w:rPr>
            </w:pPr>
            <w:r w:rsidRPr="00E25443">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C944689" w14:textId="77777777" w:rsidR="005570CD" w:rsidRDefault="005570CD" w:rsidP="00AD6115">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62ADAB"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AD3FED" w14:textId="77777777" w:rsidR="005570CD" w:rsidRDefault="005570CD" w:rsidP="00AD6115">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4C7A59E3" w14:textId="77777777" w:rsidR="005570CD"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D73DCC" w14:textId="77777777" w:rsidR="005570CD" w:rsidRDefault="005570CD" w:rsidP="00AD6115">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6A76E7" w14:textId="77777777" w:rsidR="005570CD" w:rsidRDefault="005570CD" w:rsidP="00AD6115">
            <w:pPr>
              <w:pStyle w:val="TAC"/>
              <w:keepNext w:val="0"/>
              <w:keepLines w:val="0"/>
              <w:widowControl w:val="0"/>
              <w:rPr>
                <w:lang w:eastAsia="ja-JP"/>
              </w:rPr>
            </w:pPr>
            <w:r>
              <w:rPr>
                <w:lang w:eastAsia="ja-JP"/>
              </w:rPr>
              <w:t>ignore</w:t>
            </w:r>
          </w:p>
        </w:tc>
      </w:tr>
      <w:tr w:rsidR="005570CD" w:rsidRPr="00D629EF" w14:paraId="57654F98" w14:textId="77777777" w:rsidTr="00AD6115">
        <w:tc>
          <w:tcPr>
            <w:tcW w:w="2160" w:type="dxa"/>
            <w:tcBorders>
              <w:top w:val="single" w:sz="4" w:space="0" w:color="auto"/>
              <w:left w:val="single" w:sz="4" w:space="0" w:color="auto"/>
              <w:bottom w:val="single" w:sz="4" w:space="0" w:color="auto"/>
              <w:right w:val="single" w:sz="4" w:space="0" w:color="auto"/>
            </w:tcBorders>
          </w:tcPr>
          <w:p w14:paraId="757C0882" w14:textId="77777777" w:rsidR="005570CD" w:rsidRPr="00E25443" w:rsidRDefault="005570CD" w:rsidP="00AD6115">
            <w:pPr>
              <w:pStyle w:val="TAL"/>
              <w:keepNext w:val="0"/>
              <w:keepLines w:val="0"/>
              <w:widowControl w:val="0"/>
              <w:rPr>
                <w:lang w:eastAsia="ja-JP"/>
              </w:rPr>
            </w:pPr>
            <w:proofErr w:type="spellStart"/>
            <w:r w:rsidRPr="00D629EF">
              <w:t>gNB</w:t>
            </w:r>
            <w:proofErr w:type="spellEnd"/>
            <w:r w:rsidRPr="00D629EF">
              <w:t>-CU-UP UE E1AP ID</w:t>
            </w:r>
          </w:p>
        </w:tc>
        <w:tc>
          <w:tcPr>
            <w:tcW w:w="1080" w:type="dxa"/>
            <w:tcBorders>
              <w:top w:val="single" w:sz="4" w:space="0" w:color="auto"/>
              <w:left w:val="single" w:sz="4" w:space="0" w:color="auto"/>
              <w:bottom w:val="single" w:sz="4" w:space="0" w:color="auto"/>
              <w:right w:val="single" w:sz="4" w:space="0" w:color="auto"/>
            </w:tcBorders>
          </w:tcPr>
          <w:p w14:paraId="325F5B0A" w14:textId="77777777" w:rsidR="005570CD" w:rsidRDefault="005570CD" w:rsidP="00AD611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345332"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68605B" w14:textId="77777777" w:rsidR="005570CD" w:rsidRPr="00A5319C" w:rsidRDefault="005570CD" w:rsidP="00AD6115">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0456FED" w14:textId="77777777" w:rsidR="005570CD"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E3D461" w14:textId="77777777" w:rsidR="005570CD" w:rsidRPr="00A5319C" w:rsidRDefault="005570CD"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575BB0" w14:textId="77777777" w:rsidR="005570CD" w:rsidRDefault="005570CD" w:rsidP="00AD6115">
            <w:pPr>
              <w:pStyle w:val="TAC"/>
              <w:keepNext w:val="0"/>
              <w:keepLines w:val="0"/>
              <w:widowControl w:val="0"/>
              <w:rPr>
                <w:lang w:eastAsia="ja-JP"/>
              </w:rPr>
            </w:pPr>
            <w:r>
              <w:rPr>
                <w:lang w:eastAsia="ja-JP"/>
              </w:rPr>
              <w:t>ignore</w:t>
            </w:r>
          </w:p>
        </w:tc>
      </w:tr>
      <w:tr w:rsidR="005570CD" w:rsidRPr="00D629EF" w14:paraId="695A212D" w14:textId="77777777" w:rsidTr="00AD6115">
        <w:tc>
          <w:tcPr>
            <w:tcW w:w="2160" w:type="dxa"/>
            <w:tcBorders>
              <w:top w:val="single" w:sz="4" w:space="0" w:color="auto"/>
              <w:left w:val="single" w:sz="4" w:space="0" w:color="auto"/>
              <w:bottom w:val="single" w:sz="4" w:space="0" w:color="auto"/>
              <w:right w:val="single" w:sz="4" w:space="0" w:color="auto"/>
            </w:tcBorders>
          </w:tcPr>
          <w:p w14:paraId="64AB6032" w14:textId="77777777" w:rsidR="005570CD" w:rsidRPr="00D629EF" w:rsidRDefault="005570CD" w:rsidP="00AD6115">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D96402C" w14:textId="77777777" w:rsidR="005570CD" w:rsidRDefault="005570CD" w:rsidP="00AD6115">
            <w:pPr>
              <w:pStyle w:val="TAL"/>
              <w:keepNext w:val="0"/>
              <w:keepLines w:val="0"/>
              <w:widowControl w:val="0"/>
              <w:rPr>
                <w:lang w:eastAsia="ja-JP"/>
              </w:rPr>
            </w:pPr>
            <w:r w:rsidRPr="00642C18">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28A1F1"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D958BE" w14:textId="77777777" w:rsidR="005570CD" w:rsidRPr="00D629EF" w:rsidRDefault="005570CD" w:rsidP="00AD6115">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622E41B8" w14:textId="77777777" w:rsidR="005570CD" w:rsidRDefault="005570CD" w:rsidP="00AD6115">
            <w:pPr>
              <w:pStyle w:val="TAL"/>
              <w:keepNext w:val="0"/>
              <w:keepLines w:val="0"/>
              <w:widowControl w:val="0"/>
              <w:rPr>
                <w:lang w:eastAsia="ja-JP"/>
              </w:rPr>
            </w:pPr>
            <w:r w:rsidRPr="00642C18">
              <w:rPr>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239C21BD" w14:textId="77777777" w:rsidR="005570CD" w:rsidRPr="00D629EF" w:rsidRDefault="005570CD" w:rsidP="00AD6115">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C706BC" w14:textId="77777777" w:rsidR="005570CD" w:rsidRDefault="005570CD" w:rsidP="00AD6115">
            <w:pPr>
              <w:pStyle w:val="TAC"/>
              <w:keepNext w:val="0"/>
              <w:keepLines w:val="0"/>
              <w:widowControl w:val="0"/>
              <w:rPr>
                <w:lang w:eastAsia="ja-JP"/>
              </w:rPr>
            </w:pPr>
            <w:r w:rsidRPr="00642C18">
              <w:rPr>
                <w:lang w:eastAsia="ja-JP"/>
              </w:rPr>
              <w:t>ignore</w:t>
            </w:r>
          </w:p>
        </w:tc>
      </w:tr>
      <w:tr w:rsidR="005570CD" w:rsidRPr="00D629EF" w14:paraId="151EFB97" w14:textId="77777777" w:rsidTr="00AD6115">
        <w:tc>
          <w:tcPr>
            <w:tcW w:w="2160" w:type="dxa"/>
            <w:tcBorders>
              <w:top w:val="single" w:sz="4" w:space="0" w:color="auto"/>
              <w:left w:val="single" w:sz="4" w:space="0" w:color="auto"/>
              <w:bottom w:val="single" w:sz="4" w:space="0" w:color="auto"/>
              <w:right w:val="single" w:sz="4" w:space="0" w:color="auto"/>
            </w:tcBorders>
          </w:tcPr>
          <w:p w14:paraId="41B7B51B" w14:textId="77777777" w:rsidR="005570CD" w:rsidRPr="00642C18" w:rsidRDefault="005570CD" w:rsidP="00AD6115">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3FABAD04" w14:textId="77777777" w:rsidR="005570CD" w:rsidRPr="00642C18" w:rsidRDefault="005570CD" w:rsidP="00AD6115">
            <w:pPr>
              <w:pStyle w:val="TAL"/>
              <w:keepNext w:val="0"/>
              <w:keepLines w:val="0"/>
              <w:widowControl w:val="0"/>
              <w:rPr>
                <w:rFonts w:eastAsia="SimSun"/>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954FC"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DE1BEB" w14:textId="77777777" w:rsidR="005570CD" w:rsidRPr="00642C18" w:rsidRDefault="005570CD" w:rsidP="00AD6115">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69E1CE13" w14:textId="77777777" w:rsidR="005570CD" w:rsidRPr="00642C18"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ABA897" w14:textId="77777777" w:rsidR="005570CD" w:rsidRPr="00642C18" w:rsidRDefault="005570CD"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6F5BBB" w14:textId="77777777" w:rsidR="005570CD" w:rsidRPr="00642C18" w:rsidRDefault="005570CD" w:rsidP="00AD6115">
            <w:pPr>
              <w:pStyle w:val="TAC"/>
              <w:keepNext w:val="0"/>
              <w:keepLines w:val="0"/>
              <w:widowControl w:val="0"/>
              <w:rPr>
                <w:lang w:eastAsia="ja-JP"/>
              </w:rPr>
            </w:pPr>
            <w:r>
              <w:rPr>
                <w:lang w:eastAsia="ja-JP"/>
              </w:rPr>
              <w:t>ignore</w:t>
            </w:r>
          </w:p>
        </w:tc>
      </w:tr>
      <w:tr w:rsidR="005570CD" w:rsidRPr="00D629EF" w14:paraId="197A55C0" w14:textId="77777777" w:rsidTr="00AD6115">
        <w:tc>
          <w:tcPr>
            <w:tcW w:w="2160" w:type="dxa"/>
            <w:tcBorders>
              <w:top w:val="single" w:sz="4" w:space="0" w:color="auto"/>
              <w:left w:val="single" w:sz="4" w:space="0" w:color="auto"/>
              <w:bottom w:val="single" w:sz="4" w:space="0" w:color="auto"/>
              <w:right w:val="single" w:sz="4" w:space="0" w:color="auto"/>
            </w:tcBorders>
          </w:tcPr>
          <w:p w14:paraId="60A67D7C" w14:textId="77777777" w:rsidR="005570CD" w:rsidRDefault="005570CD" w:rsidP="00AD6115">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6E28EFA3" w14:textId="77777777" w:rsidR="005570CD" w:rsidRDefault="005570CD" w:rsidP="00AD6115">
            <w:pPr>
              <w:pStyle w:val="TAL"/>
              <w:keepNext w:val="0"/>
              <w:keepLines w:val="0"/>
              <w:widowControl w:val="0"/>
              <w:rPr>
                <w:lang w:eastAsia="ja-JP"/>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7E2824"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D6C486" w14:textId="77777777" w:rsidR="005570CD" w:rsidRDefault="005570CD" w:rsidP="00AD6115">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0F3DFB2F" w14:textId="77777777" w:rsidR="005570CD" w:rsidRPr="00642C18" w:rsidRDefault="005570CD"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D9FDE2" w14:textId="77777777" w:rsidR="005570CD" w:rsidRDefault="005570CD" w:rsidP="00AD611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DAFB3" w14:textId="77777777" w:rsidR="005570CD" w:rsidRDefault="005570CD" w:rsidP="00AD6115">
            <w:pPr>
              <w:pStyle w:val="TAC"/>
              <w:keepNext w:val="0"/>
              <w:keepLines w:val="0"/>
              <w:widowControl w:val="0"/>
              <w:rPr>
                <w:lang w:eastAsia="ja-JP"/>
              </w:rPr>
            </w:pPr>
            <w:r>
              <w:rPr>
                <w:lang w:eastAsia="zh-CN"/>
              </w:rPr>
              <w:t>ignore</w:t>
            </w:r>
          </w:p>
        </w:tc>
      </w:tr>
      <w:tr w:rsidR="005570CD" w:rsidRPr="00D629EF" w14:paraId="79F45C01" w14:textId="77777777" w:rsidTr="00AD6115">
        <w:tc>
          <w:tcPr>
            <w:tcW w:w="2160" w:type="dxa"/>
            <w:tcBorders>
              <w:top w:val="single" w:sz="4" w:space="0" w:color="auto"/>
              <w:left w:val="single" w:sz="4" w:space="0" w:color="auto"/>
              <w:bottom w:val="single" w:sz="4" w:space="0" w:color="auto"/>
              <w:right w:val="single" w:sz="4" w:space="0" w:color="auto"/>
            </w:tcBorders>
          </w:tcPr>
          <w:p w14:paraId="05385390" w14:textId="77777777" w:rsidR="005570CD" w:rsidRPr="00F218D9" w:rsidRDefault="005570CD" w:rsidP="00AD6115">
            <w:pPr>
              <w:pStyle w:val="TAL"/>
              <w:keepNext w:val="0"/>
              <w:keepLines w:val="0"/>
              <w:widowControl w:val="0"/>
              <w:rPr>
                <w:bCs/>
                <w:noProof/>
                <w:lang w:eastAsia="ja-JP"/>
              </w:rPr>
            </w:pPr>
            <w:r w:rsidRPr="00817E9C">
              <w:rPr>
                <w:bCs/>
                <w:noProof/>
                <w:lang w:eastAsia="ja-JP"/>
              </w:rPr>
              <w:t>MT-SDT Information Request</w:t>
            </w:r>
          </w:p>
        </w:tc>
        <w:tc>
          <w:tcPr>
            <w:tcW w:w="1080" w:type="dxa"/>
            <w:tcBorders>
              <w:top w:val="single" w:sz="4" w:space="0" w:color="auto"/>
              <w:left w:val="single" w:sz="4" w:space="0" w:color="auto"/>
              <w:bottom w:val="single" w:sz="4" w:space="0" w:color="auto"/>
              <w:right w:val="single" w:sz="4" w:space="0" w:color="auto"/>
            </w:tcBorders>
          </w:tcPr>
          <w:p w14:paraId="5CEA6040" w14:textId="77777777" w:rsidR="005570CD" w:rsidRDefault="005570CD" w:rsidP="00AD6115">
            <w:pPr>
              <w:pStyle w:val="TAL"/>
              <w:keepNext w:val="0"/>
              <w:keepLines w:val="0"/>
              <w:widowControl w:val="0"/>
              <w:rPr>
                <w:rFonts w:eastAsia="SimSun"/>
                <w:lang w:eastAsia="zh-CN"/>
              </w:rPr>
            </w:pPr>
            <w:r w:rsidRPr="00386B2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7B6625"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0A6CAF" w14:textId="77777777" w:rsidR="005570CD" w:rsidRDefault="005570CD" w:rsidP="00AD6115">
            <w:pPr>
              <w:pStyle w:val="TAL"/>
              <w:keepNext w:val="0"/>
              <w:keepLines w:val="0"/>
              <w:widowControl w:val="0"/>
              <w:rPr>
                <w:noProof/>
                <w:lang w:eastAsia="zh-CN"/>
              </w:rPr>
            </w:pPr>
            <w:r w:rsidRPr="00817E9C">
              <w:rPr>
                <w:noProof/>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5F86E36" w14:textId="77777777" w:rsidR="005570CD" w:rsidRPr="00642C18" w:rsidRDefault="005570CD" w:rsidP="00AD6115">
            <w:pPr>
              <w:pStyle w:val="TAL"/>
              <w:keepNext w:val="0"/>
              <w:keepLines w:val="0"/>
              <w:widowControl w:val="0"/>
              <w:rPr>
                <w:lang w:eastAsia="ja-JP"/>
              </w:rPr>
            </w:pPr>
            <w:r w:rsidRPr="00817E9C">
              <w:rPr>
                <w:lang w:eastAsia="ja-JP"/>
              </w:rPr>
              <w:t>Indicates to request the report of MT-SDT Information.</w:t>
            </w:r>
          </w:p>
        </w:tc>
        <w:tc>
          <w:tcPr>
            <w:tcW w:w="1080" w:type="dxa"/>
            <w:tcBorders>
              <w:top w:val="single" w:sz="4" w:space="0" w:color="auto"/>
              <w:left w:val="single" w:sz="4" w:space="0" w:color="auto"/>
              <w:bottom w:val="single" w:sz="4" w:space="0" w:color="auto"/>
              <w:right w:val="single" w:sz="4" w:space="0" w:color="auto"/>
            </w:tcBorders>
          </w:tcPr>
          <w:p w14:paraId="76A8D206" w14:textId="77777777" w:rsidR="005570CD" w:rsidRDefault="005570CD" w:rsidP="00AD6115">
            <w:pPr>
              <w:pStyle w:val="TAC"/>
              <w:keepNext w:val="0"/>
              <w:keepLines w:val="0"/>
              <w:widowControl w:val="0"/>
              <w:rPr>
                <w:lang w:eastAsia="zh-CN"/>
              </w:rPr>
            </w:pPr>
            <w:r w:rsidRPr="00817E9C">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8E2A2A" w14:textId="77777777" w:rsidR="005570CD" w:rsidRDefault="005570CD" w:rsidP="00AD6115">
            <w:pPr>
              <w:pStyle w:val="TAC"/>
              <w:keepNext w:val="0"/>
              <w:keepLines w:val="0"/>
              <w:widowControl w:val="0"/>
              <w:rPr>
                <w:lang w:eastAsia="zh-CN"/>
              </w:rPr>
            </w:pPr>
            <w:r w:rsidRPr="00817E9C">
              <w:rPr>
                <w:rFonts w:hint="eastAsia"/>
                <w:lang w:eastAsia="zh-CN"/>
              </w:rPr>
              <w:t>ignore</w:t>
            </w:r>
          </w:p>
        </w:tc>
      </w:tr>
      <w:tr w:rsidR="005570CD" w:rsidRPr="00D629EF" w14:paraId="20B8D912" w14:textId="77777777" w:rsidTr="00AD6115">
        <w:tc>
          <w:tcPr>
            <w:tcW w:w="2160" w:type="dxa"/>
            <w:tcBorders>
              <w:top w:val="single" w:sz="4" w:space="0" w:color="auto"/>
              <w:left w:val="single" w:sz="4" w:space="0" w:color="auto"/>
              <w:bottom w:val="single" w:sz="4" w:space="0" w:color="auto"/>
              <w:right w:val="single" w:sz="4" w:space="0" w:color="auto"/>
            </w:tcBorders>
          </w:tcPr>
          <w:p w14:paraId="2E7A8EE5" w14:textId="77777777" w:rsidR="005570CD" w:rsidRPr="00F218D9" w:rsidRDefault="005570CD" w:rsidP="00AD6115">
            <w:pPr>
              <w:pStyle w:val="TAL"/>
              <w:keepNext w:val="0"/>
              <w:keepLines w:val="0"/>
              <w:widowControl w:val="0"/>
              <w:rPr>
                <w:bCs/>
                <w:noProof/>
                <w:lang w:eastAsia="ja-JP"/>
              </w:rPr>
            </w:pPr>
            <w:r w:rsidRPr="00907639">
              <w:rPr>
                <w:bCs/>
                <w:noProof/>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14:paraId="2EC8BCB0" w14:textId="77777777" w:rsidR="005570CD" w:rsidRDefault="005570CD" w:rsidP="00AD6115">
            <w:pPr>
              <w:pStyle w:val="TAL"/>
              <w:keepNext w:val="0"/>
              <w:keepLines w:val="0"/>
              <w:widowControl w:val="0"/>
              <w:rPr>
                <w:rFonts w:eastAsia="SimSun"/>
                <w:lang w:eastAsia="zh-CN"/>
              </w:rPr>
            </w:pPr>
            <w:r w:rsidRPr="0002501C">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B6914" w14:textId="77777777" w:rsidR="005570CD" w:rsidRPr="00D629EF" w:rsidRDefault="005570CD"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FB067E" w14:textId="77777777" w:rsidR="005570CD" w:rsidRDefault="005570CD" w:rsidP="00AD6115">
            <w:pPr>
              <w:pStyle w:val="TAL"/>
              <w:keepNext w:val="0"/>
              <w:keepLines w:val="0"/>
              <w:widowControl w:val="0"/>
              <w:rPr>
                <w:noProof/>
                <w:lang w:eastAsia="zh-CN"/>
              </w:rPr>
            </w:pPr>
            <w:r w:rsidRPr="00907639">
              <w:rPr>
                <w:noProof/>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14:paraId="513514FF" w14:textId="77777777" w:rsidR="005570CD" w:rsidRPr="00642C18" w:rsidRDefault="005570CD" w:rsidP="00AD6115">
            <w:pPr>
              <w:pStyle w:val="TAL"/>
              <w:keepNext w:val="0"/>
              <w:keepLines w:val="0"/>
              <w:widowControl w:val="0"/>
              <w:rPr>
                <w:lang w:eastAsia="ja-JP"/>
              </w:rPr>
            </w:pPr>
            <w:r w:rsidRPr="00907639">
              <w:rPr>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7C7352D3" w14:textId="77777777" w:rsidR="005570CD" w:rsidRDefault="005570CD" w:rsidP="00AD6115">
            <w:pPr>
              <w:pStyle w:val="TAC"/>
              <w:keepNext w:val="0"/>
              <w:keepLines w:val="0"/>
              <w:widowControl w:val="0"/>
              <w:rPr>
                <w:lang w:eastAsia="zh-CN"/>
              </w:rPr>
            </w:pPr>
            <w:r w:rsidRPr="00907639">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3D60D6" w14:textId="0110F757" w:rsidR="005570CD" w:rsidRDefault="005570CD" w:rsidP="00AD6115">
            <w:pPr>
              <w:pStyle w:val="TAC"/>
              <w:keepNext w:val="0"/>
              <w:keepLines w:val="0"/>
              <w:widowControl w:val="0"/>
              <w:rPr>
                <w:lang w:eastAsia="zh-CN"/>
              </w:rPr>
            </w:pPr>
            <w:r w:rsidRPr="00907639">
              <w:rPr>
                <w:lang w:eastAsia="zh-CN"/>
              </w:rPr>
              <w:t>I</w:t>
            </w:r>
            <w:r w:rsidRPr="00907639">
              <w:rPr>
                <w:rFonts w:hint="eastAsia"/>
                <w:lang w:eastAsia="zh-CN"/>
              </w:rPr>
              <w:t>gnore</w:t>
            </w:r>
          </w:p>
        </w:tc>
      </w:tr>
      <w:tr w:rsidR="00D816EC" w:rsidRPr="00D629EF" w14:paraId="793D82B3" w14:textId="77777777" w:rsidTr="00AD6115">
        <w:trPr>
          <w:ins w:id="1237" w:author="Ericsson User" w:date="2025-05-02T15:12:00Z"/>
        </w:trPr>
        <w:tc>
          <w:tcPr>
            <w:tcW w:w="2160" w:type="dxa"/>
            <w:tcBorders>
              <w:top w:val="single" w:sz="4" w:space="0" w:color="auto"/>
              <w:left w:val="single" w:sz="4" w:space="0" w:color="auto"/>
              <w:bottom w:val="single" w:sz="4" w:space="0" w:color="auto"/>
              <w:right w:val="single" w:sz="4" w:space="0" w:color="auto"/>
            </w:tcBorders>
          </w:tcPr>
          <w:p w14:paraId="78913CA8" w14:textId="77777777" w:rsidR="00D816EC" w:rsidRPr="00907639" w:rsidRDefault="00D816EC" w:rsidP="00AD6115">
            <w:pPr>
              <w:pStyle w:val="TAL"/>
              <w:keepNext w:val="0"/>
              <w:keepLines w:val="0"/>
              <w:widowControl w:val="0"/>
              <w:rPr>
                <w:ins w:id="1238" w:author="Ericsson User" w:date="2025-05-02T15:12:00Z"/>
                <w:bCs/>
                <w:noProof/>
                <w:lang w:eastAsia="ja-JP"/>
              </w:rPr>
            </w:pPr>
            <w:ins w:id="1239" w:author="Ericsson User" w:date="2025-05-02T15:12:00Z">
              <w:r>
                <w:rPr>
                  <w:bCs/>
                  <w:noProof/>
                  <w:lang w:eastAsia="ja-JP"/>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76D0DEB5" w14:textId="77777777" w:rsidR="00D816EC" w:rsidRPr="0002501C" w:rsidRDefault="00D816EC" w:rsidP="00AD6115">
            <w:pPr>
              <w:pStyle w:val="TAL"/>
              <w:keepNext w:val="0"/>
              <w:keepLines w:val="0"/>
              <w:widowControl w:val="0"/>
              <w:rPr>
                <w:ins w:id="1240" w:author="Ericsson User" w:date="2025-05-02T15:12:00Z"/>
                <w:lang w:eastAsia="zh-CN"/>
              </w:rPr>
            </w:pPr>
            <w:ins w:id="1241" w:author="Ericsson User" w:date="2025-05-02T15:1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FCB253" w14:textId="77777777" w:rsidR="00D816EC" w:rsidRPr="00D629EF" w:rsidRDefault="00D816EC" w:rsidP="00AD6115">
            <w:pPr>
              <w:pStyle w:val="TAL"/>
              <w:keepNext w:val="0"/>
              <w:keepLines w:val="0"/>
              <w:widowControl w:val="0"/>
              <w:rPr>
                <w:ins w:id="1242" w:author="Ericsson User" w:date="2025-05-02T15: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51FBA3" w14:textId="106C4310" w:rsidR="00D816EC" w:rsidRPr="00907639" w:rsidRDefault="00D816EC" w:rsidP="00AD6115">
            <w:pPr>
              <w:pStyle w:val="TAL"/>
              <w:keepNext w:val="0"/>
              <w:keepLines w:val="0"/>
              <w:widowControl w:val="0"/>
              <w:rPr>
                <w:ins w:id="1243" w:author="Ericsson User" w:date="2025-05-02T15:12:00Z"/>
                <w:noProof/>
                <w:lang w:eastAsia="zh-CN"/>
              </w:rPr>
            </w:pPr>
            <w:ins w:id="1244" w:author="Ericsson User" w:date="2025-05-02T15:12:00Z">
              <w:r>
                <w:rPr>
                  <w:noProof/>
                  <w:lang w:eastAsia="zh-CN"/>
                </w:rPr>
                <w:t>9.3.1.</w:t>
              </w:r>
            </w:ins>
            <w:ins w:id="1245" w:author="Ericsson User" w:date="2025-05-02T15:27:00Z">
              <w:r w:rsidR="00206593">
                <w:rPr>
                  <w:noProof/>
                  <w:lang w:eastAsia="zh-CN"/>
                </w:rPr>
                <w:t>CCC</w:t>
              </w:r>
            </w:ins>
          </w:p>
        </w:tc>
        <w:tc>
          <w:tcPr>
            <w:tcW w:w="1728" w:type="dxa"/>
            <w:tcBorders>
              <w:top w:val="single" w:sz="4" w:space="0" w:color="auto"/>
              <w:left w:val="single" w:sz="4" w:space="0" w:color="auto"/>
              <w:bottom w:val="single" w:sz="4" w:space="0" w:color="auto"/>
              <w:right w:val="single" w:sz="4" w:space="0" w:color="auto"/>
            </w:tcBorders>
          </w:tcPr>
          <w:p w14:paraId="062F5BC2" w14:textId="77777777" w:rsidR="00D816EC" w:rsidRPr="00907639" w:rsidRDefault="00D816EC" w:rsidP="00AD6115">
            <w:pPr>
              <w:pStyle w:val="TAL"/>
              <w:keepNext w:val="0"/>
              <w:keepLines w:val="0"/>
              <w:widowControl w:val="0"/>
              <w:rPr>
                <w:ins w:id="1246" w:author="Ericsson User" w:date="2025-05-02T15: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DFD626" w14:textId="77777777" w:rsidR="00D816EC" w:rsidRPr="00907639" w:rsidRDefault="00D816EC" w:rsidP="00AD6115">
            <w:pPr>
              <w:pStyle w:val="TAC"/>
              <w:keepNext w:val="0"/>
              <w:keepLines w:val="0"/>
              <w:widowControl w:val="0"/>
              <w:rPr>
                <w:ins w:id="1247" w:author="Ericsson User" w:date="2025-05-02T15:12:00Z"/>
                <w:lang w:eastAsia="zh-CN"/>
              </w:rPr>
            </w:pPr>
            <w:ins w:id="1248" w:author="Ericsson User" w:date="2025-05-02T15:1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27643E" w14:textId="77777777" w:rsidR="00D816EC" w:rsidRPr="00907639" w:rsidRDefault="00D816EC" w:rsidP="00AD6115">
            <w:pPr>
              <w:pStyle w:val="TAC"/>
              <w:keepNext w:val="0"/>
              <w:keepLines w:val="0"/>
              <w:widowControl w:val="0"/>
              <w:rPr>
                <w:ins w:id="1249" w:author="Ericsson User" w:date="2025-05-02T15:12:00Z"/>
                <w:lang w:eastAsia="zh-CN"/>
              </w:rPr>
            </w:pPr>
            <w:ins w:id="1250" w:author="Ericsson User" w:date="2025-05-02T15:12:00Z">
              <w:r>
                <w:rPr>
                  <w:lang w:eastAsia="zh-CN"/>
                </w:rPr>
                <w:t>ignore</w:t>
              </w:r>
            </w:ins>
          </w:p>
        </w:tc>
      </w:tr>
    </w:tbl>
    <w:p w14:paraId="6E6C4D98" w14:textId="77777777" w:rsidR="00D634E1" w:rsidRPr="00D629EF" w:rsidRDefault="00D634E1" w:rsidP="005570CD">
      <w:pPr>
        <w:widowControl w:val="0"/>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34E1" w:rsidRPr="00485A7B" w14:paraId="129F34F8" w14:textId="77777777" w:rsidTr="00633B4B">
        <w:trPr>
          <w:jc w:val="center"/>
        </w:trPr>
        <w:tc>
          <w:tcPr>
            <w:tcW w:w="3686" w:type="dxa"/>
          </w:tcPr>
          <w:p w14:paraId="4BE9BA0D" w14:textId="77777777" w:rsidR="00D634E1" w:rsidRPr="00485A7B" w:rsidRDefault="00D634E1" w:rsidP="00AD6115">
            <w:pPr>
              <w:pStyle w:val="TAH"/>
              <w:rPr>
                <w:b w:val="0"/>
                <w:lang w:eastAsia="ko-KR"/>
              </w:rPr>
            </w:pPr>
            <w:r w:rsidRPr="00D629EF">
              <w:t>Range bound</w:t>
            </w:r>
          </w:p>
        </w:tc>
        <w:tc>
          <w:tcPr>
            <w:tcW w:w="5670" w:type="dxa"/>
          </w:tcPr>
          <w:p w14:paraId="60936BE6" w14:textId="77777777" w:rsidR="00D634E1" w:rsidRPr="00485A7B" w:rsidRDefault="00D634E1" w:rsidP="00AD6115">
            <w:pPr>
              <w:pStyle w:val="TAH"/>
              <w:rPr>
                <w:b w:val="0"/>
                <w:lang w:eastAsia="ko-KR"/>
              </w:rPr>
            </w:pPr>
            <w:r w:rsidRPr="00D629EF">
              <w:t>Explanation</w:t>
            </w:r>
          </w:p>
        </w:tc>
      </w:tr>
      <w:tr w:rsidR="00D634E1" w:rsidRPr="00485A7B" w14:paraId="798631F1" w14:textId="77777777" w:rsidTr="00633B4B">
        <w:trPr>
          <w:jc w:val="center"/>
        </w:trPr>
        <w:tc>
          <w:tcPr>
            <w:tcW w:w="3686" w:type="dxa"/>
          </w:tcPr>
          <w:p w14:paraId="00BFBC7B" w14:textId="77777777" w:rsidR="00D634E1" w:rsidRPr="00485A7B" w:rsidRDefault="00D634E1" w:rsidP="00AD6115">
            <w:pPr>
              <w:pStyle w:val="TAL"/>
              <w:rPr>
                <w:lang w:eastAsia="ko-KR"/>
              </w:rPr>
            </w:pPr>
            <w:proofErr w:type="spellStart"/>
            <w:r w:rsidRPr="00D629EF">
              <w:t>maxnoofDRBs</w:t>
            </w:r>
            <w:proofErr w:type="spellEnd"/>
          </w:p>
        </w:tc>
        <w:tc>
          <w:tcPr>
            <w:tcW w:w="5670" w:type="dxa"/>
          </w:tcPr>
          <w:p w14:paraId="56AE5881" w14:textId="77777777" w:rsidR="00D634E1" w:rsidRPr="00485A7B" w:rsidRDefault="00D634E1" w:rsidP="00AD6115">
            <w:pPr>
              <w:pStyle w:val="TAL"/>
              <w:rPr>
                <w:lang w:eastAsia="ko-KR"/>
              </w:rPr>
            </w:pPr>
            <w:r w:rsidRPr="00D629EF">
              <w:t>Maximum no. of DRBs for a UE. Value is 32.</w:t>
            </w:r>
          </w:p>
        </w:tc>
      </w:tr>
      <w:tr w:rsidR="00D634E1" w:rsidRPr="00485A7B" w14:paraId="3133C4AD" w14:textId="77777777" w:rsidTr="00633B4B">
        <w:trPr>
          <w:jc w:val="center"/>
        </w:trPr>
        <w:tc>
          <w:tcPr>
            <w:tcW w:w="3686" w:type="dxa"/>
          </w:tcPr>
          <w:p w14:paraId="2C36D121" w14:textId="77777777" w:rsidR="00D634E1" w:rsidRPr="00485A7B" w:rsidRDefault="00D634E1" w:rsidP="00AD6115">
            <w:pPr>
              <w:pStyle w:val="TAL"/>
              <w:rPr>
                <w:lang w:eastAsia="ko-KR"/>
              </w:rPr>
            </w:pPr>
            <w:proofErr w:type="spellStart"/>
            <w:r w:rsidRPr="00D629EF">
              <w:t>maxnoofPDUSessionResource</w:t>
            </w:r>
            <w:proofErr w:type="spellEnd"/>
            <w:r w:rsidRPr="00D629EF">
              <w:t xml:space="preserve"> </w:t>
            </w:r>
          </w:p>
        </w:tc>
        <w:tc>
          <w:tcPr>
            <w:tcW w:w="5670" w:type="dxa"/>
          </w:tcPr>
          <w:p w14:paraId="4E01AC17" w14:textId="77777777" w:rsidR="00D634E1" w:rsidRPr="00485A7B" w:rsidRDefault="00D634E1" w:rsidP="00AD6115">
            <w:pPr>
              <w:pStyle w:val="TAL"/>
              <w:rPr>
                <w:lang w:eastAsia="ko-KR"/>
              </w:rPr>
            </w:pPr>
            <w:r w:rsidRPr="00D629EF">
              <w:t>Maximum no. of PDU Sessions for a UE. Value is 256.</w:t>
            </w:r>
          </w:p>
        </w:tc>
      </w:tr>
    </w:tbl>
    <w:p w14:paraId="2A0CDDEA" w14:textId="77777777" w:rsidR="00D634E1" w:rsidRPr="00D629EF" w:rsidRDefault="00D634E1" w:rsidP="005570CD">
      <w:pPr>
        <w:widowControl w:val="0"/>
      </w:pPr>
    </w:p>
    <w:p w14:paraId="6CAF3813" w14:textId="77777777" w:rsidR="00D634E1" w:rsidRDefault="00D634E1" w:rsidP="00633B4B">
      <w:pPr>
        <w:widowControl w:val="0"/>
        <w:overflowPunct w:val="0"/>
        <w:autoSpaceDE w:val="0"/>
        <w:autoSpaceDN w:val="0"/>
        <w:adjustRightInd w:val="0"/>
        <w:textAlignment w:val="baseline"/>
        <w:rPr>
          <w:lang w:eastAsia="ko-KR"/>
        </w:rPr>
      </w:pPr>
    </w:p>
    <w:p w14:paraId="06A46FE7" w14:textId="77777777" w:rsidR="00D634E1" w:rsidRPr="00D634E1" w:rsidRDefault="00D634E1" w:rsidP="00B310A0">
      <w:pPr>
        <w:rPr>
          <w:ins w:id="1251" w:author="Ericsson User" w:date="2025-04-30T09:57:00Z"/>
          <w:color w:val="00B050"/>
          <w:lang w:val="en-US" w:eastAsia="zh-CN"/>
          <w:rPrChange w:id="1252" w:author="Ericsson User" w:date="2025-04-30T10:46:00Z">
            <w:rPr>
              <w:ins w:id="1253" w:author="Ericsson User" w:date="2025-04-30T09:57:00Z"/>
              <w:color w:val="00B050"/>
              <w:lang w:eastAsia="zh-CN"/>
            </w:rPr>
          </w:rPrChange>
        </w:rPr>
      </w:pPr>
    </w:p>
    <w:p w14:paraId="3543D05B" w14:textId="77777777" w:rsidR="00D634E1" w:rsidRPr="00881250" w:rsidRDefault="00D634E1" w:rsidP="00D634E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641B1019" w14:textId="77777777" w:rsidR="00D634E1" w:rsidRDefault="00D634E1" w:rsidP="00B310A0">
      <w:pPr>
        <w:rPr>
          <w:ins w:id="1254" w:author="Ericsson User" w:date="2025-04-30T09:35:00Z"/>
          <w:color w:val="00B050"/>
          <w:lang w:eastAsia="zh-CN"/>
        </w:rPr>
      </w:pPr>
    </w:p>
    <w:p w14:paraId="7BCA6617" w14:textId="77777777" w:rsidR="00D634E1" w:rsidRDefault="00D634E1" w:rsidP="00B310A0">
      <w:pPr>
        <w:rPr>
          <w:ins w:id="1255" w:author="Ericsson User" w:date="2025-04-30T09:30:00Z"/>
          <w:color w:val="00B050"/>
          <w:lang w:eastAsia="zh-CN"/>
        </w:rPr>
        <w:sectPr w:rsidR="00D634E1">
          <w:headerReference w:type="default" r:id="rId20"/>
          <w:footerReference w:type="default" r:id="rId21"/>
          <w:footnotePr>
            <w:numRestart w:val="eachSect"/>
          </w:footnotePr>
          <w:pgSz w:w="11907" w:h="16840"/>
          <w:pgMar w:top="1418" w:right="1134" w:bottom="1134" w:left="1134" w:header="680" w:footer="567" w:gutter="0"/>
          <w:cols w:space="720"/>
        </w:sectPr>
      </w:pPr>
    </w:p>
    <w:p w14:paraId="172DDCB7" w14:textId="2B58FB18" w:rsidR="00B310A0" w:rsidRPr="00001A22" w:rsidRDefault="00B310A0" w:rsidP="00B310A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sidRPr="00001A22">
        <w:rPr>
          <w:rFonts w:ascii="Arial" w:hAnsi="Arial"/>
          <w:sz w:val="28"/>
          <w:lang w:eastAsia="ko-KR"/>
        </w:rPr>
        <w:lastRenderedPageBreak/>
        <w:t>9.4.3</w:t>
      </w:r>
      <w:r w:rsidRPr="00001A22">
        <w:rPr>
          <w:rFonts w:ascii="Arial" w:hAnsi="Arial"/>
          <w:sz w:val="28"/>
          <w:lang w:eastAsia="ko-KR"/>
        </w:rPr>
        <w:tab/>
        <w:t>Elementary Procedure Definitions</w:t>
      </w:r>
      <w:bookmarkEnd w:id="801"/>
      <w:bookmarkEnd w:id="802"/>
      <w:bookmarkEnd w:id="803"/>
      <w:bookmarkEnd w:id="804"/>
      <w:bookmarkEnd w:id="805"/>
      <w:bookmarkEnd w:id="806"/>
      <w:bookmarkEnd w:id="807"/>
      <w:bookmarkEnd w:id="808"/>
    </w:p>
    <w:p w14:paraId="557928F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z w:val="16"/>
          <w:lang w:eastAsia="ko-KR"/>
        </w:rPr>
        <w:t xml:space="preserve">-- </w:t>
      </w:r>
      <w:r w:rsidRPr="00001A22">
        <w:rPr>
          <w:rFonts w:ascii="Courier New" w:hAnsi="Courier New"/>
          <w:noProof/>
          <w:sz w:val="16"/>
          <w:lang w:val="en-US" w:eastAsia="ko-KR"/>
        </w:rPr>
        <w:t>ASN1START</w:t>
      </w:r>
    </w:p>
    <w:p w14:paraId="2424F5A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38EFE4E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62E1DD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Elementary Procedure definitions</w:t>
      </w:r>
    </w:p>
    <w:p w14:paraId="123C388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B51179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103BEF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7C12CB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256" w:name="_Hlk513724263"/>
      <w:r w:rsidRPr="00001A22">
        <w:rPr>
          <w:rFonts w:ascii="Courier New" w:hAnsi="Courier New"/>
          <w:noProof/>
          <w:snapToGrid w:val="0"/>
          <w:sz w:val="16"/>
          <w:lang w:eastAsia="ko-KR"/>
        </w:rPr>
        <w:t>E1AP-PDU-Descriptions {</w:t>
      </w:r>
    </w:p>
    <w:p w14:paraId="78DE654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itu-t (0) identified-organization (4) etsi (0) mobileDomain (0)</w:t>
      </w:r>
    </w:p>
    <w:p w14:paraId="06DFBF4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ngran-access (22) modules (3) e1ap (5) version1 (1) e1ap-PDU-Descriptions (0) }</w:t>
      </w:r>
    </w:p>
    <w:p w14:paraId="50BA4EC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166CFA6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 xml:space="preserve">DEFINITIONS AUTOMATIC TAGS ::= </w:t>
      </w:r>
    </w:p>
    <w:p w14:paraId="6DCF915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4F07B8D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BEGIN</w:t>
      </w:r>
    </w:p>
    <w:bookmarkEnd w:id="1256"/>
    <w:p w14:paraId="764A918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25BDD33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7E5BCF0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322EDC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IE parameter types from other modules</w:t>
      </w:r>
    </w:p>
    <w:p w14:paraId="0E09C7C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8423C9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01B4D2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026B213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IMPORTS</w:t>
      </w:r>
    </w:p>
    <w:p w14:paraId="62E60B3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p>
    <w:p w14:paraId="2E499E8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ProcedureCode</w:t>
      </w:r>
    </w:p>
    <w:p w14:paraId="595314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350120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E1AP-CommonDataTypes</w:t>
      </w:r>
    </w:p>
    <w:p w14:paraId="11D1195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w:t>
      </w:r>
    </w:p>
    <w:p w14:paraId="1DC62DA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ResetAcknowledge,</w:t>
      </w:r>
    </w:p>
    <w:p w14:paraId="56D1E34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ErrorIndication,</w:t>
      </w:r>
    </w:p>
    <w:p w14:paraId="4D0876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GNB-CU-UP-E1SetupRequest,</w:t>
      </w:r>
    </w:p>
    <w:p w14:paraId="58C095C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GNB-CU-UP-E1SetupResponse,</w:t>
      </w:r>
    </w:p>
    <w:p w14:paraId="6F3F51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GNB-CU-UP-E1SetupFailure, </w:t>
      </w:r>
    </w:p>
    <w:p w14:paraId="6B303E1D" w14:textId="77777777" w:rsidR="00B310A0" w:rsidRPr="001A196C"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s-ES" w:eastAsia="ko-KR"/>
        </w:rPr>
      </w:pPr>
      <w:r w:rsidRPr="00001A22">
        <w:rPr>
          <w:rFonts w:ascii="Courier New" w:hAnsi="Courier New"/>
          <w:noProof/>
          <w:snapToGrid w:val="0"/>
          <w:sz w:val="16"/>
          <w:lang w:eastAsia="ko-KR"/>
        </w:rPr>
        <w:tab/>
      </w:r>
      <w:r w:rsidRPr="001A196C">
        <w:rPr>
          <w:rFonts w:ascii="Courier New" w:hAnsi="Courier New"/>
          <w:noProof/>
          <w:snapToGrid w:val="0"/>
          <w:sz w:val="16"/>
          <w:lang w:val="es-ES" w:eastAsia="ko-KR"/>
        </w:rPr>
        <w:t>GNB-CU-CP-E1SetupRequest,</w:t>
      </w:r>
    </w:p>
    <w:p w14:paraId="34CBD90B" w14:textId="77777777" w:rsidR="00B310A0" w:rsidRPr="001A196C"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s-ES" w:eastAsia="ko-KR"/>
        </w:rPr>
      </w:pPr>
      <w:r w:rsidRPr="001A196C">
        <w:rPr>
          <w:rFonts w:ascii="Courier New" w:hAnsi="Courier New"/>
          <w:noProof/>
          <w:snapToGrid w:val="0"/>
          <w:sz w:val="16"/>
          <w:lang w:val="es-ES" w:eastAsia="ko-KR"/>
        </w:rPr>
        <w:tab/>
        <w:t>GNB-CU-CP-E1SetupResponse,</w:t>
      </w:r>
    </w:p>
    <w:p w14:paraId="0B52543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1A196C">
        <w:rPr>
          <w:rFonts w:ascii="Courier New" w:hAnsi="Courier New"/>
          <w:noProof/>
          <w:snapToGrid w:val="0"/>
          <w:sz w:val="16"/>
          <w:lang w:val="es-ES" w:eastAsia="ko-KR"/>
        </w:rPr>
        <w:tab/>
      </w:r>
      <w:r w:rsidRPr="00001A22">
        <w:rPr>
          <w:rFonts w:ascii="Courier New" w:hAnsi="Courier New"/>
          <w:noProof/>
          <w:snapToGrid w:val="0"/>
          <w:sz w:val="16"/>
          <w:lang w:eastAsia="ko-KR"/>
        </w:rPr>
        <w:t xml:space="preserve">GNB-CU-CP-E1SetupFailure, </w:t>
      </w:r>
    </w:p>
    <w:p w14:paraId="7076687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w:t>
      </w:r>
    </w:p>
    <w:p w14:paraId="0991D7C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GNB-CU-UP-ConfigurationUpdateAcknowledge,</w:t>
      </w:r>
    </w:p>
    <w:p w14:paraId="3B0F923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GNB-CU-UP-ConfigurationUpdateFailure,</w:t>
      </w:r>
    </w:p>
    <w:p w14:paraId="5F69D05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w:t>
      </w:r>
    </w:p>
    <w:p w14:paraId="7969F9C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GNB-CU-CP-ConfigurationUpdateAcknowledge,</w:t>
      </w:r>
    </w:p>
    <w:p w14:paraId="719F801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eastAsia="ko-KR"/>
        </w:rPr>
        <w:tab/>
      </w:r>
      <w:r w:rsidRPr="00001A22">
        <w:rPr>
          <w:rFonts w:ascii="Courier New" w:hAnsi="Courier New"/>
          <w:noProof/>
          <w:snapToGrid w:val="0"/>
          <w:sz w:val="16"/>
          <w:lang w:val="fr-FR" w:eastAsia="ko-KR"/>
        </w:rPr>
        <w:t>GNB-CU-CP-ConfigurationUpdateFailure,</w:t>
      </w:r>
    </w:p>
    <w:p w14:paraId="0F029D1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BCBearerContextSetupRequest,</w:t>
      </w:r>
    </w:p>
    <w:p w14:paraId="7251835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BCBearerContextSetupResponse,</w:t>
      </w:r>
    </w:p>
    <w:p w14:paraId="3C28E12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BCBearerContextSetupFailure,</w:t>
      </w:r>
    </w:p>
    <w:p w14:paraId="075327E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BCBearerContextModificationRequest,</w:t>
      </w:r>
    </w:p>
    <w:p w14:paraId="1C2FB23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BCBearerContextModificationResponse,</w:t>
      </w:r>
    </w:p>
    <w:p w14:paraId="6CD5099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BCBearerContextModificationFailure,</w:t>
      </w:r>
    </w:p>
    <w:p w14:paraId="43DE2B1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BCBearerContextModificationRequired,</w:t>
      </w:r>
    </w:p>
    <w:p w14:paraId="3D27080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BCBearerContextModificationConfirm,</w:t>
      </w:r>
    </w:p>
    <w:p w14:paraId="1D6B36F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BCBearerContextReleaseCommand,</w:t>
      </w:r>
    </w:p>
    <w:p w14:paraId="3527FCA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BCBearerContextReleaseComplete,</w:t>
      </w:r>
    </w:p>
    <w:p w14:paraId="5A13FCC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BCBearerContextReleaseRequest,</w:t>
      </w:r>
    </w:p>
    <w:p w14:paraId="4BD5A9B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BearerContextSetupRequest,</w:t>
      </w:r>
    </w:p>
    <w:p w14:paraId="5EDCFDF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BearerContextSetupResponse,</w:t>
      </w:r>
    </w:p>
    <w:p w14:paraId="5F07CBD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BearerContextSetupFailure,</w:t>
      </w:r>
    </w:p>
    <w:p w14:paraId="4922D7A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BearerContextModificationRequest,</w:t>
      </w:r>
    </w:p>
    <w:p w14:paraId="58B833D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BearerContextModificationResponse,</w:t>
      </w:r>
    </w:p>
    <w:p w14:paraId="2DAA1AA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BearerContextModificationFailure,</w:t>
      </w:r>
    </w:p>
    <w:p w14:paraId="71CD0DB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BearerContextModificationRequired,</w:t>
      </w:r>
    </w:p>
    <w:p w14:paraId="62944D9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BearerContextModificationConfirm,</w:t>
      </w:r>
    </w:p>
    <w:p w14:paraId="6E72975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BearerContextReleaseCommand,</w:t>
      </w:r>
    </w:p>
    <w:p w14:paraId="3D23CE0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BearerContextReleaseComplete,</w:t>
      </w:r>
    </w:p>
    <w:p w14:paraId="21A2AC3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BearerContextReleaseRequest,</w:t>
      </w:r>
    </w:p>
    <w:p w14:paraId="78B6A2F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BearerContextInactivityNotification,</w:t>
      </w:r>
    </w:p>
    <w:p w14:paraId="11977CE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DLDataNotification,</w:t>
      </w:r>
    </w:p>
    <w:p w14:paraId="7BA0992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ULDataNotification,</w:t>
      </w:r>
    </w:p>
    <w:p w14:paraId="5B1FDC6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DataUsageReport,</w:t>
      </w:r>
    </w:p>
    <w:p w14:paraId="7056816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E1ReleaseRequest,</w:t>
      </w:r>
    </w:p>
    <w:p w14:paraId="41B02D0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E1ReleaseResponse,</w:t>
      </w:r>
    </w:p>
    <w:p w14:paraId="1EBC5E4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GNB-CU-UP-CounterCheckRequest,</w:t>
      </w:r>
    </w:p>
    <w:p w14:paraId="3B78AEF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r>
      <w:r w:rsidRPr="00001A22">
        <w:rPr>
          <w:rFonts w:ascii="Courier New" w:hAnsi="Courier New"/>
          <w:sz w:val="16"/>
          <w:lang w:val="fr-FR" w:eastAsia="ko-KR"/>
        </w:rPr>
        <w:t>GNB-CU-UP-</w:t>
      </w:r>
      <w:proofErr w:type="spellStart"/>
      <w:r w:rsidRPr="00001A22">
        <w:rPr>
          <w:rFonts w:ascii="Courier New" w:hAnsi="Courier New"/>
          <w:sz w:val="16"/>
          <w:lang w:val="fr-FR" w:eastAsia="ko-KR"/>
        </w:rPr>
        <w:t>StatusIndication</w:t>
      </w:r>
      <w:proofErr w:type="spellEnd"/>
      <w:r w:rsidRPr="00001A22">
        <w:rPr>
          <w:rFonts w:ascii="Courier New" w:hAnsi="Courier New"/>
          <w:noProof/>
          <w:snapToGrid w:val="0"/>
          <w:sz w:val="16"/>
          <w:lang w:val="fr-FR" w:eastAsia="ko-KR"/>
        </w:rPr>
        <w:t>,</w:t>
      </w:r>
    </w:p>
    <w:p w14:paraId="1FDE15C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MCBearerContextSetupRequest,</w:t>
      </w:r>
    </w:p>
    <w:p w14:paraId="25F61C0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MCBearerContextSetupResponse,</w:t>
      </w:r>
    </w:p>
    <w:p w14:paraId="6D9F17B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MCBearerContextSetupFailure,</w:t>
      </w:r>
    </w:p>
    <w:p w14:paraId="0B5E483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MCBearerContextModificationRequest,</w:t>
      </w:r>
    </w:p>
    <w:p w14:paraId="3B04189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MCBearerContextModificationResponse,</w:t>
      </w:r>
    </w:p>
    <w:p w14:paraId="2730AA8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MCBearerContextModificationFailure,</w:t>
      </w:r>
    </w:p>
    <w:p w14:paraId="1109F98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MCBearerContextModificationRequired,</w:t>
      </w:r>
    </w:p>
    <w:p w14:paraId="46B72BC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MCBearerContextModificationConfirm,</w:t>
      </w:r>
    </w:p>
    <w:p w14:paraId="7C183D4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val="fr-FR" w:eastAsia="ko-KR"/>
        </w:rPr>
        <w:tab/>
      </w:r>
      <w:r w:rsidRPr="00001A22">
        <w:rPr>
          <w:rFonts w:ascii="Courier New" w:hAnsi="Courier New"/>
          <w:noProof/>
          <w:snapToGrid w:val="0"/>
          <w:sz w:val="16"/>
          <w:lang w:eastAsia="ko-KR"/>
        </w:rPr>
        <w:t>MCBearerNotification,</w:t>
      </w:r>
    </w:p>
    <w:p w14:paraId="48F4870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MCBearerContextReleaseCommand,</w:t>
      </w:r>
    </w:p>
    <w:p w14:paraId="67ED835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MCBearerContextReleaseComplete,</w:t>
      </w:r>
    </w:p>
    <w:p w14:paraId="1DD4925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MCBearerContextReleaseRequest,</w:t>
      </w:r>
    </w:p>
    <w:p w14:paraId="7EFF2FD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MRDC-DataUsageReport,</w:t>
      </w:r>
    </w:p>
    <w:p w14:paraId="1EDACD8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DeactivateTrace,</w:t>
      </w:r>
    </w:p>
    <w:p w14:paraId="4B0AA08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TraceStart,</w:t>
      </w:r>
    </w:p>
    <w:p w14:paraId="71BC827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PrivateMessage,</w:t>
      </w:r>
    </w:p>
    <w:p w14:paraId="67E667B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ResourceStatusRequest,</w:t>
      </w:r>
    </w:p>
    <w:p w14:paraId="0D250EB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ResourceStatusResponse,</w:t>
      </w:r>
    </w:p>
    <w:p w14:paraId="61B2C11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ResourceStatusFailure,</w:t>
      </w:r>
    </w:p>
    <w:p w14:paraId="21A6B98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ResourceStatusUpdate,</w:t>
      </w:r>
    </w:p>
    <w:p w14:paraId="1427EA3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IAB-UPTNLAddressUpdate,</w:t>
      </w:r>
    </w:p>
    <w:p w14:paraId="5A5079E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IAB-UPTNLAddressUpdateAcknowledge,</w:t>
      </w:r>
    </w:p>
    <w:p w14:paraId="5C6232F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IAB-UPTNLAddressUpdateFailure,</w:t>
      </w:r>
    </w:p>
    <w:p w14:paraId="3E492A1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CellTrafficTrace,</w:t>
      </w:r>
    </w:p>
    <w:p w14:paraId="17E03C0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cs="Courier New"/>
          <w:noProof/>
          <w:snapToGrid w:val="0"/>
          <w:sz w:val="16"/>
          <w:lang w:eastAsia="ko-KR"/>
        </w:rPr>
        <w:t>,</w:t>
      </w:r>
    </w:p>
    <w:p w14:paraId="106A93B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lang w:eastAsia="zh-CN"/>
        </w:rPr>
      </w:pP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GNB-CU-CPMeasu</w:t>
      </w:r>
      <w:r w:rsidRPr="00001A22">
        <w:rPr>
          <w:rFonts w:ascii="Courier New" w:hAnsi="Courier New"/>
          <w:noProof/>
          <w:snapToGrid w:val="0"/>
          <w:sz w:val="16"/>
          <w:lang w:eastAsia="ko-KR"/>
        </w:rPr>
        <w:t>rementResultsInformation</w:t>
      </w:r>
      <w:r w:rsidRPr="00001A22">
        <w:rPr>
          <w:rFonts w:ascii="Courier New" w:eastAsia="DengXian" w:hAnsi="Courier New" w:hint="eastAsia"/>
          <w:noProof/>
          <w:sz w:val="16"/>
          <w:lang w:eastAsia="zh-CN"/>
        </w:rPr>
        <w:t>,</w:t>
      </w:r>
    </w:p>
    <w:p w14:paraId="63B15A1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IABPSKNotification</w:t>
      </w:r>
      <w:ins w:id="1257" w:author="Samsung" w:date="2025-04-24T10:30:00Z">
        <w:r>
          <w:rPr>
            <w:rFonts w:ascii="Courier New" w:hAnsi="Courier New"/>
            <w:noProof/>
            <w:snapToGrid w:val="0"/>
            <w:sz w:val="16"/>
            <w:lang w:eastAsia="ko-KR"/>
          </w:rPr>
          <w:t>,</w:t>
        </w:r>
      </w:ins>
    </w:p>
    <w:p w14:paraId="25D9642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8" w:author="Samsung" w:date="2025-04-24T10:30:00Z"/>
          <w:rFonts w:ascii="Courier New" w:eastAsia="SimSun" w:hAnsi="Courier New"/>
          <w:noProof/>
          <w:snapToGrid w:val="0"/>
          <w:sz w:val="16"/>
          <w:lang w:val="fr-FR" w:eastAsia="ko-KR"/>
        </w:rPr>
      </w:pPr>
      <w:ins w:id="1259" w:author="Samsung" w:date="2025-04-24T10:30:00Z">
        <w:r w:rsidRPr="00001A22">
          <w:rPr>
            <w:rFonts w:ascii="Courier New" w:eastAsia="SimSun" w:hAnsi="Courier New"/>
            <w:noProof/>
            <w:snapToGrid w:val="0"/>
            <w:sz w:val="16"/>
            <w:lang w:val="fr-FR" w:eastAsia="ko-KR"/>
          </w:rPr>
          <w:tab/>
          <w:t>DataCollectionRequest,</w:t>
        </w:r>
      </w:ins>
    </w:p>
    <w:p w14:paraId="1FE39FB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0" w:author="Samsung" w:date="2025-04-24T10:30:00Z"/>
          <w:rFonts w:ascii="Courier New" w:eastAsia="SimSun" w:hAnsi="Courier New"/>
          <w:noProof/>
          <w:snapToGrid w:val="0"/>
          <w:sz w:val="16"/>
          <w:lang w:val="fr-FR" w:eastAsia="ko-KR"/>
        </w:rPr>
      </w:pPr>
      <w:ins w:id="1261" w:author="Samsung" w:date="2025-04-24T10:30:00Z">
        <w:r w:rsidRPr="00001A22">
          <w:rPr>
            <w:rFonts w:ascii="Courier New" w:eastAsia="SimSun" w:hAnsi="Courier New"/>
            <w:noProof/>
            <w:snapToGrid w:val="0"/>
            <w:sz w:val="16"/>
            <w:lang w:val="fr-FR" w:eastAsia="ko-KR"/>
          </w:rPr>
          <w:tab/>
          <w:t>DataCollectionResponse,</w:t>
        </w:r>
      </w:ins>
    </w:p>
    <w:p w14:paraId="7A739CE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2" w:author="Samsung" w:date="2025-04-24T10:30:00Z"/>
          <w:rFonts w:ascii="Courier New" w:eastAsia="SimSun" w:hAnsi="Courier New"/>
          <w:noProof/>
          <w:snapToGrid w:val="0"/>
          <w:sz w:val="16"/>
          <w:lang w:eastAsia="ko-KR"/>
        </w:rPr>
      </w:pPr>
      <w:ins w:id="1263" w:author="Samsung" w:date="2025-04-24T10:30:00Z">
        <w:r w:rsidRPr="00001A22">
          <w:rPr>
            <w:rFonts w:ascii="Courier New" w:eastAsia="SimSun" w:hAnsi="Courier New"/>
            <w:noProof/>
            <w:snapToGrid w:val="0"/>
            <w:sz w:val="16"/>
            <w:lang w:val="fr-FR" w:eastAsia="ko-KR"/>
          </w:rPr>
          <w:tab/>
        </w:r>
        <w:r w:rsidRPr="00001A22">
          <w:rPr>
            <w:rFonts w:ascii="Courier New" w:eastAsia="SimSun" w:hAnsi="Courier New"/>
            <w:noProof/>
            <w:snapToGrid w:val="0"/>
            <w:sz w:val="16"/>
            <w:lang w:eastAsia="ko-KR"/>
          </w:rPr>
          <w:t>DataCollectionFailure,</w:t>
        </w:r>
      </w:ins>
    </w:p>
    <w:p w14:paraId="405821B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4" w:author="Samsung" w:date="2025-04-24T10:30:00Z"/>
          <w:rFonts w:ascii="Courier New" w:eastAsia="SimSun" w:hAnsi="Courier New"/>
          <w:noProof/>
          <w:snapToGrid w:val="0"/>
          <w:sz w:val="16"/>
          <w:lang w:eastAsia="ko-KR"/>
        </w:rPr>
      </w:pPr>
      <w:ins w:id="1265" w:author="Samsung" w:date="2025-04-24T10:30:00Z">
        <w:r w:rsidRPr="00001A22">
          <w:rPr>
            <w:rFonts w:ascii="Courier New" w:eastAsia="SimSun" w:hAnsi="Courier New"/>
            <w:noProof/>
            <w:snapToGrid w:val="0"/>
            <w:sz w:val="16"/>
            <w:lang w:eastAsia="ko-KR"/>
          </w:rPr>
          <w:tab/>
          <w:t>DataCollectionUpdate</w:t>
        </w:r>
      </w:ins>
    </w:p>
    <w:p w14:paraId="101144DE"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18BA9A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E1AP-PDU-Contents</w:t>
      </w:r>
    </w:p>
    <w:p w14:paraId="65F83D9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id-reset,</w:t>
      </w:r>
    </w:p>
    <w:p w14:paraId="7F5EAB9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id-errorIndication,</w:t>
      </w:r>
    </w:p>
    <w:p w14:paraId="6DEA4CF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id-gNB-CU-UP-E1Setup,</w:t>
      </w:r>
    </w:p>
    <w:p w14:paraId="5098BDD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id-gNB-CU-CP-E1Setup,</w:t>
      </w:r>
    </w:p>
    <w:p w14:paraId="0EB8781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id-gNB-CU-UP-ConfigurationUpdate,</w:t>
      </w:r>
    </w:p>
    <w:p w14:paraId="55E2E12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id-gNB-CU-CP-ConfigurationUpdate,</w:t>
      </w:r>
    </w:p>
    <w:p w14:paraId="7BE502E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id-e1Release,</w:t>
      </w:r>
    </w:p>
    <w:p w14:paraId="1BADB21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id-bearerContextSetup,</w:t>
      </w:r>
    </w:p>
    <w:p w14:paraId="7196B39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w:t>
      </w:r>
    </w:p>
    <w:p w14:paraId="3D7566E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id-bearerContextModificationRequired,</w:t>
      </w:r>
    </w:p>
    <w:p w14:paraId="5BF96FE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w:t>
      </w:r>
    </w:p>
    <w:p w14:paraId="0B45DAE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id-bearerContextReleaseRequest,</w:t>
      </w:r>
    </w:p>
    <w:p w14:paraId="11EC042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id-bearerContextInactivityNotification,</w:t>
      </w:r>
    </w:p>
    <w:p w14:paraId="2666ED2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id-dLDataNotification,</w:t>
      </w:r>
    </w:p>
    <w:p w14:paraId="55A5E85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w:t>
      </w:r>
      <w:r w:rsidRPr="00001A22">
        <w:rPr>
          <w:rFonts w:ascii="Courier New" w:eastAsia="SimSun" w:hAnsi="Courier New"/>
          <w:noProof/>
          <w:sz w:val="16"/>
        </w:rPr>
        <w:t>u</w:t>
      </w:r>
      <w:r w:rsidRPr="00001A22">
        <w:rPr>
          <w:rFonts w:ascii="Courier New" w:hAnsi="Courier New"/>
          <w:noProof/>
          <w:snapToGrid w:val="0"/>
          <w:sz w:val="16"/>
          <w:lang w:eastAsia="ko-KR"/>
        </w:rPr>
        <w:t>LDataNotification,</w:t>
      </w:r>
    </w:p>
    <w:p w14:paraId="58CEF0E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id-dataUsageReport,</w:t>
      </w:r>
    </w:p>
    <w:p w14:paraId="15FD8B1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id-gNB-CU-UP-CounterCheck,</w:t>
      </w:r>
    </w:p>
    <w:p w14:paraId="3ACDC6C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001A22">
        <w:rPr>
          <w:rFonts w:ascii="Courier New" w:hAnsi="Courier New"/>
          <w:sz w:val="16"/>
          <w:lang w:eastAsia="ko-KR"/>
        </w:rPr>
        <w:tab/>
        <w:t>id-</w:t>
      </w:r>
      <w:proofErr w:type="spellStart"/>
      <w:r w:rsidRPr="00001A22">
        <w:rPr>
          <w:rFonts w:ascii="Courier New" w:hAnsi="Courier New"/>
          <w:sz w:val="16"/>
          <w:lang w:eastAsia="ko-KR"/>
        </w:rPr>
        <w:t>gNB</w:t>
      </w:r>
      <w:proofErr w:type="spellEnd"/>
      <w:r w:rsidRPr="00001A22">
        <w:rPr>
          <w:rFonts w:ascii="Courier New" w:hAnsi="Courier New"/>
          <w:sz w:val="16"/>
          <w:lang w:eastAsia="ko-KR"/>
        </w:rPr>
        <w:t>-CU-UP-</w:t>
      </w:r>
      <w:proofErr w:type="spellStart"/>
      <w:r w:rsidRPr="00001A22">
        <w:rPr>
          <w:rFonts w:ascii="Courier New" w:hAnsi="Courier New"/>
          <w:sz w:val="16"/>
          <w:lang w:eastAsia="ko-KR"/>
        </w:rPr>
        <w:t>StatusIndication</w:t>
      </w:r>
      <w:proofErr w:type="spellEnd"/>
      <w:r w:rsidRPr="00001A22">
        <w:rPr>
          <w:rFonts w:ascii="Courier New" w:hAnsi="Courier New"/>
          <w:sz w:val="16"/>
          <w:lang w:eastAsia="ko-KR"/>
        </w:rPr>
        <w:t>,</w:t>
      </w:r>
    </w:p>
    <w:p w14:paraId="034F767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id-mRDC-DataUsageReport,</w:t>
      </w:r>
    </w:p>
    <w:p w14:paraId="1A80999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id-DeactivateTrace,</w:t>
      </w:r>
    </w:p>
    <w:p w14:paraId="5290C79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id-TraceStart,</w:t>
      </w:r>
    </w:p>
    <w:p w14:paraId="1746C4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id-privateMessage,</w:t>
      </w:r>
    </w:p>
    <w:p w14:paraId="10F6D71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id-resourceStatusReportingInitiation,</w:t>
      </w:r>
    </w:p>
    <w:p w14:paraId="68A7337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w:t>
      </w:r>
    </w:p>
    <w:p w14:paraId="716D9A4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id-iAB-UPTNLAddressUpdate,</w:t>
      </w:r>
    </w:p>
    <w:p w14:paraId="14C50F1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id-CellTrafficTrace,</w:t>
      </w:r>
    </w:p>
    <w:p w14:paraId="66E0586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id-earlyForwardingSNTransfer</w:t>
      </w:r>
      <w:r w:rsidRPr="00001A22">
        <w:rPr>
          <w:rFonts w:ascii="Courier New" w:hAnsi="Courier New" w:cs="Courier New"/>
          <w:noProof/>
          <w:snapToGrid w:val="0"/>
          <w:sz w:val="16"/>
          <w:lang w:eastAsia="ko-KR"/>
        </w:rPr>
        <w:t>,</w:t>
      </w:r>
    </w:p>
    <w:p w14:paraId="47ABE44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id-</w:t>
      </w:r>
      <w:r w:rsidRPr="00001A22">
        <w:rPr>
          <w:rFonts w:ascii="Courier New" w:hAnsi="Courier New" w:cs="Courier New" w:hint="eastAsia"/>
          <w:noProof/>
          <w:snapToGrid w:val="0"/>
          <w:sz w:val="16"/>
          <w:lang w:eastAsia="ko-KR"/>
        </w:rPr>
        <w:t>gNB-</w:t>
      </w:r>
      <w:r w:rsidRPr="00001A22">
        <w:rPr>
          <w:rFonts w:ascii="Courier New" w:hAnsi="Courier New" w:cs="Courier New"/>
          <w:noProof/>
          <w:snapToGrid w:val="0"/>
          <w:sz w:val="16"/>
          <w:lang w:eastAsia="ko-KR"/>
        </w:rPr>
        <w:t>CU-CPMeasurementResultsInformation,</w:t>
      </w:r>
    </w:p>
    <w:p w14:paraId="2861132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id-iABPSKNotification,</w:t>
      </w:r>
    </w:p>
    <w:p w14:paraId="2F28316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id-BCBearerContextSetup,</w:t>
      </w:r>
    </w:p>
    <w:p w14:paraId="33FB464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id-BCBearerContextModification,</w:t>
      </w:r>
    </w:p>
    <w:p w14:paraId="49C31AA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id-BCBearerContextModificationRequired,</w:t>
      </w:r>
    </w:p>
    <w:p w14:paraId="5CE2803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id-BCBearerContextRelease,</w:t>
      </w:r>
    </w:p>
    <w:p w14:paraId="785D880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id-BCBearerContextReleaseRequest,</w:t>
      </w:r>
    </w:p>
    <w:p w14:paraId="3737A04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id-MCBearerContextSetup,</w:t>
      </w:r>
    </w:p>
    <w:p w14:paraId="6C0B83E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id-MCBearerContextModification,</w:t>
      </w:r>
    </w:p>
    <w:p w14:paraId="10D007C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id-MCBearerContextModificationRequired,</w:t>
      </w:r>
    </w:p>
    <w:p w14:paraId="17C7A65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id-MCBearerNotification,</w:t>
      </w:r>
    </w:p>
    <w:p w14:paraId="6144A51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id-MCBearerContextRelease,</w:t>
      </w:r>
    </w:p>
    <w:p w14:paraId="217EC65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id-MCBearerContextReleaseRequest</w:t>
      </w:r>
      <w:ins w:id="1266" w:author="Samsung" w:date="2025-04-24T10:30:00Z">
        <w:r>
          <w:rPr>
            <w:rFonts w:ascii="Courier New" w:hAnsi="Courier New"/>
            <w:noProof/>
            <w:snapToGrid w:val="0"/>
            <w:sz w:val="16"/>
            <w:lang w:eastAsia="ko-KR"/>
          </w:rPr>
          <w:t>,</w:t>
        </w:r>
      </w:ins>
    </w:p>
    <w:p w14:paraId="178ACC2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7" w:author="Samsung" w:date="2025-04-24T10:30:00Z"/>
          <w:rFonts w:ascii="Courier New" w:eastAsia="SimSun" w:hAnsi="Courier New"/>
          <w:noProof/>
          <w:snapToGrid w:val="0"/>
          <w:sz w:val="16"/>
          <w:lang w:eastAsia="ko-KR"/>
        </w:rPr>
      </w:pPr>
      <w:ins w:id="1268" w:author="Samsung" w:date="2025-04-24T10:30:00Z">
        <w:r w:rsidRPr="00001A22">
          <w:rPr>
            <w:rFonts w:ascii="Courier New" w:eastAsia="SimSun" w:hAnsi="Courier New"/>
            <w:noProof/>
            <w:snapToGrid w:val="0"/>
            <w:sz w:val="16"/>
            <w:lang w:eastAsia="ko-KR"/>
          </w:rPr>
          <w:tab/>
          <w:t>id-dataCollectionReportingInitiation,</w:t>
        </w:r>
      </w:ins>
    </w:p>
    <w:p w14:paraId="42C7770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9" w:author="Samsung" w:date="2025-04-24T10:30:00Z"/>
          <w:rFonts w:ascii="Courier New" w:eastAsia="SimSun" w:hAnsi="Courier New"/>
          <w:noProof/>
          <w:snapToGrid w:val="0"/>
          <w:sz w:val="16"/>
          <w:lang w:eastAsia="ko-KR"/>
        </w:rPr>
      </w:pPr>
      <w:ins w:id="1270" w:author="Samsung" w:date="2025-04-24T10:30:00Z">
        <w:r w:rsidRPr="00001A22">
          <w:rPr>
            <w:rFonts w:ascii="Courier New" w:eastAsia="SimSun" w:hAnsi="Courier New"/>
            <w:noProof/>
            <w:snapToGrid w:val="0"/>
            <w:sz w:val="16"/>
            <w:lang w:eastAsia="ko-KR"/>
          </w:rPr>
          <w:tab/>
          <w:t>id-dataCollectionReporting</w:t>
        </w:r>
      </w:ins>
    </w:p>
    <w:p w14:paraId="792ED0A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1406EFC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E1AP-Constants;</w:t>
      </w:r>
    </w:p>
    <w:p w14:paraId="69299B2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7C321CA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29822BA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1D2732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Class</w:t>
      </w:r>
    </w:p>
    <w:p w14:paraId="01994B5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0EBC86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207333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7E8CD0A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E1AP-ELEMENTARY-PROCEDURE ::= CLASS {</w:t>
      </w:r>
    </w:p>
    <w:p w14:paraId="7B2CA3B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&amp;InitiatingMessage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7A91FE7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4DDD259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r>
    </w:p>
    <w:p w14:paraId="37F777B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&amp;UnsuccessfulOutcome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2BB825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&amp;procedureCode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ProcedureCode </w:t>
      </w:r>
      <w:r w:rsidRPr="00001A22">
        <w:rPr>
          <w:rFonts w:ascii="Courier New" w:hAnsi="Courier New"/>
          <w:noProof/>
          <w:snapToGrid w:val="0"/>
          <w:sz w:val="16"/>
          <w:lang w:eastAsia="ko-KR"/>
        </w:rPr>
        <w:tab/>
        <w:t>UNIQUE,</w:t>
      </w:r>
    </w:p>
    <w:p w14:paraId="5284B6E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Criticality </w:t>
      </w:r>
      <w:r w:rsidRPr="00001A22">
        <w:rPr>
          <w:rFonts w:ascii="Courier New" w:hAnsi="Courier New"/>
          <w:noProof/>
          <w:snapToGrid w:val="0"/>
          <w:sz w:val="16"/>
          <w:lang w:eastAsia="ko-KR"/>
        </w:rPr>
        <w:tab/>
        <w:t>DEFAULT ignore</w:t>
      </w:r>
    </w:p>
    <w:p w14:paraId="4868EC3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7C3A09C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WITH SYNTAX {</w:t>
      </w:r>
    </w:p>
    <w:p w14:paraId="59974D9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INITIATING 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&amp;InitiatingMessage</w:t>
      </w:r>
    </w:p>
    <w:p w14:paraId="1C89BDA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&amp;SuccessfulOutcome]</w:t>
      </w:r>
    </w:p>
    <w:p w14:paraId="6B3E8BC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[UNSUCCESSFUL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&amp;UnsuccessfulOutcome]</w:t>
      </w:r>
    </w:p>
    <w:p w14:paraId="5985741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 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&amp;procedureCode</w:t>
      </w:r>
    </w:p>
    <w:p w14:paraId="6FC44B2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&amp;criticality]</w:t>
      </w:r>
    </w:p>
    <w:p w14:paraId="588345F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3F1F32A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2AE6ED1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782141B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EE337E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PDU Definition</w:t>
      </w:r>
    </w:p>
    <w:p w14:paraId="5DE4E07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08390D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257712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F9BB23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w:t>
      </w:r>
      <w:proofErr w:type="gramStart"/>
      <w:r w:rsidRPr="00001A22">
        <w:rPr>
          <w:rFonts w:ascii="Courier New" w:hAnsi="Courier New"/>
          <w:snapToGrid w:val="0"/>
          <w:sz w:val="16"/>
          <w:lang w:eastAsia="ko-KR"/>
        </w:rPr>
        <w:t>PDU ::=</w:t>
      </w:r>
      <w:proofErr w:type="gramEnd"/>
      <w:r w:rsidRPr="00001A22">
        <w:rPr>
          <w:rFonts w:ascii="Courier New" w:hAnsi="Courier New"/>
          <w:snapToGrid w:val="0"/>
          <w:sz w:val="16"/>
          <w:lang w:eastAsia="ko-KR"/>
        </w:rPr>
        <w:t xml:space="preserve"> CHOICE {</w:t>
      </w:r>
    </w:p>
    <w:p w14:paraId="0311B14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w:t>
      </w:r>
    </w:p>
    <w:p w14:paraId="58CB49A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w:t>
      </w:r>
    </w:p>
    <w:p w14:paraId="09D4BF5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w:t>
      </w:r>
    </w:p>
    <w:p w14:paraId="41BC73B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75B140B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C0DE1D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B9DB1B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 xml:space="preserve"> ::=</w:t>
      </w:r>
      <w:proofErr w:type="gramEnd"/>
      <w:r w:rsidRPr="00001A22">
        <w:rPr>
          <w:rFonts w:ascii="Courier New" w:hAnsi="Courier New"/>
          <w:snapToGrid w:val="0"/>
          <w:sz w:val="16"/>
          <w:lang w:eastAsia="ko-KR"/>
        </w:rPr>
        <w:t xml:space="preserve"> SEQUENCE {</w:t>
      </w:r>
    </w:p>
    <w:p w14:paraId="5BB7DE0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37CD618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5D23273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InitiatingMessage</w:t>
      </w:r>
      <w:r w:rsidRPr="00001A22">
        <w:rPr>
          <w:rFonts w:ascii="Courier New" w:hAnsi="Courier New"/>
          <w:snapToGrid w:val="0"/>
          <w:sz w:val="16"/>
          <w:lang w:eastAsia="ko-KR"/>
        </w:rPr>
        <w:tab/>
        <w:t>({E1AP-ELEMENTARY-PROCEDURES}{@procedureCode})</w:t>
      </w:r>
    </w:p>
    <w:p w14:paraId="28A5865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120558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07E21A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 xml:space="preserve"> ::=</w:t>
      </w:r>
      <w:proofErr w:type="gramEnd"/>
      <w:r w:rsidRPr="00001A22">
        <w:rPr>
          <w:rFonts w:ascii="Courier New" w:hAnsi="Courier New"/>
          <w:snapToGrid w:val="0"/>
          <w:sz w:val="16"/>
          <w:lang w:eastAsia="ko-KR"/>
        </w:rPr>
        <w:t xml:space="preserve"> SEQUENCE {</w:t>
      </w:r>
    </w:p>
    <w:p w14:paraId="01DD655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2584E55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765F04D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SuccessfulOutcome</w:t>
      </w:r>
      <w:r w:rsidRPr="00001A22">
        <w:rPr>
          <w:rFonts w:ascii="Courier New" w:hAnsi="Courier New"/>
          <w:snapToGrid w:val="0"/>
          <w:sz w:val="16"/>
          <w:lang w:eastAsia="ko-KR"/>
        </w:rPr>
        <w:tab/>
        <w:t>({E1AP-ELEMENTARY-PROCEDURES}{@procedureCode})</w:t>
      </w:r>
    </w:p>
    <w:p w14:paraId="3648BF0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FD60DF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1E3B2E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 xml:space="preserve"> ::=</w:t>
      </w:r>
      <w:proofErr w:type="gramEnd"/>
      <w:r w:rsidRPr="00001A22">
        <w:rPr>
          <w:rFonts w:ascii="Courier New" w:hAnsi="Courier New"/>
          <w:snapToGrid w:val="0"/>
          <w:sz w:val="16"/>
          <w:lang w:eastAsia="ko-KR"/>
        </w:rPr>
        <w:t xml:space="preserve"> SEQUENCE {</w:t>
      </w:r>
    </w:p>
    <w:p w14:paraId="4753E5E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78A84EA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6BDE0DD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w:t>
      </w:r>
      <w:proofErr w:type="gramStart"/>
      <w:r w:rsidRPr="00001A22">
        <w:rPr>
          <w:rFonts w:ascii="Courier New" w:hAnsi="Courier New"/>
          <w:snapToGrid w:val="0"/>
          <w:sz w:val="16"/>
          <w:lang w:eastAsia="ko-KR"/>
        </w:rPr>
        <w:t>PROCEDURE.&amp;</w:t>
      </w:r>
      <w:proofErr w:type="gramEnd"/>
      <w:r w:rsidRPr="00001A22">
        <w:rPr>
          <w:rFonts w:ascii="Courier New" w:hAnsi="Courier New"/>
          <w:snapToGrid w:val="0"/>
          <w:sz w:val="16"/>
          <w:lang w:eastAsia="ko-KR"/>
        </w:rPr>
        <w:t>UnsuccessfulOutcome</w:t>
      </w:r>
      <w:r w:rsidRPr="00001A22">
        <w:rPr>
          <w:rFonts w:ascii="Courier New" w:hAnsi="Courier New"/>
          <w:snapToGrid w:val="0"/>
          <w:sz w:val="16"/>
          <w:lang w:eastAsia="ko-KR"/>
        </w:rPr>
        <w:tab/>
        <w:t>({E1AP-ELEMENTARY-PROCEDURES}{@procedureCode})</w:t>
      </w:r>
    </w:p>
    <w:p w14:paraId="40C5111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32EB86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2649DE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390AB55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ADC495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List</w:t>
      </w:r>
    </w:p>
    <w:p w14:paraId="1FF73E7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B233DC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206EFF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F3182F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 E1AP-ELEMENTARY-</w:t>
      </w:r>
      <w:proofErr w:type="gramStart"/>
      <w:r w:rsidRPr="00001A22">
        <w:rPr>
          <w:rFonts w:ascii="Courier New" w:hAnsi="Courier New"/>
          <w:snapToGrid w:val="0"/>
          <w:sz w:val="16"/>
          <w:lang w:eastAsia="ko-KR"/>
        </w:rPr>
        <w:t>PROCEDURE ::=</w:t>
      </w:r>
      <w:proofErr w:type="gramEnd"/>
      <w:r w:rsidRPr="00001A22">
        <w:rPr>
          <w:rFonts w:ascii="Courier New" w:hAnsi="Courier New"/>
          <w:snapToGrid w:val="0"/>
          <w:sz w:val="16"/>
          <w:lang w:eastAsia="ko-KR"/>
        </w:rPr>
        <w:t xml:space="preserve"> {</w:t>
      </w:r>
    </w:p>
    <w:p w14:paraId="497A379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E1AP-ELEMENTARY-PROCEDURES-CLASS-1</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0B2767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E1AP-ELEMENTARY-PROCEDURES-CLASS-2</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97877D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D99880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3604857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680985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E62373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E1AP-ELEMENTARY-PROCEDURES-CLASS-1 E1AP-ELEMENTARY-</w:t>
      </w:r>
      <w:proofErr w:type="gramStart"/>
      <w:r w:rsidRPr="00001A22">
        <w:rPr>
          <w:rFonts w:ascii="Courier New" w:hAnsi="Courier New"/>
          <w:snapToGrid w:val="0"/>
          <w:sz w:val="16"/>
          <w:lang w:eastAsia="ko-KR"/>
        </w:rPr>
        <w:t>PROCEDURE ::=</w:t>
      </w:r>
      <w:proofErr w:type="gramEnd"/>
      <w:r w:rsidRPr="00001A22">
        <w:rPr>
          <w:rFonts w:ascii="Courier New" w:hAnsi="Courier New"/>
          <w:snapToGrid w:val="0"/>
          <w:sz w:val="16"/>
          <w:lang w:eastAsia="ko-KR"/>
        </w:rPr>
        <w:t xml:space="preserve"> {</w:t>
      </w:r>
    </w:p>
    <w:p w14:paraId="48EC6C5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reset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104B36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C63249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gNB-CU-CP-E1Setup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27EF10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-CU-UP-</w:t>
      </w:r>
      <w:proofErr w:type="spellStart"/>
      <w:r w:rsidRPr="00001A22">
        <w:rPr>
          <w:rFonts w:ascii="Courier New" w:hAnsi="Courier New"/>
          <w:snapToGrid w:val="0"/>
          <w:sz w:val="16"/>
          <w:lang w:eastAsia="ko-KR"/>
        </w:rPr>
        <w:t>ConfigurationUpdate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AF2246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-CU-CP-</w:t>
      </w:r>
      <w:proofErr w:type="spellStart"/>
      <w:r w:rsidRPr="00001A22">
        <w:rPr>
          <w:rFonts w:ascii="Courier New" w:hAnsi="Courier New"/>
          <w:snapToGrid w:val="0"/>
          <w:sz w:val="16"/>
          <w:lang w:eastAsia="ko-KR"/>
        </w:rPr>
        <w:t>ConfigurationUpdate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66CB6A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e1Release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3A8EA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bearerContextSetup</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23A3B8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bearerContextModification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F0A4E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bearerContextModificationRequired</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973A2D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bearerContextRelease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43B882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resourceStatusReportingInitiation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AE3C6F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iAB-UPTNLAddressUpdate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F53E5E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snapToGrid w:val="0"/>
          <w:sz w:val="16"/>
          <w:lang w:eastAsia="ko-KR"/>
        </w:rPr>
        <w:tab/>
      </w:r>
      <w:r w:rsidRPr="00001A22">
        <w:rPr>
          <w:rFonts w:ascii="Courier New" w:hAnsi="Courier New"/>
          <w:noProof/>
          <w:snapToGrid w:val="0"/>
          <w:sz w:val="16"/>
          <w:lang w:eastAsia="ko-KR"/>
        </w:rPr>
        <w:t>bCBearerContextSetup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20A81E3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C9D215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315DB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589C556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085258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EFDDFC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3C7F6596" w14:textId="57EBD729" w:rsidR="00B310A0" w:rsidRPr="0024631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del w:id="1271" w:author="Samsung" w:date="2025-04-24T10:30:00Z">
        <w:r w:rsidRPr="00001A22">
          <w:rPr>
            <w:rFonts w:ascii="Courier New" w:hAnsi="Courier New"/>
            <w:snapToGrid w:val="0"/>
            <w:sz w:val="16"/>
            <w:lang w:eastAsia="ko-KR"/>
          </w:rPr>
          <w:delText>,</w:delText>
        </w:r>
      </w:del>
      <w:ins w:id="1272" w:author="Samsung" w:date="2025-04-24T10:30:00Z">
        <w:r w:rsidRPr="00246318">
          <w:rPr>
            <w:rFonts w:ascii="Courier New" w:hAnsi="Courier New"/>
            <w:noProof/>
            <w:snapToGrid w:val="0"/>
            <w:sz w:val="16"/>
            <w:lang w:eastAsia="ko-KR"/>
          </w:rPr>
          <w:t>|</w:t>
        </w:r>
      </w:ins>
    </w:p>
    <w:p w14:paraId="7E68ED9D" w14:textId="6F9D40A9"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73" w:author="Samsung" w:date="2025-04-24T10:30:00Z"/>
          <w:rFonts w:ascii="Courier New" w:hAnsi="Courier New"/>
          <w:snapToGrid w:val="0"/>
          <w:sz w:val="16"/>
          <w:lang w:eastAsia="ko-KR"/>
        </w:rPr>
      </w:pPr>
      <w:ins w:id="1274" w:author="Samsung" w:date="2025-04-24T10:30:00Z">
        <w:r w:rsidRPr="00246318">
          <w:rPr>
            <w:rFonts w:ascii="Courier New" w:hAnsi="Courier New"/>
            <w:noProof/>
            <w:snapToGrid w:val="0"/>
            <w:sz w:val="16"/>
            <w:lang w:eastAsia="ko-KR"/>
          </w:rPr>
          <w:tab/>
          <w:t>dataCollectionReportingInitiation</w:t>
        </w:r>
        <w:r w:rsidR="00B76E14">
          <w:rPr>
            <w:rFonts w:ascii="Courier New" w:hAnsi="Courier New"/>
            <w:noProof/>
            <w:snapToGrid w:val="0"/>
            <w:sz w:val="16"/>
            <w:lang w:eastAsia="ko-KR"/>
          </w:rPr>
          <w:tab/>
        </w:r>
        <w:r w:rsidR="00B76E14">
          <w:rPr>
            <w:rFonts w:ascii="Courier New" w:hAnsi="Courier New"/>
            <w:noProof/>
            <w:snapToGrid w:val="0"/>
            <w:sz w:val="16"/>
            <w:lang w:eastAsia="ko-KR"/>
          </w:rPr>
          <w:tab/>
        </w:r>
        <w:r w:rsidR="00B76E14">
          <w:rPr>
            <w:rFonts w:ascii="Courier New" w:hAnsi="Courier New"/>
            <w:noProof/>
            <w:snapToGrid w:val="0"/>
            <w:sz w:val="16"/>
            <w:lang w:eastAsia="ko-KR"/>
          </w:rPr>
          <w:tab/>
        </w:r>
        <w:r w:rsidRPr="00001A22">
          <w:rPr>
            <w:rFonts w:ascii="Courier New" w:hAnsi="Courier New"/>
            <w:snapToGrid w:val="0"/>
            <w:sz w:val="16"/>
            <w:lang w:eastAsia="ko-KR"/>
          </w:rPr>
          <w:t>,</w:t>
        </w:r>
      </w:ins>
    </w:p>
    <w:p w14:paraId="1A70988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6C98032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EBDCB0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222C00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E1AP-ELEMENTARY-PROCEDURES-CLASS-2 E1AP-ELEMENTARY-</w:t>
      </w:r>
      <w:proofErr w:type="gramStart"/>
      <w:r w:rsidRPr="00001A22">
        <w:rPr>
          <w:rFonts w:ascii="Courier New" w:hAnsi="Courier New"/>
          <w:snapToGrid w:val="0"/>
          <w:sz w:val="16"/>
          <w:lang w:eastAsia="ko-KR"/>
        </w:rPr>
        <w:t>PROCEDURE ::=</w:t>
      </w:r>
      <w:proofErr w:type="gramEnd"/>
      <w:r w:rsidRPr="00001A22">
        <w:rPr>
          <w:rFonts w:ascii="Courier New" w:hAnsi="Courier New"/>
          <w:snapToGrid w:val="0"/>
          <w:sz w:val="16"/>
          <w:lang w:eastAsia="ko-KR"/>
        </w:rPr>
        <w:t xml:space="preserve"> {</w:t>
      </w:r>
    </w:p>
    <w:p w14:paraId="3A2EC43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errorIndication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F2B020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bearerContextReleaseRequest</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FFA4E7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bearerContextInactivityNotification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0A014D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dLDataNotification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84CB3D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eastAsia="SimSun" w:hAnsi="Courier New"/>
          <w:noProof/>
          <w:sz w:val="16"/>
        </w:rPr>
        <w:tab/>
        <w:t>u</w:t>
      </w:r>
      <w:proofErr w:type="spellStart"/>
      <w:r w:rsidRPr="00001A22">
        <w:rPr>
          <w:rFonts w:ascii="Courier New" w:hAnsi="Courier New"/>
          <w:snapToGrid w:val="0"/>
          <w:sz w:val="16"/>
          <w:lang w:eastAsia="ko-KR"/>
        </w:rPr>
        <w:t>LDataNotification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19BB48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dataUsageReport</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D69FAF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-CU-UP-</w:t>
      </w:r>
      <w:proofErr w:type="spellStart"/>
      <w:r w:rsidRPr="00001A22">
        <w:rPr>
          <w:rFonts w:ascii="Courier New" w:hAnsi="Courier New"/>
          <w:snapToGrid w:val="0"/>
          <w:sz w:val="16"/>
          <w:lang w:eastAsia="ko-KR"/>
        </w:rPr>
        <w:t>CounterCheck</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5CD674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z w:val="16"/>
          <w:lang w:eastAsia="ko-KR"/>
        </w:rPr>
        <w:t>gNB</w:t>
      </w:r>
      <w:proofErr w:type="spellEnd"/>
      <w:r w:rsidRPr="00001A22">
        <w:rPr>
          <w:rFonts w:ascii="Courier New" w:hAnsi="Courier New"/>
          <w:sz w:val="16"/>
          <w:lang w:eastAsia="ko-KR"/>
        </w:rPr>
        <w:t>-CU-UP-</w:t>
      </w:r>
      <w:proofErr w:type="spellStart"/>
      <w:r w:rsidRPr="00001A22">
        <w:rPr>
          <w:rFonts w:ascii="Courier New" w:hAnsi="Courier New"/>
          <w:sz w:val="16"/>
          <w:lang w:eastAsia="ko-KR"/>
        </w:rPr>
        <w:t>StatusIndication</w:t>
      </w:r>
      <w:proofErr w:type="spellEnd"/>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napToGrid w:val="0"/>
          <w:sz w:val="16"/>
          <w:lang w:eastAsia="ko-KR"/>
        </w:rPr>
        <w:t>|</w:t>
      </w:r>
    </w:p>
    <w:p w14:paraId="53FF628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zh-CN"/>
        </w:rPr>
      </w:pPr>
      <w:r w:rsidRPr="00001A22">
        <w:rPr>
          <w:rFonts w:ascii="Courier New" w:hAnsi="Courier New"/>
          <w:noProof/>
          <w:sz w:val="16"/>
          <w:lang w:eastAsia="zh-CN"/>
        </w:rPr>
        <w:tab/>
        <w:t>mRDC-DataUsageReport</w:t>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t>|</w:t>
      </w:r>
    </w:p>
    <w:p w14:paraId="0773080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deactivateTrace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30765C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traceStart</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DD88BD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privateMessage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778827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cellTrafficTrace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531787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resourceStatusReporting</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5E6CB9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w:t>
      </w:r>
    </w:p>
    <w:p w14:paraId="221D245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gNB-CU-CPMeasurementResultsInformation  |</w:t>
      </w:r>
    </w:p>
    <w:p w14:paraId="5307F83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iABPSKNotification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noProof/>
          <w:snapToGrid w:val="0"/>
          <w:sz w:val="16"/>
          <w:lang w:eastAsia="ko-KR"/>
        </w:rPr>
        <w:t>|</w:t>
      </w:r>
    </w:p>
    <w:p w14:paraId="73C960C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F93224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napToGrid w:val="0"/>
          <w:sz w:val="16"/>
          <w:lang w:eastAsia="ko-KR"/>
        </w:rPr>
        <w:tab/>
        <w:t>mCBearerContextReleaseRequest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snapToGrid w:val="0"/>
          <w:sz w:val="16"/>
          <w:lang w:eastAsia="ko-KR"/>
        </w:rPr>
        <w:t>|</w:t>
      </w:r>
    </w:p>
    <w:p w14:paraId="1A9742EF" w14:textId="0DAA2E44" w:rsidR="00B310A0" w:rsidRPr="0024631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mCBearerNotification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del w:id="1275" w:author="Samsung" w:date="2025-04-24T10:30:00Z">
        <w:r w:rsidRPr="00001A22">
          <w:rPr>
            <w:rFonts w:ascii="Courier New" w:hAnsi="Courier New"/>
            <w:snapToGrid w:val="0"/>
            <w:sz w:val="16"/>
            <w:lang w:eastAsia="ko-KR"/>
          </w:rPr>
          <w:delText>,</w:delText>
        </w:r>
      </w:del>
      <w:ins w:id="1276" w:author="Samsung" w:date="2025-04-24T10:30:00Z">
        <w:r w:rsidRPr="00246318">
          <w:rPr>
            <w:rFonts w:ascii="Courier New" w:hAnsi="Courier New"/>
            <w:snapToGrid w:val="0"/>
            <w:sz w:val="16"/>
            <w:lang w:eastAsia="ko-KR"/>
          </w:rPr>
          <w:t>|</w:t>
        </w:r>
      </w:ins>
    </w:p>
    <w:p w14:paraId="37EF7A54" w14:textId="5898E4B4"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77" w:author="Samsung" w:date="2025-04-24T10:30:00Z"/>
          <w:rFonts w:ascii="Courier New" w:hAnsi="Courier New"/>
          <w:snapToGrid w:val="0"/>
          <w:sz w:val="16"/>
          <w:lang w:eastAsia="ko-KR"/>
        </w:rPr>
      </w:pPr>
      <w:ins w:id="1278" w:author="Samsung" w:date="2025-04-24T10:30:00Z">
        <w:r w:rsidRPr="00246318">
          <w:rPr>
            <w:rFonts w:ascii="Courier New" w:hAnsi="Courier New"/>
            <w:snapToGrid w:val="0"/>
            <w:sz w:val="16"/>
            <w:lang w:eastAsia="ko-KR"/>
          </w:rPr>
          <w:tab/>
        </w:r>
        <w:proofErr w:type="spellStart"/>
        <w:r w:rsidRPr="00246318">
          <w:rPr>
            <w:rFonts w:ascii="Courier New" w:hAnsi="Courier New"/>
            <w:snapToGrid w:val="0"/>
            <w:sz w:val="16"/>
            <w:lang w:eastAsia="ko-KR"/>
          </w:rPr>
          <w:t>dataCollectionReporting</w:t>
        </w:r>
        <w:proofErr w:type="spellEnd"/>
        <w:r w:rsidR="00B76E14">
          <w:rPr>
            <w:rFonts w:ascii="Courier New" w:hAnsi="Courier New"/>
            <w:snapToGrid w:val="0"/>
            <w:sz w:val="16"/>
            <w:lang w:eastAsia="ko-KR"/>
          </w:rPr>
          <w:tab/>
        </w:r>
        <w:r w:rsidR="00B76E14">
          <w:rPr>
            <w:rFonts w:ascii="Courier New" w:hAnsi="Courier New"/>
            <w:snapToGrid w:val="0"/>
            <w:sz w:val="16"/>
            <w:lang w:eastAsia="ko-KR"/>
          </w:rPr>
          <w:tab/>
        </w:r>
        <w:r w:rsidR="00B76E14">
          <w:rPr>
            <w:rFonts w:ascii="Courier New" w:hAnsi="Courier New"/>
            <w:snapToGrid w:val="0"/>
            <w:sz w:val="16"/>
            <w:lang w:eastAsia="ko-KR"/>
          </w:rPr>
          <w:tab/>
        </w:r>
        <w:r w:rsidR="00B76E14">
          <w:rPr>
            <w:rFonts w:ascii="Courier New" w:hAnsi="Courier New"/>
            <w:snapToGrid w:val="0"/>
            <w:sz w:val="16"/>
            <w:lang w:eastAsia="ko-KR"/>
          </w:rPr>
          <w:tab/>
        </w:r>
        <w:r w:rsidR="00B76E14">
          <w:rPr>
            <w:rFonts w:ascii="Courier New" w:hAnsi="Courier New"/>
            <w:snapToGrid w:val="0"/>
            <w:sz w:val="16"/>
            <w:lang w:eastAsia="ko-KR"/>
          </w:rPr>
          <w:tab/>
        </w:r>
        <w:r w:rsidRPr="00001A22">
          <w:rPr>
            <w:rFonts w:ascii="Courier New" w:hAnsi="Courier New"/>
            <w:snapToGrid w:val="0"/>
            <w:sz w:val="16"/>
            <w:lang w:eastAsia="ko-KR"/>
          </w:rPr>
          <w:t>,</w:t>
        </w:r>
      </w:ins>
    </w:p>
    <w:p w14:paraId="7934C87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78FCA41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F31405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F7ED01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F01741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5D08F9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Procedures</w:t>
      </w:r>
    </w:p>
    <w:p w14:paraId="4D228FD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41F4229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DDFB04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97A813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reset E1AP-ELEMENTARY-</w:t>
      </w:r>
      <w:proofErr w:type="gramStart"/>
      <w:r w:rsidRPr="00001A22">
        <w:rPr>
          <w:rFonts w:ascii="Courier New" w:hAnsi="Courier New"/>
          <w:sz w:val="16"/>
          <w:lang w:eastAsia="ko-KR"/>
        </w:rPr>
        <w:t>PROCEDURE ::=</w:t>
      </w:r>
      <w:proofErr w:type="gramEnd"/>
      <w:r w:rsidRPr="00001A22">
        <w:rPr>
          <w:rFonts w:ascii="Courier New" w:hAnsi="Courier New"/>
          <w:sz w:val="16"/>
          <w:lang w:eastAsia="ko-KR"/>
        </w:rPr>
        <w:t xml:space="preserve"> {</w:t>
      </w:r>
    </w:p>
    <w:p w14:paraId="0BBAEFC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INITIATING MESSAGE</w:t>
      </w:r>
      <w:r w:rsidRPr="00001A22">
        <w:rPr>
          <w:rFonts w:ascii="Courier New" w:hAnsi="Courier New"/>
          <w:sz w:val="16"/>
          <w:lang w:eastAsia="ko-KR"/>
        </w:rPr>
        <w:tab/>
      </w:r>
      <w:r w:rsidRPr="00001A22">
        <w:rPr>
          <w:rFonts w:ascii="Courier New" w:hAnsi="Courier New"/>
          <w:sz w:val="16"/>
          <w:lang w:eastAsia="ko-KR"/>
        </w:rPr>
        <w:tab/>
        <w:t>Reset</w:t>
      </w:r>
    </w:p>
    <w:p w14:paraId="1D8D30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SUCCESSFUL OUTCOME</w:t>
      </w:r>
      <w:r w:rsidRPr="00001A22">
        <w:rPr>
          <w:rFonts w:ascii="Courier New" w:hAnsi="Courier New"/>
          <w:sz w:val="16"/>
          <w:lang w:eastAsia="ko-KR"/>
        </w:rPr>
        <w:tab/>
      </w:r>
      <w:r w:rsidRPr="00001A22">
        <w:rPr>
          <w:rFonts w:ascii="Courier New" w:hAnsi="Courier New"/>
          <w:sz w:val="16"/>
          <w:lang w:eastAsia="ko-KR"/>
        </w:rPr>
        <w:tab/>
      </w:r>
      <w:proofErr w:type="spellStart"/>
      <w:r w:rsidRPr="00001A22">
        <w:rPr>
          <w:rFonts w:ascii="Courier New" w:hAnsi="Courier New"/>
          <w:sz w:val="16"/>
          <w:lang w:eastAsia="ko-KR"/>
        </w:rPr>
        <w:t>ResetAcknowledge</w:t>
      </w:r>
      <w:proofErr w:type="spellEnd"/>
    </w:p>
    <w:p w14:paraId="4C8BB4B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PROCEDURE CODE</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id-reset</w:t>
      </w:r>
    </w:p>
    <w:p w14:paraId="269F914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CRITICALITY</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reject</w:t>
      </w:r>
    </w:p>
    <w:p w14:paraId="5294A29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w:t>
      </w:r>
    </w:p>
    <w:p w14:paraId="2B2D4561"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02CB76A1" w14:textId="77777777" w:rsidR="00B310A0" w:rsidRPr="00001A22" w:rsidRDefault="00B310A0" w:rsidP="00B310A0">
      <w:pPr>
        <w:rPr>
          <w:rFonts w:eastAsiaTheme="minorEastAsia"/>
          <w:color w:val="00B050"/>
          <w:lang w:eastAsia="zh-CN"/>
        </w:rPr>
      </w:pPr>
      <w:r w:rsidRPr="00FF4864">
        <w:rPr>
          <w:rFonts w:eastAsiaTheme="minorEastAsia" w:hint="eastAsia"/>
          <w:color w:val="00B050"/>
          <w:lang w:eastAsia="zh-CN"/>
        </w:rPr>
        <w:t>&lt;</w:t>
      </w:r>
      <w:proofErr w:type="spellStart"/>
      <w:r w:rsidRPr="00FF4864">
        <w:rPr>
          <w:rFonts w:eastAsiaTheme="minorEastAsia"/>
          <w:color w:val="00B050"/>
          <w:lang w:eastAsia="zh-CN"/>
        </w:rPr>
        <w:t>uncahnged</w:t>
      </w:r>
      <w:proofErr w:type="spellEnd"/>
      <w:r w:rsidRPr="00FF4864">
        <w:rPr>
          <w:rFonts w:eastAsiaTheme="minorEastAsia"/>
          <w:color w:val="00B050"/>
          <w:lang w:eastAsia="zh-CN"/>
        </w:rPr>
        <w:t xml:space="preserve"> text omitted&gt;</w:t>
      </w:r>
    </w:p>
    <w:p w14:paraId="5292B08A" w14:textId="77777777" w:rsidR="00B310A0" w:rsidRDefault="00B310A0" w:rsidP="00B310A0">
      <w:pPr>
        <w:rPr>
          <w:rFonts w:eastAsiaTheme="minorEastAsia"/>
          <w:color w:val="00B050"/>
          <w:lang w:eastAsia="zh-CN"/>
        </w:rPr>
      </w:pPr>
    </w:p>
    <w:p w14:paraId="608B84DC"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mCBearerNotification</w:t>
      </w:r>
      <w:r w:rsidRPr="004F5CF3">
        <w:rPr>
          <w:rFonts w:ascii="Courier New" w:hAnsi="Courier New"/>
          <w:noProof/>
          <w:sz w:val="16"/>
          <w:lang w:eastAsia="ko-KR"/>
        </w:rPr>
        <w:t xml:space="preserve"> E1AP-ELEMENTARY-PROCEDURE ::= {</w:t>
      </w:r>
    </w:p>
    <w:p w14:paraId="6374DDE3"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MCBearerNotification</w:t>
      </w:r>
    </w:p>
    <w:p w14:paraId="157131DF"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id-MCBearerNotification</w:t>
      </w:r>
    </w:p>
    <w:p w14:paraId="3292FAC6"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4BAB51B3"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w:t>
      </w:r>
    </w:p>
    <w:p w14:paraId="066A1CB8"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2FDC6668"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w:t>
      </w:r>
      <w:r w:rsidRPr="004F5CF3">
        <w:rPr>
          <w:rFonts w:ascii="Courier New" w:hAnsi="Courier New"/>
          <w:noProof/>
          <w:sz w:val="16"/>
          <w:lang w:eastAsia="ko-KR"/>
        </w:rPr>
        <w:t xml:space="preserve"> E1AP-ELEMENTARY-PROCEDURE ::= {</w:t>
      </w:r>
    </w:p>
    <w:p w14:paraId="35517A06"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MCBearerContextReleaseCommand</w:t>
      </w:r>
    </w:p>
    <w:p w14:paraId="11C314A5"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SUCCESSFUL OUTCOME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MCBearerContextReleaseComplete</w:t>
      </w:r>
    </w:p>
    <w:p w14:paraId="03FBB6F7"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w:t>
      </w:r>
    </w:p>
    <w:p w14:paraId="6AA6DDF8"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1E9E74CC"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w:t>
      </w:r>
    </w:p>
    <w:p w14:paraId="3FF379B2"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7A90755B"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mCBearerContextReleaseRequest</w:t>
      </w:r>
      <w:r w:rsidRPr="004F5CF3">
        <w:rPr>
          <w:rFonts w:ascii="Courier New" w:hAnsi="Courier New"/>
          <w:noProof/>
          <w:sz w:val="16"/>
          <w:lang w:eastAsia="ko-KR"/>
        </w:rPr>
        <w:t xml:space="preserve"> E1AP-ELEMENTARY-PROCEDURE ::= {</w:t>
      </w:r>
    </w:p>
    <w:p w14:paraId="12F32025"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MCBearerContextReleaseRequest</w:t>
      </w:r>
    </w:p>
    <w:p w14:paraId="1424D721"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id-MCBearerContextReleaseRequest</w:t>
      </w:r>
    </w:p>
    <w:p w14:paraId="645DBC7E"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7B150DC1"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4F5CF3">
        <w:rPr>
          <w:rFonts w:ascii="Courier New" w:hAnsi="Courier New"/>
          <w:noProof/>
          <w:sz w:val="16"/>
          <w:lang w:eastAsia="ko-KR"/>
        </w:rPr>
        <w:t>}</w:t>
      </w:r>
    </w:p>
    <w:p w14:paraId="71BD9919"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11A75B2E"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9" w:author="Samsung" w:date="2025-04-24T10:30:00Z"/>
          <w:rFonts w:ascii="Courier New" w:eastAsia="SimSun" w:hAnsi="Courier New"/>
          <w:noProof/>
          <w:sz w:val="16"/>
          <w:lang w:eastAsia="ko-KR"/>
        </w:rPr>
      </w:pPr>
      <w:bookmarkStart w:id="1280" w:name="_Hlk148727655"/>
      <w:ins w:id="1281" w:author="Samsung" w:date="2025-04-24T10:30:00Z">
        <w:r w:rsidRPr="000826DA">
          <w:rPr>
            <w:rFonts w:ascii="Courier New" w:eastAsia="SimSun" w:hAnsi="Courier New"/>
            <w:noProof/>
            <w:sz w:val="16"/>
            <w:lang w:eastAsia="ko-KR"/>
          </w:rPr>
          <w:t>dataCollectionReportingInitiation</w:t>
        </w:r>
        <w:r w:rsidRPr="000826DA">
          <w:rPr>
            <w:rFonts w:ascii="Courier New" w:eastAsia="SimSun" w:hAnsi="Courier New"/>
            <w:noProof/>
            <w:sz w:val="16"/>
            <w:lang w:eastAsia="ko-KR"/>
          </w:rPr>
          <w:tab/>
        </w:r>
        <w:r>
          <w:rPr>
            <w:rFonts w:ascii="Courier New" w:eastAsia="SimSun" w:hAnsi="Courier New"/>
            <w:noProof/>
            <w:sz w:val="16"/>
            <w:lang w:eastAsia="ko-KR"/>
          </w:rPr>
          <w:t>E1</w:t>
        </w:r>
        <w:r w:rsidRPr="000826DA">
          <w:rPr>
            <w:rFonts w:ascii="Courier New" w:eastAsia="SimSun" w:hAnsi="Courier New"/>
            <w:noProof/>
            <w:sz w:val="16"/>
            <w:lang w:eastAsia="ko-KR"/>
          </w:rPr>
          <w:t>AP-ELEMENTARY-PROCEDURE ::= {</w:t>
        </w:r>
      </w:ins>
    </w:p>
    <w:p w14:paraId="5C61BA5E"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2" w:author="Samsung" w:date="2025-04-24T10:30:00Z"/>
          <w:rFonts w:ascii="Courier New" w:eastAsia="SimSun" w:hAnsi="Courier New"/>
          <w:noProof/>
          <w:sz w:val="16"/>
          <w:lang w:eastAsia="ko-KR"/>
        </w:rPr>
      </w:pPr>
      <w:ins w:id="1283" w:author="Samsung" w:date="2025-04-24T10:30:00Z">
        <w:r w:rsidRPr="000826DA">
          <w:rPr>
            <w:rFonts w:ascii="Courier New" w:eastAsia="SimSun" w:hAnsi="Courier New"/>
            <w:noProof/>
            <w:sz w:val="16"/>
            <w:lang w:eastAsia="ko-KR"/>
          </w:rPr>
          <w:tab/>
          <w:t>INITIATING MESSAGE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DataCollectionRequest</w:t>
        </w:r>
      </w:ins>
    </w:p>
    <w:p w14:paraId="2C378D01"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4" w:author="Samsung" w:date="2025-04-24T10:30:00Z"/>
          <w:rFonts w:ascii="Courier New" w:eastAsia="SimSun" w:hAnsi="Courier New"/>
          <w:noProof/>
          <w:sz w:val="16"/>
          <w:lang w:eastAsia="ko-KR"/>
        </w:rPr>
      </w:pPr>
      <w:ins w:id="1285" w:author="Samsung" w:date="2025-04-24T10:30:00Z">
        <w:r w:rsidRPr="000826DA">
          <w:rPr>
            <w:rFonts w:ascii="Courier New" w:eastAsia="SimSun" w:hAnsi="Courier New"/>
            <w:noProof/>
            <w:sz w:val="16"/>
            <w:lang w:eastAsia="ko-KR"/>
          </w:rPr>
          <w:tab/>
          <w:t>SUCCESSFUL OUTCOME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DataCollectionResponse</w:t>
        </w:r>
      </w:ins>
    </w:p>
    <w:p w14:paraId="6A292592"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6" w:author="Samsung" w:date="2025-04-24T10:30:00Z"/>
          <w:rFonts w:ascii="Courier New" w:eastAsia="SimSun" w:hAnsi="Courier New"/>
          <w:noProof/>
          <w:sz w:val="16"/>
          <w:lang w:eastAsia="ko-KR"/>
        </w:rPr>
      </w:pPr>
      <w:ins w:id="1287" w:author="Samsung" w:date="2025-04-24T10:30:00Z">
        <w:r w:rsidRPr="000826DA">
          <w:rPr>
            <w:rFonts w:ascii="Courier New" w:eastAsia="SimSun" w:hAnsi="Courier New"/>
            <w:noProof/>
            <w:sz w:val="16"/>
            <w:lang w:eastAsia="ko-KR"/>
          </w:rPr>
          <w:tab/>
          <w:t>UNSUCCESSFUL OUTCOME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DataCollectionFailure</w:t>
        </w:r>
      </w:ins>
    </w:p>
    <w:p w14:paraId="47933372"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8" w:author="Samsung" w:date="2025-04-24T10:30:00Z"/>
          <w:rFonts w:ascii="Courier New" w:eastAsia="SimSun" w:hAnsi="Courier New"/>
          <w:noProof/>
          <w:sz w:val="16"/>
          <w:lang w:eastAsia="ko-KR"/>
        </w:rPr>
      </w:pPr>
      <w:ins w:id="1289" w:author="Samsung" w:date="2025-04-24T10:30:00Z">
        <w:r w:rsidRPr="000826DA">
          <w:rPr>
            <w:rFonts w:ascii="Courier New" w:eastAsia="SimSun" w:hAnsi="Courier New"/>
            <w:noProof/>
            <w:sz w:val="16"/>
            <w:lang w:eastAsia="ko-KR"/>
          </w:rPr>
          <w:tab/>
          <w:t>PROCEDURE CODE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id-dataCollectionReportingInitiation</w:t>
        </w:r>
      </w:ins>
    </w:p>
    <w:p w14:paraId="75297B58"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0" w:author="Samsung" w:date="2025-04-24T10:30:00Z"/>
          <w:rFonts w:ascii="Courier New" w:eastAsia="SimSun" w:hAnsi="Courier New"/>
          <w:noProof/>
          <w:sz w:val="16"/>
          <w:lang w:eastAsia="ko-KR"/>
        </w:rPr>
      </w:pPr>
      <w:ins w:id="1291" w:author="Samsung" w:date="2025-04-24T10:30:00Z">
        <w:r w:rsidRPr="000826DA">
          <w:rPr>
            <w:rFonts w:ascii="Courier New" w:eastAsia="SimSun" w:hAnsi="Courier New"/>
            <w:noProof/>
            <w:sz w:val="16"/>
            <w:lang w:eastAsia="ko-KR"/>
          </w:rPr>
          <w:tab/>
          <w:t>CRITICALITY</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reject</w:t>
        </w:r>
      </w:ins>
    </w:p>
    <w:p w14:paraId="536DE47D"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2" w:author="Samsung" w:date="2025-04-24T10:30:00Z"/>
          <w:rFonts w:ascii="Courier New" w:eastAsia="SimSun" w:hAnsi="Courier New"/>
          <w:noProof/>
          <w:sz w:val="16"/>
          <w:lang w:eastAsia="ko-KR"/>
        </w:rPr>
      </w:pPr>
      <w:ins w:id="1293" w:author="Samsung" w:date="2025-04-24T10:30:00Z">
        <w:r w:rsidRPr="000826DA">
          <w:rPr>
            <w:rFonts w:ascii="Courier New" w:eastAsia="SimSun" w:hAnsi="Courier New"/>
            <w:noProof/>
            <w:sz w:val="16"/>
            <w:lang w:eastAsia="ko-KR"/>
          </w:rPr>
          <w:t>}</w:t>
        </w:r>
      </w:ins>
    </w:p>
    <w:p w14:paraId="39E383A0"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4" w:author="Samsung" w:date="2025-04-24T10:30:00Z"/>
          <w:rFonts w:ascii="Courier New" w:eastAsia="SimSun" w:hAnsi="Courier New"/>
          <w:noProof/>
          <w:sz w:val="16"/>
          <w:lang w:eastAsia="ko-KR"/>
        </w:rPr>
      </w:pPr>
    </w:p>
    <w:p w14:paraId="683D6066"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5" w:author="Samsung" w:date="2025-04-24T10:30:00Z"/>
          <w:rFonts w:ascii="Courier New" w:eastAsia="SimSun" w:hAnsi="Courier New"/>
          <w:noProof/>
          <w:sz w:val="16"/>
          <w:lang w:eastAsia="ko-KR"/>
        </w:rPr>
      </w:pPr>
      <w:ins w:id="1296" w:author="Samsung" w:date="2025-04-24T10:30:00Z">
        <w:r w:rsidRPr="000826DA">
          <w:rPr>
            <w:rFonts w:ascii="Courier New" w:eastAsia="SimSun" w:hAnsi="Courier New"/>
            <w:noProof/>
            <w:sz w:val="16"/>
            <w:lang w:eastAsia="ko-KR"/>
          </w:rPr>
          <w:t>dataCollectionReporting</w:t>
        </w:r>
        <w:r w:rsidRPr="000826DA">
          <w:rPr>
            <w:rFonts w:ascii="Courier New" w:eastAsia="SimSun" w:hAnsi="Courier New"/>
            <w:noProof/>
            <w:sz w:val="16"/>
            <w:lang w:eastAsia="ko-KR"/>
          </w:rPr>
          <w:tab/>
        </w:r>
        <w:r>
          <w:rPr>
            <w:rFonts w:ascii="Courier New" w:eastAsia="SimSun" w:hAnsi="Courier New"/>
            <w:noProof/>
            <w:sz w:val="16"/>
            <w:lang w:eastAsia="ko-KR"/>
          </w:rPr>
          <w:t>E1</w:t>
        </w:r>
        <w:r w:rsidRPr="000826DA">
          <w:rPr>
            <w:rFonts w:ascii="Courier New" w:eastAsia="SimSun" w:hAnsi="Courier New"/>
            <w:noProof/>
            <w:sz w:val="16"/>
            <w:lang w:eastAsia="ko-KR"/>
          </w:rPr>
          <w:t>AP-ELEMENTARY-PROCEDURE ::= {</w:t>
        </w:r>
      </w:ins>
    </w:p>
    <w:p w14:paraId="15A809A4"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7" w:author="Samsung" w:date="2025-04-24T10:30:00Z"/>
          <w:rFonts w:ascii="Courier New" w:eastAsia="SimSun" w:hAnsi="Courier New"/>
          <w:noProof/>
          <w:sz w:val="16"/>
          <w:lang w:eastAsia="ko-KR"/>
        </w:rPr>
      </w:pPr>
      <w:ins w:id="1298" w:author="Samsung" w:date="2025-04-24T10:30:00Z">
        <w:r w:rsidRPr="000826DA">
          <w:rPr>
            <w:rFonts w:ascii="Courier New" w:eastAsia="SimSun" w:hAnsi="Courier New"/>
            <w:noProof/>
            <w:sz w:val="16"/>
            <w:lang w:eastAsia="ko-KR"/>
          </w:rPr>
          <w:tab/>
          <w:t>INITIATING MESSAGE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DataCollectionUpdate</w:t>
        </w:r>
      </w:ins>
    </w:p>
    <w:p w14:paraId="6A869139"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9" w:author="Samsung" w:date="2025-04-24T10:30:00Z"/>
          <w:rFonts w:ascii="Courier New" w:eastAsia="SimSun" w:hAnsi="Courier New"/>
          <w:noProof/>
          <w:sz w:val="16"/>
          <w:lang w:eastAsia="ko-KR"/>
        </w:rPr>
      </w:pPr>
      <w:ins w:id="1300" w:author="Samsung" w:date="2025-04-24T10:30:00Z">
        <w:r w:rsidRPr="000826DA">
          <w:rPr>
            <w:rFonts w:ascii="Courier New" w:eastAsia="SimSun" w:hAnsi="Courier New"/>
            <w:noProof/>
            <w:sz w:val="16"/>
            <w:lang w:eastAsia="ko-KR"/>
          </w:rPr>
          <w:tab/>
          <w:t>PROCEDURE CODE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id-dataCollectionReporting</w:t>
        </w:r>
      </w:ins>
    </w:p>
    <w:p w14:paraId="477E1DD6"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1" w:author="Samsung" w:date="2025-04-24T10:30:00Z"/>
          <w:rFonts w:ascii="Courier New" w:eastAsia="SimSun" w:hAnsi="Courier New"/>
          <w:noProof/>
          <w:sz w:val="16"/>
          <w:lang w:eastAsia="ko-KR"/>
        </w:rPr>
      </w:pPr>
      <w:ins w:id="1302" w:author="Samsung" w:date="2025-04-24T10:30:00Z">
        <w:r w:rsidRPr="000826DA">
          <w:rPr>
            <w:rFonts w:ascii="Courier New" w:eastAsia="SimSun" w:hAnsi="Courier New"/>
            <w:noProof/>
            <w:sz w:val="16"/>
            <w:lang w:eastAsia="ko-KR"/>
          </w:rPr>
          <w:tab/>
          <w:t>CRITICALITY</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ignore</w:t>
        </w:r>
      </w:ins>
    </w:p>
    <w:p w14:paraId="4C4B6452"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3" w:author="Samsung" w:date="2025-04-24T10:30:00Z"/>
          <w:rFonts w:ascii="Courier New" w:eastAsia="SimSun" w:hAnsi="Courier New"/>
          <w:noProof/>
          <w:sz w:val="16"/>
          <w:lang w:eastAsia="ko-KR"/>
        </w:rPr>
      </w:pPr>
      <w:ins w:id="1304" w:author="Samsung" w:date="2025-04-24T10:30:00Z">
        <w:r w:rsidRPr="000826DA">
          <w:rPr>
            <w:rFonts w:ascii="Courier New" w:eastAsia="SimSun" w:hAnsi="Courier New"/>
            <w:noProof/>
            <w:sz w:val="16"/>
            <w:lang w:eastAsia="ko-KR"/>
          </w:rPr>
          <w:t>}</w:t>
        </w:r>
      </w:ins>
    </w:p>
    <w:bookmarkEnd w:id="1280"/>
    <w:p w14:paraId="035485DE" w14:textId="77777777" w:rsidR="00B310A0" w:rsidRPr="00E1374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5" w:author="Samsung" w:date="2025-04-24T10:30:00Z"/>
          <w:rFonts w:ascii="Courier New" w:eastAsia="Malgun Gothic" w:hAnsi="Courier New"/>
          <w:noProof/>
          <w:sz w:val="16"/>
          <w:lang w:eastAsia="ko-KR"/>
        </w:rPr>
      </w:pPr>
    </w:p>
    <w:p w14:paraId="5CA05496"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END</w:t>
      </w:r>
    </w:p>
    <w:p w14:paraId="0DD9EE84"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 ASN1STOP</w:t>
      </w:r>
    </w:p>
    <w:p w14:paraId="7C9FF745" w14:textId="77777777" w:rsidR="00B310A0" w:rsidRPr="00881250" w:rsidRDefault="00B310A0" w:rsidP="00B310A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1FDE108C" w14:textId="77777777" w:rsidR="00B310A0" w:rsidRPr="00572562" w:rsidRDefault="00B310A0" w:rsidP="00B310A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1306" w:name="_Toc20955683"/>
      <w:bookmarkStart w:id="1307" w:name="_Toc29461126"/>
      <w:bookmarkStart w:id="1308" w:name="_Toc29505858"/>
      <w:bookmarkStart w:id="1309" w:name="_Toc36556383"/>
      <w:bookmarkStart w:id="1310" w:name="_Toc45881870"/>
      <w:bookmarkStart w:id="1311" w:name="_Toc51852511"/>
      <w:bookmarkStart w:id="1312" w:name="_Toc56620462"/>
      <w:bookmarkStart w:id="1313" w:name="_Toc64448104"/>
      <w:bookmarkStart w:id="1314" w:name="_Toc74152880"/>
      <w:bookmarkStart w:id="1315" w:name="_Toc88656306"/>
      <w:bookmarkStart w:id="1316" w:name="_Toc88657365"/>
      <w:bookmarkStart w:id="1317" w:name="_Toc105657471"/>
      <w:bookmarkStart w:id="1318" w:name="_Toc106108852"/>
      <w:bookmarkStart w:id="1319" w:name="_Toc112687955"/>
      <w:bookmarkStart w:id="1320" w:name="_Toc192841852"/>
      <w:r w:rsidRPr="00572562">
        <w:rPr>
          <w:rFonts w:ascii="Arial" w:hAnsi="Arial"/>
          <w:sz w:val="28"/>
          <w:lang w:eastAsia="ko-KR"/>
        </w:rPr>
        <w:t>9.4.4</w:t>
      </w:r>
      <w:r w:rsidRPr="00572562">
        <w:rPr>
          <w:rFonts w:ascii="Arial" w:hAnsi="Arial"/>
          <w:sz w:val="28"/>
          <w:lang w:eastAsia="ko-KR"/>
        </w:rPr>
        <w:tab/>
        <w:t>PDU Definitions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252D95B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bookmarkStart w:id="1321" w:name="_Hlk506316534"/>
      <w:r w:rsidRPr="00572562">
        <w:rPr>
          <w:rFonts w:ascii="Courier New" w:hAnsi="Courier New"/>
          <w:noProof/>
          <w:sz w:val="16"/>
          <w:lang w:eastAsia="ko-KR"/>
        </w:rPr>
        <w:t>-- ASN1START</w:t>
      </w:r>
    </w:p>
    <w:p w14:paraId="60D5529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72CD4A4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48A7A28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PDU definitions for E1AP</w:t>
      </w:r>
    </w:p>
    <w:p w14:paraId="6213880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22569D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6FE26ED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CC2D47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E1AP-PDU-Contents {</w:t>
      </w:r>
    </w:p>
    <w:p w14:paraId="395DD9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72562">
        <w:rPr>
          <w:rFonts w:ascii="Courier New" w:hAnsi="Courier New"/>
          <w:snapToGrid w:val="0"/>
          <w:sz w:val="16"/>
          <w:lang w:eastAsia="ko-KR"/>
        </w:rPr>
        <w:t>itu-t</w:t>
      </w:r>
      <w:proofErr w:type="spellEnd"/>
      <w:r w:rsidRPr="00572562">
        <w:rPr>
          <w:rFonts w:ascii="Courier New" w:hAnsi="Courier New"/>
          <w:snapToGrid w:val="0"/>
          <w:sz w:val="16"/>
          <w:lang w:eastAsia="ko-KR"/>
        </w:rPr>
        <w:t xml:space="preserve"> (0) identified-organization (4) </w:t>
      </w:r>
      <w:proofErr w:type="spellStart"/>
      <w:r w:rsidRPr="00572562">
        <w:rPr>
          <w:rFonts w:ascii="Courier New" w:hAnsi="Courier New"/>
          <w:snapToGrid w:val="0"/>
          <w:sz w:val="16"/>
          <w:lang w:eastAsia="ko-KR"/>
        </w:rPr>
        <w:t>etsi</w:t>
      </w:r>
      <w:proofErr w:type="spellEnd"/>
      <w:r w:rsidRPr="00572562">
        <w:rPr>
          <w:rFonts w:ascii="Courier New" w:hAnsi="Courier New"/>
          <w:snapToGrid w:val="0"/>
          <w:sz w:val="16"/>
          <w:lang w:eastAsia="ko-KR"/>
        </w:rPr>
        <w:t xml:space="preserve"> (0) </w:t>
      </w:r>
      <w:proofErr w:type="spellStart"/>
      <w:r w:rsidRPr="00572562">
        <w:rPr>
          <w:rFonts w:ascii="Courier New" w:hAnsi="Courier New"/>
          <w:snapToGrid w:val="0"/>
          <w:sz w:val="16"/>
          <w:lang w:eastAsia="ko-KR"/>
        </w:rPr>
        <w:t>mobileDomain</w:t>
      </w:r>
      <w:proofErr w:type="spellEnd"/>
      <w:r w:rsidRPr="00572562">
        <w:rPr>
          <w:rFonts w:ascii="Courier New" w:hAnsi="Courier New"/>
          <w:snapToGrid w:val="0"/>
          <w:sz w:val="16"/>
          <w:lang w:eastAsia="ko-KR"/>
        </w:rPr>
        <w:t xml:space="preserve"> (0)</w:t>
      </w:r>
    </w:p>
    <w:p w14:paraId="606B48F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72562">
        <w:rPr>
          <w:rFonts w:ascii="Courier New" w:hAnsi="Courier New"/>
          <w:snapToGrid w:val="0"/>
          <w:sz w:val="16"/>
          <w:lang w:eastAsia="ko-KR"/>
        </w:rPr>
        <w:t>ngran</w:t>
      </w:r>
      <w:proofErr w:type="spellEnd"/>
      <w:r w:rsidRPr="00572562">
        <w:rPr>
          <w:rFonts w:ascii="Courier New" w:hAnsi="Courier New"/>
          <w:snapToGrid w:val="0"/>
          <w:sz w:val="16"/>
          <w:lang w:eastAsia="ko-KR"/>
        </w:rPr>
        <w:t>-access (22) modules (3) e1ap (5) version1 (1) e1ap-PDU-Contents (1</w:t>
      </w:r>
      <w:proofErr w:type="gramStart"/>
      <w:r w:rsidRPr="00572562">
        <w:rPr>
          <w:rFonts w:ascii="Courier New" w:hAnsi="Courier New"/>
          <w:snapToGrid w:val="0"/>
          <w:sz w:val="16"/>
          <w:lang w:eastAsia="ko-KR"/>
        </w:rPr>
        <w:t>) }</w:t>
      </w:r>
      <w:proofErr w:type="gramEnd"/>
    </w:p>
    <w:p w14:paraId="0EDC380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15E32C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xml:space="preserve">DEFINITIONS AUTOMATIC </w:t>
      </w:r>
      <w:proofErr w:type="gramStart"/>
      <w:r w:rsidRPr="00572562">
        <w:rPr>
          <w:rFonts w:ascii="Courier New" w:hAnsi="Courier New"/>
          <w:snapToGrid w:val="0"/>
          <w:sz w:val="16"/>
          <w:lang w:eastAsia="ko-KR"/>
        </w:rPr>
        <w:t>TAGS ::=</w:t>
      </w:r>
      <w:proofErr w:type="gramEnd"/>
      <w:r w:rsidRPr="00572562">
        <w:rPr>
          <w:rFonts w:ascii="Courier New" w:hAnsi="Courier New"/>
          <w:snapToGrid w:val="0"/>
          <w:sz w:val="16"/>
          <w:lang w:eastAsia="ko-KR"/>
        </w:rPr>
        <w:t xml:space="preserve"> </w:t>
      </w:r>
    </w:p>
    <w:p w14:paraId="05CE7B5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D5DC4C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BEGIN</w:t>
      </w:r>
    </w:p>
    <w:p w14:paraId="7152741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33C448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3A1D2B3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0C1067E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IE parameter types from other modules</w:t>
      </w:r>
    </w:p>
    <w:p w14:paraId="6C6DED5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503805B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103F295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222113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IMPORTS</w:t>
      </w:r>
    </w:p>
    <w:p w14:paraId="4FFAB18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5F78BC3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AssociatedSessionID,</w:t>
      </w:r>
    </w:p>
    <w:p w14:paraId="35D96AB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Cause,</w:t>
      </w:r>
    </w:p>
    <w:p w14:paraId="70DFB50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CriticalityDiagnostics</w:t>
      </w:r>
      <w:proofErr w:type="spellEnd"/>
      <w:r w:rsidRPr="00572562">
        <w:rPr>
          <w:rFonts w:ascii="Courier New" w:hAnsi="Courier New"/>
          <w:snapToGrid w:val="0"/>
          <w:sz w:val="16"/>
          <w:lang w:eastAsia="ko-KR"/>
        </w:rPr>
        <w:t>,</w:t>
      </w:r>
    </w:p>
    <w:p w14:paraId="513204B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GNB-CU-CP-MBS-E1AP-ID,</w:t>
      </w:r>
    </w:p>
    <w:p w14:paraId="06EB11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GNB-CU-UP-MBS-E1AP-ID,</w:t>
      </w:r>
    </w:p>
    <w:p w14:paraId="030890F7" w14:textId="77777777" w:rsidR="00B310A0" w:rsidRPr="001A196C"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s-ES" w:eastAsia="ko-KR"/>
        </w:rPr>
      </w:pPr>
      <w:r w:rsidRPr="00572562">
        <w:rPr>
          <w:rFonts w:ascii="Courier New" w:hAnsi="Courier New"/>
          <w:snapToGrid w:val="0"/>
          <w:sz w:val="16"/>
          <w:lang w:eastAsia="ko-KR"/>
        </w:rPr>
        <w:tab/>
      </w:r>
      <w:r w:rsidRPr="001A196C">
        <w:rPr>
          <w:rFonts w:ascii="Courier New" w:hAnsi="Courier New"/>
          <w:snapToGrid w:val="0"/>
          <w:sz w:val="16"/>
          <w:lang w:val="es-ES" w:eastAsia="ko-KR"/>
        </w:rPr>
        <w:t>GNB-CU-CP-UE-E1AP-ID,</w:t>
      </w:r>
    </w:p>
    <w:p w14:paraId="7AAE0BB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1A196C">
        <w:rPr>
          <w:rFonts w:ascii="Courier New" w:hAnsi="Courier New"/>
          <w:snapToGrid w:val="0"/>
          <w:sz w:val="16"/>
          <w:lang w:val="es-ES" w:eastAsia="ko-KR"/>
        </w:rPr>
        <w:tab/>
      </w:r>
      <w:r w:rsidRPr="00572562">
        <w:rPr>
          <w:rFonts w:ascii="Courier New" w:hAnsi="Courier New"/>
          <w:snapToGrid w:val="0"/>
          <w:sz w:val="16"/>
          <w:lang w:eastAsia="ko-KR"/>
        </w:rPr>
        <w:t>GNB-CU-UP-UE-E1AP-ID,</w:t>
      </w:r>
    </w:p>
    <w:p w14:paraId="0203C6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UE-associatedLogicalE1-ConnectionItem,</w:t>
      </w:r>
    </w:p>
    <w:p w14:paraId="65D63F0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GNB-CU-UP-ID,</w:t>
      </w:r>
    </w:p>
    <w:p w14:paraId="673BEBF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GNB-CU-UP-Name,</w:t>
      </w:r>
    </w:p>
    <w:p w14:paraId="00D87B7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0C0432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GNB-CU-CP-Name,</w:t>
      </w:r>
    </w:p>
    <w:p w14:paraId="1806EFC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5D29601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CNSupport</w:t>
      </w:r>
      <w:proofErr w:type="spellEnd"/>
      <w:r w:rsidRPr="00572562">
        <w:rPr>
          <w:rFonts w:ascii="Courier New" w:hAnsi="Courier New"/>
          <w:snapToGrid w:val="0"/>
          <w:sz w:val="16"/>
          <w:lang w:eastAsia="ko-KR"/>
        </w:rPr>
        <w:t>,</w:t>
      </w:r>
    </w:p>
    <w:p w14:paraId="175792A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PLMN-Identity,</w:t>
      </w:r>
    </w:p>
    <w:p w14:paraId="15A104D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Slice-Support-List,</w:t>
      </w:r>
    </w:p>
    <w:p w14:paraId="5D43FB4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NR-CGI-Support-List,</w:t>
      </w:r>
    </w:p>
    <w:p w14:paraId="140BDC1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QoS-Parameters-Support-List,</w:t>
      </w:r>
    </w:p>
    <w:p w14:paraId="260622A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SecurityInformation</w:t>
      </w:r>
      <w:proofErr w:type="spellEnd"/>
      <w:r w:rsidRPr="00572562">
        <w:rPr>
          <w:rFonts w:ascii="Courier New" w:hAnsi="Courier New"/>
          <w:snapToGrid w:val="0"/>
          <w:sz w:val="16"/>
          <w:lang w:eastAsia="ko-KR"/>
        </w:rPr>
        <w:t>,</w:t>
      </w:r>
    </w:p>
    <w:p w14:paraId="546C86D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BitRate</w:t>
      </w:r>
      <w:proofErr w:type="spellEnd"/>
      <w:r w:rsidRPr="00572562">
        <w:rPr>
          <w:rFonts w:ascii="Courier New" w:hAnsi="Courier New"/>
          <w:snapToGrid w:val="0"/>
          <w:sz w:val="16"/>
          <w:lang w:eastAsia="ko-KR"/>
        </w:rPr>
        <w:t>,</w:t>
      </w:r>
    </w:p>
    <w:p w14:paraId="627E7B1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BearerContextStatusChange</w:t>
      </w:r>
      <w:proofErr w:type="spellEnd"/>
      <w:r w:rsidRPr="00572562">
        <w:rPr>
          <w:rFonts w:ascii="Courier New" w:hAnsi="Courier New"/>
          <w:snapToGrid w:val="0"/>
          <w:sz w:val="16"/>
          <w:lang w:eastAsia="ko-KR"/>
        </w:rPr>
        <w:t>,</w:t>
      </w:r>
    </w:p>
    <w:p w14:paraId="2945F58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DRB-To-Setup-List-EUTRAN,</w:t>
      </w:r>
    </w:p>
    <w:p w14:paraId="7BE92EC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DRB-Setup-List-EUTRAN,</w:t>
      </w:r>
    </w:p>
    <w:p w14:paraId="3BB3A5D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DRB-Failed-List-EUTRAN,</w:t>
      </w:r>
    </w:p>
    <w:p w14:paraId="75EDE92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DRB-To-Modify-List-EUTRAN,</w:t>
      </w:r>
    </w:p>
    <w:p w14:paraId="4316FC1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572562">
        <w:rPr>
          <w:rFonts w:ascii="Courier New" w:hAnsi="Courier New"/>
          <w:noProof/>
          <w:snapToGrid w:val="0"/>
          <w:sz w:val="16"/>
          <w:lang w:eastAsia="ko-KR"/>
        </w:rPr>
        <w:tab/>
        <w:t>DRB-Measurement-Results-Information-List,</w:t>
      </w:r>
    </w:p>
    <w:p w14:paraId="63D13CA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DRB-Modified-List-EUTRAN,</w:t>
      </w:r>
    </w:p>
    <w:p w14:paraId="6D10545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DRB-Failed-To-Modify-List-EUTRAN,</w:t>
      </w:r>
    </w:p>
    <w:p w14:paraId="267F811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DRB-To-Remove-List-EUTRAN,</w:t>
      </w:r>
    </w:p>
    <w:p w14:paraId="04891FB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DRB-Required-To-Remove-List-EUTRAN,</w:t>
      </w:r>
    </w:p>
    <w:p w14:paraId="1B924B5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DRB-Required-To-Modify-List-EUTRAN,</w:t>
      </w:r>
    </w:p>
    <w:p w14:paraId="5661AB6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DRB-Confirm-Modified-List-EUTRAN,</w:t>
      </w:r>
    </w:p>
    <w:p w14:paraId="7BF9D4A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DRB-To-Setup-Mod-List-EUTRAN,</w:t>
      </w:r>
    </w:p>
    <w:p w14:paraId="3A60E28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DRB-Setup-Mod-List-EUTRAN,</w:t>
      </w:r>
    </w:p>
    <w:p w14:paraId="31DEAA8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DRB-Failed-Mod-List-EUTRAN,</w:t>
      </w:r>
    </w:p>
    <w:p w14:paraId="46420A2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PDU-Session-Resource-To-Setup-List,</w:t>
      </w:r>
    </w:p>
    <w:p w14:paraId="6E8CBB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PDU-Session-Resource-Setup-List,</w:t>
      </w:r>
    </w:p>
    <w:p w14:paraId="27FE6FE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PDU-Session-Resource-Failed-List,</w:t>
      </w:r>
    </w:p>
    <w:p w14:paraId="6718CDB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PDU-Session-Resource-To-Modify-List,</w:t>
      </w:r>
    </w:p>
    <w:p w14:paraId="3D98873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PDU-Session-Resource-Modified-List,</w:t>
      </w:r>
    </w:p>
    <w:p w14:paraId="1F877F5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PDU-Session-Resource-Failed-To-Modify-List,</w:t>
      </w:r>
    </w:p>
    <w:p w14:paraId="2C2C7E2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PDU-Session-Resource-To-Remove-List,</w:t>
      </w:r>
    </w:p>
    <w:p w14:paraId="41F0605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PDU-Session-Resource-Required-To-Modify-List,</w:t>
      </w:r>
    </w:p>
    <w:p w14:paraId="3DAC5F4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PDU-Session-Resource-Confirm-Modified-List,</w:t>
      </w:r>
    </w:p>
    <w:p w14:paraId="18CF8AF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PDU-Session-Resource-To-Setup-Mod-List,</w:t>
      </w:r>
    </w:p>
    <w:p w14:paraId="6D14239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PDU-Session-Resource-Setup-Mod-List,</w:t>
      </w:r>
    </w:p>
    <w:p w14:paraId="38A53DB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PDU-Session-Resource-Failed-Mod-List,</w:t>
      </w:r>
    </w:p>
    <w:p w14:paraId="363DF07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PDU-Session-To-Notify-List,</w:t>
      </w:r>
    </w:p>
    <w:p w14:paraId="01400F8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DRB-Status-Item,</w:t>
      </w:r>
    </w:p>
    <w:p w14:paraId="119F99C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DRB-Activity-Item,</w:t>
      </w:r>
    </w:p>
    <w:p w14:paraId="32DA95C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Data-Usage-Report-List,</w:t>
      </w:r>
    </w:p>
    <w:p w14:paraId="06B09A4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TimeToWait</w:t>
      </w:r>
      <w:proofErr w:type="spellEnd"/>
      <w:r w:rsidRPr="00572562">
        <w:rPr>
          <w:rFonts w:ascii="Courier New" w:hAnsi="Courier New"/>
          <w:snapToGrid w:val="0"/>
          <w:sz w:val="16"/>
          <w:lang w:eastAsia="ko-KR"/>
        </w:rPr>
        <w:t>,</w:t>
      </w:r>
    </w:p>
    <w:p w14:paraId="401C0AC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ActivityNotificationLevel</w:t>
      </w:r>
      <w:proofErr w:type="spellEnd"/>
      <w:r w:rsidRPr="00572562">
        <w:rPr>
          <w:rFonts w:ascii="Courier New" w:hAnsi="Courier New"/>
          <w:snapToGrid w:val="0"/>
          <w:sz w:val="16"/>
          <w:lang w:eastAsia="ko-KR"/>
        </w:rPr>
        <w:t>,</w:t>
      </w:r>
    </w:p>
    <w:p w14:paraId="0ED60FC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ActivityInformation</w:t>
      </w:r>
      <w:proofErr w:type="spellEnd"/>
      <w:r w:rsidRPr="00572562">
        <w:rPr>
          <w:rFonts w:ascii="Courier New" w:hAnsi="Courier New"/>
          <w:snapToGrid w:val="0"/>
          <w:sz w:val="16"/>
          <w:lang w:eastAsia="ko-KR"/>
        </w:rPr>
        <w:t>,</w:t>
      </w:r>
    </w:p>
    <w:p w14:paraId="45273BB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New-UL-TNL-Information-Required,</w:t>
      </w:r>
    </w:p>
    <w:p w14:paraId="0D2B158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GNB-CU-CP-TNLA-Setup-Item,</w:t>
      </w:r>
    </w:p>
    <w:p w14:paraId="48E5B6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GNB-CU-CP-TNLA-Failed-To-Setup-Item,</w:t>
      </w:r>
    </w:p>
    <w:p w14:paraId="2F938FD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GNB-CU-CP-TNLA-To-Add-Item,</w:t>
      </w:r>
    </w:p>
    <w:p w14:paraId="4B031A8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GNB-CU-CP-TNLA-To-Remove-Item,</w:t>
      </w:r>
    </w:p>
    <w:p w14:paraId="511E8A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GNB-CU-CP-TNLA-To-Update-Item,</w:t>
      </w:r>
    </w:p>
    <w:p w14:paraId="1BB19DC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GNB-CU-UP-TNLA-To-Remove-Item,</w:t>
      </w:r>
    </w:p>
    <w:p w14:paraId="07FF239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TransactionID</w:t>
      </w:r>
      <w:proofErr w:type="spellEnd"/>
      <w:r w:rsidRPr="00572562">
        <w:rPr>
          <w:rFonts w:ascii="Courier New" w:hAnsi="Courier New"/>
          <w:snapToGrid w:val="0"/>
          <w:sz w:val="16"/>
          <w:lang w:eastAsia="ko-KR"/>
        </w:rPr>
        <w:t>,</w:t>
      </w:r>
    </w:p>
    <w:p w14:paraId="6204AC6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Inactivity-Timer,</w:t>
      </w:r>
    </w:p>
    <w:p w14:paraId="685691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DRBs-Subject-To-Counter-Check-List-EUTRAN,</w:t>
      </w:r>
    </w:p>
    <w:p w14:paraId="5C15202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DRBs-Subject-To-Counter-Check-List-NG-RAN,</w:t>
      </w:r>
    </w:p>
    <w:p w14:paraId="317EEB5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PPI,</w:t>
      </w:r>
    </w:p>
    <w:p w14:paraId="6D17D99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GNB-CU-UP-Capacity,</w:t>
      </w:r>
    </w:p>
    <w:p w14:paraId="4702BC3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GNB-CU-UP-OverloadInformation,</w:t>
      </w:r>
    </w:p>
    <w:p w14:paraId="4EFC2FE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DataDiscardRequired,</w:t>
      </w:r>
    </w:p>
    <w:p w14:paraId="3BC760A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PDU-Session-Resource-Data-Usage-List,</w:t>
      </w:r>
    </w:p>
    <w:p w14:paraId="6AD4B4E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RANUEID,</w:t>
      </w:r>
    </w:p>
    <w:p w14:paraId="7D2DA70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GNB-DU-ID,</w:t>
      </w:r>
    </w:p>
    <w:p w14:paraId="5B6DF44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TraceID,</w:t>
      </w:r>
    </w:p>
    <w:p w14:paraId="244183A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TraceActivation,</w:t>
      </w:r>
    </w:p>
    <w:p w14:paraId="0063EC5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SubscriberProfileIDforRFP,</w:t>
      </w:r>
    </w:p>
    <w:p w14:paraId="146F980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AdditionalRRMPriorityIndex,</w:t>
      </w:r>
    </w:p>
    <w:p w14:paraId="18293CF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RetainabilityMeasurementsInfo,</w:t>
      </w:r>
    </w:p>
    <w:p w14:paraId="011566F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Transport-Layer-Address-Info,</w:t>
      </w:r>
    </w:p>
    <w:p w14:paraId="2D1C18C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HW-CapacityIndicator,</w:t>
      </w:r>
    </w:p>
    <w:p w14:paraId="29F08BA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RegistrationRequest,</w:t>
      </w:r>
    </w:p>
    <w:p w14:paraId="0C29937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ReportCharacteristics,</w:t>
      </w:r>
    </w:p>
    <w:p w14:paraId="320B900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ReportingPeriodicity,</w:t>
      </w:r>
    </w:p>
    <w:p w14:paraId="00A22FA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TNL-AvailableCapacityIndicator,</w:t>
      </w:r>
    </w:p>
    <w:p w14:paraId="690B910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DLUPTNLAddressToUpdateItem,</w:t>
      </w:r>
    </w:p>
    <w:p w14:paraId="7BC6C40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ULUPTNLAddressToUpdateItem,</w:t>
      </w:r>
    </w:p>
    <w:p w14:paraId="135C399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NPNContextInfo,</w:t>
      </w:r>
    </w:p>
    <w:p w14:paraId="5419E39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NPNSupportInfo,</w:t>
      </w:r>
    </w:p>
    <w:p w14:paraId="003C14B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MDTPLMNList,</w:t>
      </w:r>
    </w:p>
    <w:p w14:paraId="1BF428B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PrivacyIndicator,</w:t>
      </w:r>
    </w:p>
    <w:p w14:paraId="00CAEC1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URIaddress,</w:t>
      </w:r>
    </w:p>
    <w:p w14:paraId="03CF2C8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DRBs-Subject-To-Early-Forwarding-List,</w:t>
      </w:r>
    </w:p>
    <w:p w14:paraId="3DEB330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CHOInitiation,</w:t>
      </w:r>
    </w:p>
    <w:p w14:paraId="03112A3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ExtendedSliceSupportList</w:t>
      </w:r>
      <w:proofErr w:type="spellEnd"/>
      <w:r w:rsidRPr="00572562">
        <w:rPr>
          <w:rFonts w:ascii="Courier New" w:hAnsi="Courier New"/>
          <w:noProof/>
          <w:snapToGrid w:val="0"/>
          <w:sz w:val="16"/>
          <w:lang w:eastAsia="ko-KR"/>
        </w:rPr>
        <w:t>,</w:t>
      </w:r>
    </w:p>
    <w:p w14:paraId="448CF03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w:t>
      </w:r>
    </w:p>
    <w:p w14:paraId="6DE9752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AdditionalHandoverInfo,</w:t>
      </w:r>
    </w:p>
    <w:p w14:paraId="304163D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Extended-NR-CGI-Support-List,</w:t>
      </w:r>
    </w:p>
    <w:p w14:paraId="579F176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proofErr w:type="spellStart"/>
      <w:r w:rsidRPr="00572562">
        <w:rPr>
          <w:rFonts w:ascii="Courier New" w:hAnsi="Courier New"/>
          <w:snapToGrid w:val="0"/>
          <w:sz w:val="16"/>
          <w:lang w:eastAsia="ko-KR"/>
        </w:rPr>
        <w:t>DirectForwardingPathAvailability</w:t>
      </w:r>
      <w:proofErr w:type="spellEnd"/>
      <w:r w:rsidRPr="00572562">
        <w:rPr>
          <w:rFonts w:ascii="Courier New" w:hAnsi="Courier New"/>
          <w:noProof/>
          <w:snapToGrid w:val="0"/>
          <w:sz w:val="16"/>
          <w:lang w:eastAsia="ko-KR"/>
        </w:rPr>
        <w:t>,</w:t>
      </w:r>
    </w:p>
    <w:p w14:paraId="0D509E8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IAB-Donor-CU-UPPSKInfo</w:t>
      </w:r>
      <w:r w:rsidRPr="00572562">
        <w:rPr>
          <w:rFonts w:ascii="Courier New" w:hAnsi="Courier New"/>
          <w:noProof/>
          <w:sz w:val="16"/>
          <w:lang w:eastAsia="ko-KR"/>
        </w:rPr>
        <w:t>-Item</w:t>
      </w:r>
      <w:r w:rsidRPr="00572562">
        <w:rPr>
          <w:rFonts w:ascii="Courier New" w:hAnsi="Courier New"/>
          <w:noProof/>
          <w:snapToGrid w:val="0"/>
          <w:sz w:val="16"/>
          <w:lang w:eastAsia="ko-KR"/>
        </w:rPr>
        <w:t>,</w:t>
      </w:r>
    </w:p>
    <w:p w14:paraId="68DEAD6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DengXian" w:hAnsi="Courier New"/>
          <w:noProof/>
          <w:sz w:val="16"/>
        </w:rPr>
      </w:pPr>
      <w:r w:rsidRPr="00572562">
        <w:rPr>
          <w:rFonts w:ascii="Courier New" w:hAnsi="Courier New"/>
          <w:snapToGrid w:val="0"/>
          <w:sz w:val="16"/>
          <w:lang w:eastAsia="ko-KR"/>
        </w:rPr>
        <w:tab/>
        <w:t>ECGI-Support-List</w:t>
      </w:r>
      <w:r w:rsidRPr="00572562">
        <w:rPr>
          <w:rFonts w:ascii="Courier New" w:eastAsia="DengXian" w:hAnsi="Courier New"/>
          <w:noProof/>
          <w:sz w:val="16"/>
        </w:rPr>
        <w:t>,</w:t>
      </w:r>
    </w:p>
    <w:p w14:paraId="41AE6A9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eastAsia="SimSun"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SimSun" w:hAnsi="Courier New" w:hint="eastAsia"/>
          <w:noProof/>
          <w:snapToGrid w:val="0"/>
          <w:sz w:val="16"/>
          <w:lang w:val="en-US" w:eastAsia="zh-CN"/>
        </w:rPr>
        <w:t>l</w:t>
      </w:r>
      <w:r w:rsidRPr="00572562">
        <w:rPr>
          <w:rFonts w:ascii="Courier New" w:hAnsi="Courier New"/>
          <w:noProof/>
          <w:snapToGrid w:val="0"/>
          <w:sz w:val="16"/>
          <w:lang w:eastAsia="ko-KR"/>
        </w:rPr>
        <w:t>utedMeasurementIndicator,</w:t>
      </w:r>
    </w:p>
    <w:p w14:paraId="5B3CACA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hAnsi="Courier New"/>
          <w:noProof/>
          <w:snapToGrid w:val="0"/>
          <w:sz w:val="16"/>
          <w:lang w:eastAsia="zh-CN"/>
        </w:rPr>
        <w:t>UESliceMaximumBitRateList,</w:t>
      </w:r>
    </w:p>
    <w:p w14:paraId="41B75AA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proofErr w:type="spellStart"/>
      <w:r w:rsidRPr="00572562">
        <w:rPr>
          <w:rFonts w:ascii="Courier New" w:hAnsi="Courier New"/>
          <w:snapToGrid w:val="0"/>
          <w:sz w:val="16"/>
          <w:lang w:eastAsia="ko-KR"/>
        </w:rPr>
        <w:t>SCGActivationStatus</w:t>
      </w:r>
      <w:proofErr w:type="spellEnd"/>
      <w:r w:rsidRPr="00572562">
        <w:rPr>
          <w:rFonts w:ascii="Courier New" w:hAnsi="Courier New"/>
          <w:snapToGrid w:val="0"/>
          <w:sz w:val="16"/>
          <w:lang w:eastAsia="ko-KR"/>
        </w:rPr>
        <w:t>,</w:t>
      </w:r>
    </w:p>
    <w:p w14:paraId="321E95E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GlobalMBSSessionID,</w:t>
      </w:r>
    </w:p>
    <w:p w14:paraId="5A69D7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bookmarkStart w:id="1322" w:name="OLE_LINK75"/>
      <w:bookmarkStart w:id="1323" w:name="OLE_LINK76"/>
      <w:bookmarkStart w:id="1324" w:name="OLE_LINK77"/>
      <w:bookmarkStart w:id="1325" w:name="OLE_LINK78"/>
      <w:r w:rsidRPr="00572562">
        <w:rPr>
          <w:rFonts w:ascii="Courier New" w:hAnsi="Courier New"/>
          <w:noProof/>
          <w:snapToGrid w:val="0"/>
          <w:sz w:val="16"/>
          <w:lang w:eastAsia="ko-KR"/>
        </w:rPr>
        <w:t>BCBearerContextToSetup</w:t>
      </w:r>
      <w:bookmarkEnd w:id="1322"/>
      <w:bookmarkEnd w:id="1323"/>
      <w:bookmarkEnd w:id="1324"/>
      <w:bookmarkEnd w:id="1325"/>
      <w:r w:rsidRPr="00572562">
        <w:rPr>
          <w:rFonts w:ascii="Courier New" w:hAnsi="Courier New"/>
          <w:noProof/>
          <w:snapToGrid w:val="0"/>
          <w:sz w:val="16"/>
          <w:lang w:eastAsia="ko-KR"/>
        </w:rPr>
        <w:t>,</w:t>
      </w:r>
    </w:p>
    <w:p w14:paraId="2970906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BCBearerContextToSetupResponse,</w:t>
      </w:r>
    </w:p>
    <w:p w14:paraId="5E61461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w:t>
      </w:r>
    </w:p>
    <w:p w14:paraId="54CBC04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BCBearerContextToModifyResponse,</w:t>
      </w:r>
    </w:p>
    <w:p w14:paraId="279CDD7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BCBearerContextToModifyRequired,</w:t>
      </w:r>
    </w:p>
    <w:p w14:paraId="47E88DA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BCBearerContextToModifyConfirm,</w:t>
      </w:r>
    </w:p>
    <w:p w14:paraId="3F8FD3D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w:t>
      </w:r>
    </w:p>
    <w:p w14:paraId="0BBF404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MCBearerContextToSetupResponse,</w:t>
      </w:r>
    </w:p>
    <w:p w14:paraId="4311440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w:t>
      </w:r>
    </w:p>
    <w:p w14:paraId="086B736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MCBearerContextToModifyResponse,</w:t>
      </w:r>
    </w:p>
    <w:p w14:paraId="1D37B68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MCBearerContextToModifyRequired,</w:t>
      </w:r>
    </w:p>
    <w:p w14:paraId="7D6206A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MCBearerContextToModifyConfirm,</w:t>
      </w:r>
    </w:p>
    <w:p w14:paraId="34A6E61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MBSMulticastF1UContextDescriptor</w:t>
      </w:r>
      <w:r w:rsidRPr="00572562">
        <w:rPr>
          <w:rFonts w:ascii="Courier New" w:hAnsi="Courier New" w:hint="eastAsia"/>
          <w:noProof/>
          <w:snapToGrid w:val="0"/>
          <w:sz w:val="16"/>
          <w:lang w:eastAsia="zh-CN"/>
        </w:rPr>
        <w:t>,</w:t>
      </w:r>
    </w:p>
    <w:p w14:paraId="01D54ED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MBS-ServiceArea</w:t>
      </w:r>
      <w:r w:rsidRPr="00572562">
        <w:rPr>
          <w:rFonts w:ascii="Courier New" w:hAnsi="Courier New" w:hint="eastAsia"/>
          <w:noProof/>
          <w:snapToGrid w:val="0"/>
          <w:sz w:val="16"/>
          <w:lang w:eastAsia="zh-CN"/>
        </w:rPr>
        <w:t>,</w:t>
      </w:r>
    </w:p>
    <w:p w14:paraId="6F3DF26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t>GNB-CU-UP-MBS-Support-Info</w:t>
      </w:r>
      <w:r w:rsidRPr="00572562">
        <w:rPr>
          <w:rFonts w:ascii="Courier New" w:hAnsi="Courier New"/>
          <w:noProof/>
          <w:snapToGrid w:val="0"/>
          <w:sz w:val="16"/>
          <w:lang w:eastAsia="zh-CN"/>
        </w:rPr>
        <w:t>,</w:t>
      </w:r>
    </w:p>
    <w:p w14:paraId="36886B8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r>
      <w:proofErr w:type="spellStart"/>
      <w:r w:rsidRPr="00572562">
        <w:rPr>
          <w:rFonts w:ascii="Courier New" w:hAnsi="Courier New" w:hint="eastAsia"/>
          <w:snapToGrid w:val="0"/>
          <w:sz w:val="16"/>
          <w:lang w:eastAsia="zh-CN"/>
        </w:rPr>
        <w:t>SDTContinueROHC</w:t>
      </w:r>
      <w:proofErr w:type="spellEnd"/>
      <w:r w:rsidRPr="00572562">
        <w:rPr>
          <w:rFonts w:ascii="Courier New" w:hAnsi="Courier New" w:hint="eastAsia"/>
          <w:noProof/>
          <w:snapToGrid w:val="0"/>
          <w:sz w:val="16"/>
          <w:lang w:eastAsia="zh-CN"/>
        </w:rPr>
        <w:t>,</w:t>
      </w:r>
    </w:p>
    <w:p w14:paraId="2A90EC7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MDTPLMN</w:t>
      </w:r>
      <w:r w:rsidRPr="00572562">
        <w:rPr>
          <w:rFonts w:ascii="Courier New" w:eastAsia="SimSun" w:hAnsi="Courier New" w:hint="eastAsia"/>
          <w:noProof/>
          <w:snapToGrid w:val="0"/>
          <w:sz w:val="16"/>
          <w:lang w:eastAsia="zh-CN"/>
        </w:rPr>
        <w:t>Modification</w:t>
      </w:r>
      <w:r w:rsidRPr="00572562">
        <w:rPr>
          <w:rFonts w:ascii="Courier New" w:hAnsi="Courier New"/>
          <w:noProof/>
          <w:snapToGrid w:val="0"/>
          <w:sz w:val="16"/>
          <w:lang w:eastAsia="ko-KR"/>
        </w:rPr>
        <w:t>List,</w:t>
      </w:r>
    </w:p>
    <w:p w14:paraId="14CB3D7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InactivityInformationRequest,</w:t>
      </w:r>
    </w:p>
    <w:p w14:paraId="54028BB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UEInactivityInformation,</w:t>
      </w:r>
    </w:p>
    <w:p w14:paraId="00B8061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MBSSessionResource</w:t>
      </w:r>
      <w:r w:rsidRPr="00572562">
        <w:rPr>
          <w:rFonts w:ascii="Courier New" w:hAnsi="Courier New"/>
          <w:noProof/>
          <w:snapToGrid w:val="0"/>
          <w:sz w:val="16"/>
          <w:lang w:eastAsia="ko-KR"/>
        </w:rPr>
        <w:t>Notification</w:t>
      </w:r>
      <w:bookmarkStart w:id="1326" w:name="_Hlk152277805"/>
      <w:proofErr w:type="spellEnd"/>
      <w:r w:rsidRPr="00572562">
        <w:rPr>
          <w:rFonts w:ascii="Courier New" w:hAnsi="Courier New"/>
          <w:noProof/>
          <w:snapToGrid w:val="0"/>
          <w:sz w:val="16"/>
          <w:lang w:eastAsia="ko-KR"/>
        </w:rPr>
        <w:t>,</w:t>
      </w:r>
    </w:p>
    <w:p w14:paraId="2ECE62D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MT-SDT-Information,</w:t>
      </w:r>
    </w:p>
    <w:p w14:paraId="3EB1CA3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MT-SDT-Information-Request,</w:t>
      </w:r>
    </w:p>
    <w:p w14:paraId="45A665B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572562">
        <w:rPr>
          <w:rFonts w:ascii="Courier New" w:hAnsi="Courier New"/>
          <w:noProof/>
          <w:snapToGrid w:val="0"/>
          <w:sz w:val="16"/>
          <w:lang w:eastAsia="ko-KR"/>
        </w:rPr>
        <w:tab/>
      </w:r>
      <w:r w:rsidRPr="00572562">
        <w:rPr>
          <w:rFonts w:ascii="Courier New" w:hAnsi="Courier New"/>
          <w:noProof/>
          <w:snapToGrid w:val="0"/>
          <w:sz w:val="16"/>
          <w:lang w:val="en-US" w:eastAsia="ko-KR"/>
        </w:rPr>
        <w:t>SDT-data-size-threshold,</w:t>
      </w:r>
    </w:p>
    <w:p w14:paraId="1B9A2B81" w14:textId="77777777" w:rsidR="00B310A0" w:rsidRPr="00DE2BB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val="en-US"/>
        </w:rPr>
      </w:pPr>
      <w:r w:rsidRPr="00572562">
        <w:rPr>
          <w:rFonts w:ascii="Courier New" w:hAnsi="Courier New"/>
          <w:noProof/>
          <w:snapToGrid w:val="0"/>
          <w:sz w:val="16"/>
          <w:lang w:val="en-US" w:eastAsia="ko-KR"/>
        </w:rPr>
        <w:tab/>
        <w:t>SDT-data-size-threshold-Crossed</w:t>
      </w:r>
      <w:ins w:id="1327" w:author="Samsung" w:date="2025-04-24T10:30:00Z">
        <w:r>
          <w:rPr>
            <w:rFonts w:ascii="Courier New" w:hAnsi="Courier New"/>
            <w:noProof/>
            <w:snapToGrid w:val="0"/>
            <w:sz w:val="16"/>
            <w:lang w:val="en-US" w:eastAsia="ko-KR"/>
          </w:rPr>
          <w:t>,</w:t>
        </w:r>
      </w:ins>
    </w:p>
    <w:p w14:paraId="0483A28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8" w:author="Samsung" w:date="2025-04-24T10:30:00Z"/>
          <w:rFonts w:ascii="Courier New" w:eastAsia="SimSun" w:hAnsi="Courier New"/>
          <w:snapToGrid w:val="0"/>
          <w:sz w:val="16"/>
          <w:lang w:eastAsia="ko-KR"/>
        </w:rPr>
      </w:pPr>
      <w:ins w:id="1329" w:author="Samsung" w:date="2025-04-24T10:30:00Z">
        <w:r w:rsidRPr="00572562">
          <w:rPr>
            <w:rFonts w:ascii="Courier New" w:eastAsia="SimSun" w:hAnsi="Courier New"/>
            <w:noProof/>
            <w:sz w:val="16"/>
            <w:lang w:eastAsia="ko-KR"/>
          </w:rPr>
          <w:tab/>
        </w:r>
        <w:proofErr w:type="spellStart"/>
        <w:r w:rsidRPr="00572562">
          <w:rPr>
            <w:rFonts w:ascii="Courier New" w:eastAsia="SimSun" w:hAnsi="Courier New"/>
            <w:snapToGrid w:val="0"/>
            <w:sz w:val="16"/>
            <w:lang w:eastAsia="ko-KR"/>
          </w:rPr>
          <w:t>RegistrationRequestForDataCollection</w:t>
        </w:r>
        <w:proofErr w:type="spellEnd"/>
        <w:r w:rsidRPr="00572562">
          <w:rPr>
            <w:rFonts w:ascii="Courier New" w:eastAsia="SimSun" w:hAnsi="Courier New"/>
            <w:snapToGrid w:val="0"/>
            <w:sz w:val="16"/>
            <w:lang w:eastAsia="ko-KR"/>
          </w:rPr>
          <w:t>,</w:t>
        </w:r>
      </w:ins>
    </w:p>
    <w:p w14:paraId="48FF8E8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0" w:author="Samsung" w:date="2025-04-24T10:30:00Z"/>
          <w:rFonts w:ascii="Courier New" w:eastAsia="SimSun" w:hAnsi="Courier New"/>
          <w:snapToGrid w:val="0"/>
          <w:sz w:val="16"/>
          <w:lang w:eastAsia="ko-KR"/>
        </w:rPr>
      </w:pPr>
      <w:ins w:id="1331" w:author="Samsung" w:date="2025-04-24T10:30:00Z">
        <w:r w:rsidRPr="00572562">
          <w:rPr>
            <w:rFonts w:ascii="Courier New" w:eastAsia="SimSun" w:hAnsi="Courier New"/>
            <w:snapToGrid w:val="0"/>
            <w:sz w:val="16"/>
            <w:lang w:eastAsia="ko-KR"/>
          </w:rPr>
          <w:tab/>
        </w:r>
        <w:proofErr w:type="spellStart"/>
        <w:r w:rsidRPr="00572562">
          <w:rPr>
            <w:rFonts w:ascii="Courier New" w:eastAsia="SimSun" w:hAnsi="Courier New"/>
            <w:snapToGrid w:val="0"/>
            <w:sz w:val="16"/>
            <w:lang w:eastAsia="ko-KR"/>
          </w:rPr>
          <w:t>ReportCharacteristicsForDataCollection</w:t>
        </w:r>
        <w:proofErr w:type="spellEnd"/>
        <w:r w:rsidRPr="00572562">
          <w:rPr>
            <w:rFonts w:ascii="Courier New" w:eastAsia="SimSun" w:hAnsi="Courier New"/>
            <w:snapToGrid w:val="0"/>
            <w:sz w:val="16"/>
            <w:lang w:eastAsia="ko-KR"/>
          </w:rPr>
          <w:t>,</w:t>
        </w:r>
      </w:ins>
    </w:p>
    <w:p w14:paraId="58D3C99F" w14:textId="77777777" w:rsidR="002E66B4" w:rsidRDefault="00B310A0">
      <w:pPr>
        <w:pStyle w:val="PL"/>
        <w:spacing w:after="0"/>
        <w:rPr>
          <w:ins w:id="1332" w:author="Ericsson User" w:date="2025-04-30T11:24:00Z"/>
          <w:snapToGrid w:val="0"/>
          <w:lang w:val="en-US"/>
        </w:rPr>
        <w:pPrChange w:id="1333" w:author="Ericsson User" w:date="2025-04-30T12:17:00Z">
          <w:pPr>
            <w:pStyle w:val="PL"/>
          </w:pPr>
        </w:pPrChange>
      </w:pPr>
      <w:ins w:id="1334" w:author="Samsung" w:date="2025-04-24T10:30:00Z">
        <w:r w:rsidRPr="00572562">
          <w:rPr>
            <w:rFonts w:eastAsia="SimSun"/>
            <w:snapToGrid w:val="0"/>
            <w:lang w:eastAsia="ko-KR"/>
          </w:rPr>
          <w:tab/>
        </w:r>
        <w:proofErr w:type="spellStart"/>
        <w:r w:rsidRPr="00572562">
          <w:rPr>
            <w:rFonts w:eastAsia="SimSun"/>
            <w:snapToGrid w:val="0"/>
            <w:lang w:eastAsia="ko-KR"/>
          </w:rPr>
          <w:t>ReportingPeriodicityForDataCollection</w:t>
        </w:r>
      </w:ins>
      <w:proofErr w:type="spellEnd"/>
      <w:ins w:id="1335" w:author="Ericsson User" w:date="2025-04-30T11:24:00Z">
        <w:r w:rsidR="002E66B4">
          <w:rPr>
            <w:snapToGrid w:val="0"/>
            <w:lang w:val="en-US"/>
          </w:rPr>
          <w:t>,</w:t>
        </w:r>
      </w:ins>
    </w:p>
    <w:p w14:paraId="486B1539" w14:textId="0ACE399A" w:rsidR="002E66B4" w:rsidRDefault="002E66B4">
      <w:pPr>
        <w:pStyle w:val="PL"/>
        <w:spacing w:after="0"/>
        <w:rPr>
          <w:ins w:id="1336" w:author="Ericsson User" w:date="2025-05-02T11:40:00Z"/>
          <w:rFonts w:eastAsia="SimSun"/>
          <w:snapToGrid w:val="0"/>
        </w:rPr>
      </w:pPr>
      <w:ins w:id="1337" w:author="Ericsson User" w:date="2025-04-30T11:24:00Z">
        <w:r>
          <w:rPr>
            <w:snapToGrid w:val="0"/>
            <w:lang w:val="en-US"/>
          </w:rPr>
          <w:tab/>
        </w:r>
        <w:proofErr w:type="spellStart"/>
        <w:r w:rsidRPr="00945DA1">
          <w:rPr>
            <w:rFonts w:eastAsia="SimSun"/>
            <w:snapToGrid w:val="0"/>
          </w:rPr>
          <w:t>UEPerformanceCollectionConfiguration</w:t>
        </w:r>
        <w:proofErr w:type="spellEnd"/>
        <w:r>
          <w:rPr>
            <w:rFonts w:eastAsia="SimSun"/>
            <w:snapToGrid w:val="0"/>
          </w:rPr>
          <w:t>,</w:t>
        </w:r>
      </w:ins>
    </w:p>
    <w:p w14:paraId="31642A7F" w14:textId="6C05D7A1" w:rsidR="00A43A35" w:rsidRDefault="00A43A35">
      <w:pPr>
        <w:pStyle w:val="PL"/>
        <w:spacing w:after="0"/>
        <w:rPr>
          <w:ins w:id="1338" w:author="Ericsson User" w:date="2025-05-02T15:23:00Z"/>
        </w:rPr>
      </w:pPr>
      <w:ins w:id="1339" w:author="Ericsson User" w:date="2025-05-02T11:40:00Z">
        <w:r>
          <w:tab/>
        </w:r>
        <w:proofErr w:type="spellStart"/>
        <w:r>
          <w:t>NodeMeasurementInitiationResult</w:t>
        </w:r>
        <w:proofErr w:type="spellEnd"/>
        <w:r>
          <w:t>-List,</w:t>
        </w:r>
      </w:ins>
    </w:p>
    <w:p w14:paraId="7D058962" w14:textId="7E0B4796" w:rsidR="00D473D1" w:rsidRPr="008F4287" w:rsidRDefault="00D473D1">
      <w:pPr>
        <w:pStyle w:val="PL"/>
        <w:spacing w:after="0"/>
        <w:rPr>
          <w:ins w:id="1340" w:author="Ericsson User" w:date="2025-04-30T11:24:00Z"/>
          <w:snapToGrid w:val="0"/>
          <w:lang w:val="en-US"/>
        </w:rPr>
        <w:pPrChange w:id="1341" w:author="Ericsson User" w:date="2025-04-30T12:17:00Z">
          <w:pPr>
            <w:pStyle w:val="PL"/>
          </w:pPr>
        </w:pPrChange>
      </w:pPr>
      <w:ins w:id="1342" w:author="Ericsson User" w:date="2025-05-02T15:23:00Z">
        <w:r>
          <w:tab/>
        </w:r>
        <w:proofErr w:type="spellStart"/>
        <w:r>
          <w:t>DataCollectionId</w:t>
        </w:r>
        <w:proofErr w:type="spellEnd"/>
        <w:r>
          <w:t>,</w:t>
        </w:r>
      </w:ins>
    </w:p>
    <w:p w14:paraId="0F0CB22F" w14:textId="4F1A0DA3" w:rsidR="00B310A0" w:rsidRPr="00801A5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3" w:author="Samsung" w:date="2025-04-24T10:30:00Z"/>
          <w:rFonts w:ascii="Courier New" w:eastAsia="Malgun Gothic" w:hAnsi="Courier New"/>
          <w:snapToGrid w:val="0"/>
          <w:sz w:val="16"/>
          <w:lang w:eastAsia="ko-KR"/>
        </w:rPr>
      </w:pPr>
    </w:p>
    <w:bookmarkEnd w:id="1326"/>
    <w:p w14:paraId="751C6B52" w14:textId="77777777" w:rsidR="00B310A0" w:rsidRPr="00572562" w:rsidDel="00180017"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5E4E161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4B30A9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3AAE5B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FROM E1AP-IEs</w:t>
      </w:r>
    </w:p>
    <w:p w14:paraId="1E3BEF8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7C60070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PrivateIE</w:t>
      </w:r>
      <w:proofErr w:type="spellEnd"/>
      <w:r w:rsidRPr="00572562">
        <w:rPr>
          <w:rFonts w:ascii="Courier New" w:hAnsi="Courier New"/>
          <w:snapToGrid w:val="0"/>
          <w:sz w:val="16"/>
          <w:lang w:val="fr-FR" w:eastAsia="ko-KR"/>
        </w:rPr>
        <w:t>-</w:t>
      </w:r>
      <w:proofErr w:type="gramStart"/>
      <w:r w:rsidRPr="00572562">
        <w:rPr>
          <w:rFonts w:ascii="Courier New" w:hAnsi="Courier New"/>
          <w:snapToGrid w:val="0"/>
          <w:sz w:val="16"/>
          <w:lang w:val="fr-FR" w:eastAsia="ko-KR"/>
        </w:rPr>
        <w:t>Container{</w:t>
      </w:r>
      <w:proofErr w:type="gramEnd"/>
      <w:r w:rsidRPr="00572562">
        <w:rPr>
          <w:rFonts w:ascii="Courier New" w:hAnsi="Courier New"/>
          <w:snapToGrid w:val="0"/>
          <w:sz w:val="16"/>
          <w:lang w:val="fr-FR" w:eastAsia="ko-KR"/>
        </w:rPr>
        <w:t>},</w:t>
      </w:r>
    </w:p>
    <w:p w14:paraId="0AFA3EE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proofErr w:type="gramStart"/>
      <w:r w:rsidRPr="00572562">
        <w:rPr>
          <w:rFonts w:ascii="Courier New" w:hAnsi="Courier New"/>
          <w:snapToGrid w:val="0"/>
          <w:sz w:val="16"/>
          <w:lang w:val="fr-FR" w:eastAsia="ko-KR"/>
        </w:rPr>
        <w:t>ProtocolExtensionContainer</w:t>
      </w:r>
      <w:proofErr w:type="spellEnd"/>
      <w:r w:rsidRPr="00572562">
        <w:rPr>
          <w:rFonts w:ascii="Courier New" w:hAnsi="Courier New"/>
          <w:snapToGrid w:val="0"/>
          <w:sz w:val="16"/>
          <w:lang w:val="fr-FR" w:eastAsia="ko-KR"/>
        </w:rPr>
        <w:t>{</w:t>
      </w:r>
      <w:proofErr w:type="gramEnd"/>
      <w:r w:rsidRPr="00572562">
        <w:rPr>
          <w:rFonts w:ascii="Courier New" w:hAnsi="Courier New"/>
          <w:snapToGrid w:val="0"/>
          <w:sz w:val="16"/>
          <w:lang w:val="fr-FR" w:eastAsia="ko-KR"/>
        </w:rPr>
        <w:t>},</w:t>
      </w:r>
    </w:p>
    <w:p w14:paraId="3D4B258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w:t>
      </w:r>
      <w:proofErr w:type="spellEnd"/>
      <w:r w:rsidRPr="00572562">
        <w:rPr>
          <w:rFonts w:ascii="Courier New" w:hAnsi="Courier New"/>
          <w:snapToGrid w:val="0"/>
          <w:sz w:val="16"/>
          <w:lang w:val="fr-FR" w:eastAsia="ko-KR"/>
        </w:rPr>
        <w:t>-</w:t>
      </w:r>
      <w:proofErr w:type="gramStart"/>
      <w:r w:rsidRPr="00572562">
        <w:rPr>
          <w:rFonts w:ascii="Courier New" w:hAnsi="Courier New"/>
          <w:snapToGrid w:val="0"/>
          <w:sz w:val="16"/>
          <w:lang w:val="fr-FR" w:eastAsia="ko-KR"/>
        </w:rPr>
        <w:t>Container{</w:t>
      </w:r>
      <w:proofErr w:type="gramEnd"/>
      <w:r w:rsidRPr="00572562">
        <w:rPr>
          <w:rFonts w:ascii="Courier New" w:hAnsi="Courier New"/>
          <w:snapToGrid w:val="0"/>
          <w:sz w:val="16"/>
          <w:lang w:val="fr-FR" w:eastAsia="ko-KR"/>
        </w:rPr>
        <w:t>},</w:t>
      </w:r>
    </w:p>
    <w:p w14:paraId="06EB026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w:t>
      </w:r>
      <w:proofErr w:type="gramStart"/>
      <w:r w:rsidRPr="00572562">
        <w:rPr>
          <w:rFonts w:ascii="Courier New" w:hAnsi="Courier New"/>
          <w:snapToGrid w:val="0"/>
          <w:sz w:val="16"/>
          <w:lang w:val="fr-FR" w:eastAsia="ko-KR"/>
        </w:rPr>
        <w:t>ContainerList</w:t>
      </w:r>
      <w:proofErr w:type="spellEnd"/>
      <w:r w:rsidRPr="00572562">
        <w:rPr>
          <w:rFonts w:ascii="Courier New" w:hAnsi="Courier New"/>
          <w:snapToGrid w:val="0"/>
          <w:sz w:val="16"/>
          <w:lang w:val="fr-FR" w:eastAsia="ko-KR"/>
        </w:rPr>
        <w:t>{</w:t>
      </w:r>
      <w:proofErr w:type="gramEnd"/>
      <w:r w:rsidRPr="00572562">
        <w:rPr>
          <w:rFonts w:ascii="Courier New" w:hAnsi="Courier New"/>
          <w:snapToGrid w:val="0"/>
          <w:sz w:val="16"/>
          <w:lang w:val="fr-FR" w:eastAsia="ko-KR"/>
        </w:rPr>
        <w:t>},</w:t>
      </w:r>
    </w:p>
    <w:p w14:paraId="00C743B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w:t>
      </w:r>
      <w:proofErr w:type="gramStart"/>
      <w:r w:rsidRPr="00572562">
        <w:rPr>
          <w:rFonts w:ascii="Courier New" w:hAnsi="Courier New"/>
          <w:snapToGrid w:val="0"/>
          <w:sz w:val="16"/>
          <w:lang w:val="fr-FR" w:eastAsia="ko-KR"/>
        </w:rPr>
        <w:t>SingleContainer</w:t>
      </w:r>
      <w:proofErr w:type="spellEnd"/>
      <w:r w:rsidRPr="00572562">
        <w:rPr>
          <w:rFonts w:ascii="Courier New" w:hAnsi="Courier New"/>
          <w:snapToGrid w:val="0"/>
          <w:sz w:val="16"/>
          <w:lang w:val="fr-FR" w:eastAsia="ko-KR"/>
        </w:rPr>
        <w:t>{</w:t>
      </w:r>
      <w:proofErr w:type="gramEnd"/>
      <w:r w:rsidRPr="00572562">
        <w:rPr>
          <w:rFonts w:ascii="Courier New" w:hAnsi="Courier New"/>
          <w:snapToGrid w:val="0"/>
          <w:sz w:val="16"/>
          <w:lang w:val="fr-FR" w:eastAsia="ko-KR"/>
        </w:rPr>
        <w:t>},</w:t>
      </w:r>
    </w:p>
    <w:p w14:paraId="777E973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E1AP-PRIVATE-IES,</w:t>
      </w:r>
    </w:p>
    <w:p w14:paraId="4E7B952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E1AP-PROTOCOL-EXTENSION,</w:t>
      </w:r>
    </w:p>
    <w:p w14:paraId="7616213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E1AP-PROTOCOL-IES</w:t>
      </w:r>
    </w:p>
    <w:p w14:paraId="4A05BE6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5965897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2756BE1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FROM E1AP-Containers</w:t>
      </w:r>
    </w:p>
    <w:p w14:paraId="45C6825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
    <w:p w14:paraId="6B83409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572562">
        <w:rPr>
          <w:rFonts w:ascii="Courier New" w:hAnsi="Courier New"/>
          <w:noProof/>
          <w:snapToGrid w:val="0"/>
          <w:sz w:val="16"/>
          <w:lang w:val="fr-FR" w:eastAsia="ko-KR"/>
        </w:rPr>
        <w:tab/>
        <w:t>id-AssociatedSessionID,</w:t>
      </w:r>
    </w:p>
    <w:p w14:paraId="255193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gramStart"/>
      <w:r w:rsidRPr="00572562">
        <w:rPr>
          <w:rFonts w:ascii="Courier New" w:hAnsi="Courier New"/>
          <w:snapToGrid w:val="0"/>
          <w:sz w:val="16"/>
          <w:lang w:val="fr-FR" w:eastAsia="ko-KR"/>
        </w:rPr>
        <w:t>id</w:t>
      </w:r>
      <w:proofErr w:type="gramEnd"/>
      <w:r w:rsidRPr="00572562">
        <w:rPr>
          <w:rFonts w:ascii="Courier New" w:hAnsi="Courier New"/>
          <w:snapToGrid w:val="0"/>
          <w:sz w:val="16"/>
          <w:lang w:val="fr-FR" w:eastAsia="ko-KR"/>
        </w:rPr>
        <w:t>-Cause,</w:t>
      </w:r>
    </w:p>
    <w:p w14:paraId="4591D42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gramStart"/>
      <w:r w:rsidRPr="00572562">
        <w:rPr>
          <w:rFonts w:ascii="Courier New" w:hAnsi="Courier New"/>
          <w:snapToGrid w:val="0"/>
          <w:sz w:val="16"/>
          <w:lang w:val="fr-FR" w:eastAsia="ko-KR"/>
        </w:rPr>
        <w:t>id</w:t>
      </w:r>
      <w:proofErr w:type="gramEnd"/>
      <w:r w:rsidRPr="00572562">
        <w:rPr>
          <w:rFonts w:ascii="Courier New" w:hAnsi="Courier New"/>
          <w:snapToGrid w:val="0"/>
          <w:sz w:val="16"/>
          <w:lang w:val="fr-FR" w:eastAsia="ko-KR"/>
        </w:rPr>
        <w:t>-</w:t>
      </w:r>
      <w:proofErr w:type="spellStart"/>
      <w:r w:rsidRPr="00572562">
        <w:rPr>
          <w:rFonts w:ascii="Courier New" w:hAnsi="Courier New"/>
          <w:snapToGrid w:val="0"/>
          <w:sz w:val="16"/>
          <w:lang w:val="fr-FR" w:eastAsia="ko-KR"/>
        </w:rPr>
        <w:t>CriticalityDiagnostics</w:t>
      </w:r>
      <w:proofErr w:type="spellEnd"/>
      <w:r w:rsidRPr="00572562">
        <w:rPr>
          <w:rFonts w:ascii="Courier New" w:hAnsi="Courier New"/>
          <w:snapToGrid w:val="0"/>
          <w:sz w:val="16"/>
          <w:lang w:val="fr-FR" w:eastAsia="ko-KR"/>
        </w:rPr>
        <w:t>,</w:t>
      </w:r>
    </w:p>
    <w:p w14:paraId="0685ADC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gramStart"/>
      <w:r w:rsidRPr="00572562">
        <w:rPr>
          <w:rFonts w:ascii="Courier New" w:hAnsi="Courier New"/>
          <w:snapToGrid w:val="0"/>
          <w:sz w:val="16"/>
          <w:lang w:val="fr-FR" w:eastAsia="ko-KR"/>
        </w:rPr>
        <w:t>id</w:t>
      </w:r>
      <w:proofErr w:type="gramEnd"/>
      <w:r w:rsidRPr="00572562">
        <w:rPr>
          <w:rFonts w:ascii="Courier New" w:hAnsi="Courier New"/>
          <w:snapToGrid w:val="0"/>
          <w:sz w:val="16"/>
          <w:lang w:val="fr-FR" w:eastAsia="ko-KR"/>
        </w:rPr>
        <w:t xml:space="preserve">-gNB-CU-CP-UE-E1AP-ID, </w:t>
      </w:r>
    </w:p>
    <w:p w14:paraId="516930B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fr-FR" w:eastAsia="ko-KR"/>
        </w:rPr>
        <w:tab/>
      </w:r>
      <w:r w:rsidRPr="00572562">
        <w:rPr>
          <w:rFonts w:ascii="Courier New" w:hAnsi="Courier New"/>
          <w:snapToGrid w:val="0"/>
          <w:sz w:val="16"/>
          <w:lang w:eastAsia="ko-KR"/>
        </w:rPr>
        <w:t>id-gNB-CU-UP-UE-E1AP-ID,</w:t>
      </w:r>
    </w:p>
    <w:p w14:paraId="4B7ED2D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ResetType</w:t>
      </w:r>
      <w:proofErr w:type="spellEnd"/>
      <w:r w:rsidRPr="00572562">
        <w:rPr>
          <w:rFonts w:ascii="Courier New" w:hAnsi="Courier New"/>
          <w:snapToGrid w:val="0"/>
          <w:sz w:val="16"/>
          <w:lang w:eastAsia="ko-KR"/>
        </w:rPr>
        <w:t>,</w:t>
      </w:r>
    </w:p>
    <w:p w14:paraId="5B6C683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id-UE-associatedLogicalE1-ConnectionItem,</w:t>
      </w:r>
    </w:p>
    <w:p w14:paraId="68E5D59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id-UE-associatedLogicalE1-ConnectionListResAck,</w:t>
      </w:r>
    </w:p>
    <w:p w14:paraId="5440387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-CU-UP-ID,</w:t>
      </w:r>
    </w:p>
    <w:p w14:paraId="3EC2AD3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-CU-UP-Name,</w:t>
      </w:r>
    </w:p>
    <w:p w14:paraId="4D7C8A4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3DD1711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-CU-CP-Name,</w:t>
      </w:r>
    </w:p>
    <w:p w14:paraId="26ECCBD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65549EF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CNSupport</w:t>
      </w:r>
      <w:proofErr w:type="spellEnd"/>
      <w:r w:rsidRPr="00572562">
        <w:rPr>
          <w:rFonts w:ascii="Courier New" w:hAnsi="Courier New"/>
          <w:snapToGrid w:val="0"/>
          <w:sz w:val="16"/>
          <w:lang w:eastAsia="ko-KR"/>
        </w:rPr>
        <w:t>,</w:t>
      </w:r>
    </w:p>
    <w:p w14:paraId="7A635BD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SupportedPLMNs</w:t>
      </w:r>
      <w:proofErr w:type="spellEnd"/>
      <w:r w:rsidRPr="00572562">
        <w:rPr>
          <w:rFonts w:ascii="Courier New" w:hAnsi="Courier New"/>
          <w:snapToGrid w:val="0"/>
          <w:sz w:val="16"/>
          <w:lang w:eastAsia="ko-KR"/>
        </w:rPr>
        <w:t>,</w:t>
      </w:r>
    </w:p>
    <w:p w14:paraId="50C75FC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NPNSupportInfo</w:t>
      </w:r>
      <w:proofErr w:type="spellEnd"/>
      <w:r w:rsidRPr="00572562">
        <w:rPr>
          <w:rFonts w:ascii="Courier New" w:hAnsi="Courier New"/>
          <w:snapToGrid w:val="0"/>
          <w:sz w:val="16"/>
          <w:lang w:eastAsia="ko-KR"/>
        </w:rPr>
        <w:t>,</w:t>
      </w:r>
    </w:p>
    <w:p w14:paraId="0BB3693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NPNContextInfo</w:t>
      </w:r>
      <w:proofErr w:type="spellEnd"/>
      <w:r w:rsidRPr="00572562">
        <w:rPr>
          <w:rFonts w:ascii="Courier New" w:hAnsi="Courier New"/>
          <w:snapToGrid w:val="0"/>
          <w:sz w:val="16"/>
          <w:lang w:eastAsia="ko-KR"/>
        </w:rPr>
        <w:t>,</w:t>
      </w:r>
    </w:p>
    <w:p w14:paraId="7CD8DEE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SecurityInformation</w:t>
      </w:r>
      <w:proofErr w:type="spellEnd"/>
      <w:r w:rsidRPr="00572562">
        <w:rPr>
          <w:rFonts w:ascii="Courier New" w:hAnsi="Courier New"/>
          <w:snapToGrid w:val="0"/>
          <w:sz w:val="16"/>
          <w:lang w:eastAsia="ko-KR"/>
        </w:rPr>
        <w:t>,</w:t>
      </w:r>
    </w:p>
    <w:p w14:paraId="26EB9E3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UEDLAggregateMaximumBitRate</w:t>
      </w:r>
      <w:proofErr w:type="spellEnd"/>
      <w:r w:rsidRPr="00572562">
        <w:rPr>
          <w:rFonts w:ascii="Courier New" w:hAnsi="Courier New"/>
          <w:snapToGrid w:val="0"/>
          <w:sz w:val="16"/>
          <w:lang w:eastAsia="ko-KR"/>
        </w:rPr>
        <w:t>,</w:t>
      </w:r>
    </w:p>
    <w:p w14:paraId="3822095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BearerContextStatusChange</w:t>
      </w:r>
      <w:proofErr w:type="spellEnd"/>
      <w:r w:rsidRPr="00572562">
        <w:rPr>
          <w:rFonts w:ascii="Courier New" w:hAnsi="Courier New"/>
          <w:snapToGrid w:val="0"/>
          <w:sz w:val="16"/>
          <w:lang w:eastAsia="ko-KR"/>
        </w:rPr>
        <w:t>,</w:t>
      </w:r>
    </w:p>
    <w:p w14:paraId="0CCD022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BearerContextSetupRequest</w:t>
      </w:r>
      <w:proofErr w:type="spellEnd"/>
      <w:r w:rsidRPr="00572562">
        <w:rPr>
          <w:rFonts w:ascii="Courier New" w:hAnsi="Courier New"/>
          <w:snapToGrid w:val="0"/>
          <w:sz w:val="16"/>
          <w:lang w:eastAsia="ko-KR"/>
        </w:rPr>
        <w:t>,</w:t>
      </w:r>
    </w:p>
    <w:p w14:paraId="2FD891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BearerContextSetupResponse</w:t>
      </w:r>
      <w:proofErr w:type="spellEnd"/>
      <w:r w:rsidRPr="00572562">
        <w:rPr>
          <w:rFonts w:ascii="Courier New" w:hAnsi="Courier New"/>
          <w:snapToGrid w:val="0"/>
          <w:sz w:val="16"/>
          <w:lang w:eastAsia="ko-KR"/>
        </w:rPr>
        <w:t>,</w:t>
      </w:r>
    </w:p>
    <w:p w14:paraId="22461A4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BearerContextModificationRequest</w:t>
      </w:r>
      <w:proofErr w:type="spellEnd"/>
      <w:r w:rsidRPr="00572562">
        <w:rPr>
          <w:rFonts w:ascii="Courier New" w:hAnsi="Courier New"/>
          <w:snapToGrid w:val="0"/>
          <w:sz w:val="16"/>
          <w:lang w:eastAsia="ko-KR"/>
        </w:rPr>
        <w:t>,</w:t>
      </w:r>
    </w:p>
    <w:p w14:paraId="7669FE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BearerContextModificationResponse</w:t>
      </w:r>
      <w:proofErr w:type="spellEnd"/>
      <w:r w:rsidRPr="00572562">
        <w:rPr>
          <w:rFonts w:ascii="Courier New" w:hAnsi="Courier New"/>
          <w:snapToGrid w:val="0"/>
          <w:sz w:val="16"/>
          <w:lang w:eastAsia="ko-KR"/>
        </w:rPr>
        <w:t>,</w:t>
      </w:r>
    </w:p>
    <w:p w14:paraId="5B4A4C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BearerContextModificationConfirm</w:t>
      </w:r>
      <w:proofErr w:type="spellEnd"/>
      <w:r w:rsidRPr="00572562">
        <w:rPr>
          <w:rFonts w:ascii="Courier New" w:hAnsi="Courier New"/>
          <w:snapToGrid w:val="0"/>
          <w:sz w:val="16"/>
          <w:lang w:eastAsia="ko-KR"/>
        </w:rPr>
        <w:t>,</w:t>
      </w:r>
    </w:p>
    <w:p w14:paraId="4C5A915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BearerContextModificationRequired</w:t>
      </w:r>
      <w:proofErr w:type="spellEnd"/>
      <w:r w:rsidRPr="00572562">
        <w:rPr>
          <w:rFonts w:ascii="Courier New" w:hAnsi="Courier New"/>
          <w:snapToGrid w:val="0"/>
          <w:sz w:val="16"/>
          <w:lang w:eastAsia="ko-KR"/>
        </w:rPr>
        <w:t>,</w:t>
      </w:r>
    </w:p>
    <w:p w14:paraId="49870C7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id-DRB-Status-List,</w:t>
      </w:r>
    </w:p>
    <w:p w14:paraId="5CF5810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id-Data-Usage-Report-List,</w:t>
      </w:r>
      <w:r w:rsidRPr="00572562">
        <w:rPr>
          <w:rFonts w:ascii="Courier New" w:hAnsi="Courier New"/>
          <w:snapToGrid w:val="0"/>
          <w:sz w:val="16"/>
          <w:lang w:eastAsia="ko-KR"/>
        </w:rPr>
        <w:tab/>
      </w:r>
    </w:p>
    <w:p w14:paraId="5164B16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TimeToWait</w:t>
      </w:r>
      <w:proofErr w:type="spellEnd"/>
      <w:r w:rsidRPr="00572562">
        <w:rPr>
          <w:rFonts w:ascii="Courier New" w:hAnsi="Courier New"/>
          <w:snapToGrid w:val="0"/>
          <w:sz w:val="16"/>
          <w:lang w:eastAsia="ko-KR"/>
        </w:rPr>
        <w:t>,</w:t>
      </w:r>
    </w:p>
    <w:p w14:paraId="1EF79D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ActivityNotificationLevel</w:t>
      </w:r>
      <w:proofErr w:type="spellEnd"/>
      <w:r w:rsidRPr="00572562">
        <w:rPr>
          <w:rFonts w:ascii="Courier New" w:hAnsi="Courier New"/>
          <w:snapToGrid w:val="0"/>
          <w:sz w:val="16"/>
          <w:lang w:eastAsia="ko-KR"/>
        </w:rPr>
        <w:t>,</w:t>
      </w:r>
    </w:p>
    <w:p w14:paraId="1C5E6D7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ActivityInformation</w:t>
      </w:r>
      <w:proofErr w:type="spellEnd"/>
      <w:r w:rsidRPr="00572562">
        <w:rPr>
          <w:rFonts w:ascii="Courier New" w:hAnsi="Courier New"/>
          <w:snapToGrid w:val="0"/>
          <w:sz w:val="16"/>
          <w:lang w:eastAsia="ko-KR"/>
        </w:rPr>
        <w:t>,</w:t>
      </w:r>
    </w:p>
    <w:p w14:paraId="6D99F0B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id-New-UL-TNL-Information-Required,</w:t>
      </w:r>
    </w:p>
    <w:p w14:paraId="45B4030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id-GNB-CU-CP-TNLA-Setup-List,</w:t>
      </w:r>
    </w:p>
    <w:p w14:paraId="25E4207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id-GNB-CU-CP-TNLA-Failed-To-Setup-List,</w:t>
      </w:r>
    </w:p>
    <w:p w14:paraId="3BBF678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id-GNB-CU-CP-TNLA-To-Add-List,</w:t>
      </w:r>
    </w:p>
    <w:p w14:paraId="38F3732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id-GNB-CU-CP-TNLA-To-Remove-List,</w:t>
      </w:r>
    </w:p>
    <w:p w14:paraId="6E9528C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id-GNB-CU-CP-TNLA-To-Update-List,</w:t>
      </w:r>
    </w:p>
    <w:p w14:paraId="6B497DE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GNB-CU-UP-TNLA-To-Remove-List,</w:t>
      </w:r>
    </w:p>
    <w:p w14:paraId="7D70089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id-DRB-To-Setup-List-EUTRAN,</w:t>
      </w:r>
    </w:p>
    <w:p w14:paraId="4E077F6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id-DRB-To-Modify-List-EUTRAN,</w:t>
      </w:r>
    </w:p>
    <w:p w14:paraId="10B02CF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id-DRB-To-Remove-List-EUTRAN,</w:t>
      </w:r>
    </w:p>
    <w:p w14:paraId="51BA250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id-DRB-Required-To-Modify-List-EUTRAN,</w:t>
      </w:r>
    </w:p>
    <w:p w14:paraId="6D2B257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id-DRB-Required-To-Remove-List-EUTRAN,</w:t>
      </w:r>
    </w:p>
    <w:p w14:paraId="2B49B2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id-DRB-Setup-List-EUTRAN,</w:t>
      </w:r>
    </w:p>
    <w:p w14:paraId="454E07A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id-DRB-Failed-List-EUTRAN,</w:t>
      </w:r>
    </w:p>
    <w:p w14:paraId="5D87D97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id-DRB-Measurement-Results-Information-List,</w:t>
      </w:r>
    </w:p>
    <w:p w14:paraId="3FAEC7F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id-DRB-Modified-List-EUTRAN,</w:t>
      </w:r>
    </w:p>
    <w:p w14:paraId="2F39C30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id-DRB-Failed-To-Modify-List-EUTRAN,</w:t>
      </w:r>
    </w:p>
    <w:p w14:paraId="55FC49F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id-DRB-Confirm-Modified-List-EUTRAN,</w:t>
      </w:r>
    </w:p>
    <w:p w14:paraId="4AADB7A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id-DRB-To-Setup-Mod-List-EUTRAN,</w:t>
      </w:r>
    </w:p>
    <w:p w14:paraId="056B93B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id-DRB-Setup-Mod-List-EUTRAN,</w:t>
      </w:r>
    </w:p>
    <w:p w14:paraId="0B0E3AE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id-DRB-Failed-Mod-List-EUTRAN,</w:t>
      </w:r>
    </w:p>
    <w:p w14:paraId="3BF699F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id-PDU-Session-Resource-To-Setup-List,</w:t>
      </w:r>
    </w:p>
    <w:p w14:paraId="7E7C8D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id-PDU-Session-Resource-To-Modify-List,</w:t>
      </w:r>
    </w:p>
    <w:p w14:paraId="0B42489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id-PDU-Session-Resource-To-Remove-List,</w:t>
      </w:r>
    </w:p>
    <w:p w14:paraId="08E7284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id-PDU-Session-Resource-Required-To-Modify-List,</w:t>
      </w:r>
    </w:p>
    <w:p w14:paraId="27006BA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id-PDU-Session-Resource-Setup-List,</w:t>
      </w:r>
    </w:p>
    <w:p w14:paraId="562ED34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id-PDU-Session-Resource-Failed-List,</w:t>
      </w:r>
    </w:p>
    <w:p w14:paraId="5D6C8DC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id-PDU-Session-Resource-Modified-List,</w:t>
      </w:r>
    </w:p>
    <w:p w14:paraId="2887171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id-PDU-Session-Resource-Failed-To-Modify-List,</w:t>
      </w:r>
    </w:p>
    <w:p w14:paraId="618D3EA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id-PDU-Session-Resource-Confirm-Modified-List,</w:t>
      </w:r>
    </w:p>
    <w:p w14:paraId="02AA0F4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id-PDU-Session-Resource-Setup-Mod-List,</w:t>
      </w:r>
    </w:p>
    <w:p w14:paraId="5117B7A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id-PDU-Session-Resource-Failed-Mod-List,</w:t>
      </w:r>
    </w:p>
    <w:p w14:paraId="15ED84B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id-PDU-Session-Resource-To-Setup-Mod-List,</w:t>
      </w:r>
    </w:p>
    <w:p w14:paraId="54096BC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id-PDU-Session-To-Notify-List,</w:t>
      </w:r>
    </w:p>
    <w:p w14:paraId="0878581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TransactionID</w:t>
      </w:r>
      <w:proofErr w:type="spellEnd"/>
      <w:r w:rsidRPr="00572562">
        <w:rPr>
          <w:rFonts w:ascii="Courier New" w:hAnsi="Courier New"/>
          <w:snapToGrid w:val="0"/>
          <w:sz w:val="16"/>
          <w:lang w:eastAsia="ko-KR"/>
        </w:rPr>
        <w:t>,</w:t>
      </w:r>
    </w:p>
    <w:p w14:paraId="0BD8E11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id-Serving-PLMN,</w:t>
      </w:r>
    </w:p>
    <w:p w14:paraId="1A40350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id-UE-Inactivity-Timer,</w:t>
      </w:r>
    </w:p>
    <w:p w14:paraId="2C3F292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id-System-GNB-CU-UP-</w:t>
      </w:r>
      <w:proofErr w:type="spellStart"/>
      <w:r w:rsidRPr="00572562">
        <w:rPr>
          <w:rFonts w:ascii="Courier New" w:hAnsi="Courier New"/>
          <w:snapToGrid w:val="0"/>
          <w:sz w:val="16"/>
          <w:lang w:eastAsia="ko-KR"/>
        </w:rPr>
        <w:t>CounterCheckRequest</w:t>
      </w:r>
      <w:proofErr w:type="spellEnd"/>
      <w:r w:rsidRPr="00572562">
        <w:rPr>
          <w:rFonts w:ascii="Courier New" w:hAnsi="Courier New"/>
          <w:snapToGrid w:val="0"/>
          <w:sz w:val="16"/>
          <w:lang w:eastAsia="ko-KR"/>
        </w:rPr>
        <w:t>,</w:t>
      </w:r>
    </w:p>
    <w:p w14:paraId="0E1BA9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id-DRBs-Subject-To-Counter-Check-List-EUTRAN,</w:t>
      </w:r>
    </w:p>
    <w:p w14:paraId="5635C03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id-DRBs-Subject-To-Counter-Check-List-NG-RAN,</w:t>
      </w:r>
    </w:p>
    <w:p w14:paraId="671B156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id-PPI,</w:t>
      </w:r>
    </w:p>
    <w:p w14:paraId="1510149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-CU-UP-Capacity,</w:t>
      </w:r>
    </w:p>
    <w:p w14:paraId="24F1A87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eastAsia="SimSun" w:hAnsi="Courier New"/>
          <w:noProof/>
          <w:snapToGrid w:val="0"/>
          <w:sz w:val="16"/>
          <w:lang w:eastAsia="ko-KR"/>
        </w:rPr>
        <w:t>id-GNB-CU-UP-OverloadInformation,</w:t>
      </w:r>
    </w:p>
    <w:p w14:paraId="65D9848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UEDLMaximumIntegrityProtectedDataRate</w:t>
      </w:r>
      <w:proofErr w:type="spellEnd"/>
      <w:r w:rsidRPr="00572562">
        <w:rPr>
          <w:rFonts w:ascii="Courier New" w:hAnsi="Courier New"/>
          <w:snapToGrid w:val="0"/>
          <w:sz w:val="16"/>
          <w:lang w:eastAsia="ko-KR"/>
        </w:rPr>
        <w:t>,</w:t>
      </w:r>
    </w:p>
    <w:p w14:paraId="64BDDC9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DataDiscardRequired</w:t>
      </w:r>
      <w:proofErr w:type="spellEnd"/>
      <w:r w:rsidRPr="00572562">
        <w:rPr>
          <w:rFonts w:ascii="Courier New" w:hAnsi="Courier New"/>
          <w:snapToGrid w:val="0"/>
          <w:sz w:val="16"/>
          <w:lang w:eastAsia="ko-KR"/>
        </w:rPr>
        <w:t>,</w:t>
      </w:r>
    </w:p>
    <w:p w14:paraId="62C4C43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id-PDU-Session-Resource-Data-Usage-List,</w:t>
      </w:r>
    </w:p>
    <w:p w14:paraId="31A7EAF0"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D634E1">
        <w:rPr>
          <w:rFonts w:ascii="Courier New" w:hAnsi="Courier New"/>
          <w:snapToGrid w:val="0"/>
          <w:sz w:val="16"/>
          <w:lang w:val="sv-SE" w:eastAsia="ko-KR"/>
        </w:rPr>
        <w:t>id-RANUEID,</w:t>
      </w:r>
    </w:p>
    <w:p w14:paraId="11ECD02F"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D634E1">
        <w:rPr>
          <w:rFonts w:ascii="Courier New" w:hAnsi="Courier New"/>
          <w:snapToGrid w:val="0"/>
          <w:sz w:val="16"/>
          <w:lang w:val="sv-SE" w:eastAsia="ko-KR"/>
        </w:rPr>
        <w:tab/>
        <w:t>id-GNB-DU-ID,</w:t>
      </w:r>
    </w:p>
    <w:p w14:paraId="44FB4A2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634E1">
        <w:rPr>
          <w:rFonts w:ascii="Courier New" w:hAnsi="Courier New"/>
          <w:snapToGrid w:val="0"/>
          <w:sz w:val="16"/>
          <w:lang w:val="sv-SE" w:eastAsia="ko-KR"/>
        </w:rPr>
        <w:tab/>
      </w:r>
      <w:r w:rsidRPr="00572562">
        <w:rPr>
          <w:rFonts w:ascii="Courier New" w:hAnsi="Courier New"/>
          <w:snapToGrid w:val="0"/>
          <w:sz w:val="16"/>
          <w:lang w:eastAsia="ko-KR"/>
        </w:rPr>
        <w:t>id-</w:t>
      </w:r>
      <w:proofErr w:type="spellStart"/>
      <w:r w:rsidRPr="00572562">
        <w:rPr>
          <w:rFonts w:ascii="Courier New" w:hAnsi="Courier New"/>
          <w:snapToGrid w:val="0"/>
          <w:sz w:val="16"/>
          <w:lang w:eastAsia="ko-KR"/>
        </w:rPr>
        <w:t>TraceID</w:t>
      </w:r>
      <w:proofErr w:type="spellEnd"/>
      <w:r w:rsidRPr="00572562">
        <w:rPr>
          <w:rFonts w:ascii="Courier New" w:hAnsi="Courier New"/>
          <w:snapToGrid w:val="0"/>
          <w:sz w:val="16"/>
          <w:lang w:eastAsia="ko-KR"/>
        </w:rPr>
        <w:t>,</w:t>
      </w:r>
    </w:p>
    <w:p w14:paraId="7757B08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TraceActivation</w:t>
      </w:r>
      <w:proofErr w:type="spellEnd"/>
      <w:r w:rsidRPr="00572562">
        <w:rPr>
          <w:rFonts w:ascii="Courier New" w:hAnsi="Courier New"/>
          <w:snapToGrid w:val="0"/>
          <w:sz w:val="16"/>
          <w:lang w:eastAsia="ko-KR"/>
        </w:rPr>
        <w:t>,</w:t>
      </w:r>
    </w:p>
    <w:p w14:paraId="7A1BEB0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val="en-US" w:eastAsia="ko-KR"/>
        </w:rPr>
        <w:tab/>
      </w:r>
      <w:r w:rsidRPr="00572562">
        <w:rPr>
          <w:rFonts w:ascii="Courier New" w:hAnsi="Courier New"/>
          <w:noProof/>
          <w:snapToGrid w:val="0"/>
          <w:sz w:val="16"/>
          <w:lang w:eastAsia="ko-KR"/>
        </w:rPr>
        <w:t>id-SubscriberProfileIDforRFP,</w:t>
      </w:r>
    </w:p>
    <w:p w14:paraId="1C14708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id-AdditionalRRMPriorityIndex,</w:t>
      </w:r>
      <w:r w:rsidRPr="00572562">
        <w:rPr>
          <w:rFonts w:ascii="Courier New" w:hAnsi="Courier New"/>
          <w:noProof/>
          <w:sz w:val="16"/>
          <w:lang w:eastAsia="ko-KR"/>
        </w:rPr>
        <w:t xml:space="preserve"> </w:t>
      </w:r>
    </w:p>
    <w:p w14:paraId="572E47D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id-RetainabilityMeasurementsInfo,</w:t>
      </w:r>
    </w:p>
    <w:p w14:paraId="258781B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id-Transport-Layer-Address-Info,</w:t>
      </w:r>
    </w:p>
    <w:p w14:paraId="5A88053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-CU-CP-Measurement-ID,</w:t>
      </w:r>
    </w:p>
    <w:p w14:paraId="2F3C467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-CU-UP-Measurement-ID,</w:t>
      </w:r>
    </w:p>
    <w:p w14:paraId="36678A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RegistrationRequest</w:t>
      </w:r>
      <w:proofErr w:type="spellEnd"/>
      <w:r w:rsidRPr="00572562">
        <w:rPr>
          <w:rFonts w:ascii="Courier New" w:hAnsi="Courier New"/>
          <w:snapToGrid w:val="0"/>
          <w:sz w:val="16"/>
          <w:lang w:eastAsia="ko-KR"/>
        </w:rPr>
        <w:t>,</w:t>
      </w:r>
    </w:p>
    <w:p w14:paraId="3D2E0AB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ReportCharacteristics</w:t>
      </w:r>
      <w:proofErr w:type="spellEnd"/>
      <w:r w:rsidRPr="00572562">
        <w:rPr>
          <w:rFonts w:ascii="Courier New" w:hAnsi="Courier New"/>
          <w:snapToGrid w:val="0"/>
          <w:sz w:val="16"/>
          <w:lang w:eastAsia="ko-KR"/>
        </w:rPr>
        <w:t>,</w:t>
      </w:r>
    </w:p>
    <w:p w14:paraId="2A5CF04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ReportingPeriodicity</w:t>
      </w:r>
      <w:proofErr w:type="spellEnd"/>
      <w:r w:rsidRPr="00572562">
        <w:rPr>
          <w:rFonts w:ascii="Courier New" w:hAnsi="Courier New"/>
          <w:snapToGrid w:val="0"/>
          <w:sz w:val="16"/>
          <w:lang w:eastAsia="ko-KR"/>
        </w:rPr>
        <w:t>,</w:t>
      </w:r>
    </w:p>
    <w:p w14:paraId="4A7BCF8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id-TNL-</w:t>
      </w:r>
      <w:proofErr w:type="spellStart"/>
      <w:r w:rsidRPr="00572562">
        <w:rPr>
          <w:rFonts w:ascii="Courier New" w:hAnsi="Courier New"/>
          <w:snapToGrid w:val="0"/>
          <w:sz w:val="16"/>
          <w:lang w:eastAsia="ko-KR"/>
        </w:rPr>
        <w:t>AvailableCapacityIndicator</w:t>
      </w:r>
      <w:proofErr w:type="spellEnd"/>
      <w:r w:rsidRPr="00572562">
        <w:rPr>
          <w:rFonts w:ascii="Courier New" w:hAnsi="Courier New"/>
          <w:snapToGrid w:val="0"/>
          <w:sz w:val="16"/>
          <w:lang w:eastAsia="ko-KR"/>
        </w:rPr>
        <w:t>,</w:t>
      </w:r>
    </w:p>
    <w:p w14:paraId="0AD55D2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id-HW-</w:t>
      </w:r>
      <w:proofErr w:type="spellStart"/>
      <w:r w:rsidRPr="00572562">
        <w:rPr>
          <w:rFonts w:ascii="Courier New" w:hAnsi="Courier New"/>
          <w:snapToGrid w:val="0"/>
          <w:sz w:val="16"/>
          <w:lang w:eastAsia="ko-KR"/>
        </w:rPr>
        <w:t>CapacityIndicator</w:t>
      </w:r>
      <w:proofErr w:type="spellEnd"/>
      <w:r w:rsidRPr="00572562">
        <w:rPr>
          <w:rFonts w:ascii="Courier New" w:hAnsi="Courier New"/>
          <w:snapToGrid w:val="0"/>
          <w:sz w:val="16"/>
          <w:lang w:eastAsia="ko-KR"/>
        </w:rPr>
        <w:t>,</w:t>
      </w:r>
    </w:p>
    <w:p w14:paraId="3663D60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DLUPTNLAddressToUpdateList</w:t>
      </w:r>
      <w:proofErr w:type="spellEnd"/>
      <w:r w:rsidRPr="00572562">
        <w:rPr>
          <w:rFonts w:ascii="Courier New" w:hAnsi="Courier New"/>
          <w:snapToGrid w:val="0"/>
          <w:sz w:val="16"/>
          <w:lang w:eastAsia="ko-KR"/>
        </w:rPr>
        <w:t>,</w:t>
      </w:r>
    </w:p>
    <w:p w14:paraId="2F17504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ULUPTNLAddressToUpdateList</w:t>
      </w:r>
      <w:proofErr w:type="spellEnd"/>
      <w:r w:rsidRPr="00572562">
        <w:rPr>
          <w:rFonts w:ascii="Courier New" w:hAnsi="Courier New"/>
          <w:snapToGrid w:val="0"/>
          <w:sz w:val="16"/>
          <w:lang w:eastAsia="ko-KR"/>
        </w:rPr>
        <w:t>,</w:t>
      </w:r>
    </w:p>
    <w:p w14:paraId="2C6F2C9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ManagementBasedMDTPLMNList</w:t>
      </w:r>
      <w:proofErr w:type="spellEnd"/>
      <w:r w:rsidRPr="00572562">
        <w:rPr>
          <w:rFonts w:ascii="Courier New" w:hAnsi="Courier New"/>
          <w:snapToGrid w:val="0"/>
          <w:sz w:val="16"/>
          <w:lang w:eastAsia="ko-KR"/>
        </w:rPr>
        <w:t>,</w:t>
      </w:r>
    </w:p>
    <w:p w14:paraId="400ED90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TraceCollectionEntityIPAddress</w:t>
      </w:r>
      <w:proofErr w:type="spellEnd"/>
      <w:r w:rsidRPr="00572562">
        <w:rPr>
          <w:rFonts w:ascii="Courier New" w:hAnsi="Courier New"/>
          <w:snapToGrid w:val="0"/>
          <w:sz w:val="16"/>
          <w:lang w:eastAsia="ko-KR"/>
        </w:rPr>
        <w:t>,</w:t>
      </w:r>
    </w:p>
    <w:p w14:paraId="14A7B2A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PrivacyIndicator</w:t>
      </w:r>
      <w:proofErr w:type="spellEnd"/>
      <w:r w:rsidRPr="00572562">
        <w:rPr>
          <w:rFonts w:ascii="Courier New" w:hAnsi="Courier New"/>
          <w:snapToGrid w:val="0"/>
          <w:sz w:val="16"/>
          <w:lang w:eastAsia="ko-KR"/>
        </w:rPr>
        <w:t>,</w:t>
      </w:r>
    </w:p>
    <w:p w14:paraId="007DD93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URIaddress</w:t>
      </w:r>
      <w:proofErr w:type="spellEnd"/>
      <w:r w:rsidRPr="00572562">
        <w:rPr>
          <w:rFonts w:ascii="Courier New" w:hAnsi="Courier New"/>
          <w:snapToGrid w:val="0"/>
          <w:sz w:val="16"/>
          <w:lang w:eastAsia="ko-KR"/>
        </w:rPr>
        <w:t>,</w:t>
      </w:r>
    </w:p>
    <w:p w14:paraId="7701A71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id-DRBs-Subject-To-Early-Forwarding-List,</w:t>
      </w:r>
    </w:p>
    <w:p w14:paraId="1574982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CHOInitiation</w:t>
      </w:r>
      <w:proofErr w:type="spellEnd"/>
      <w:r w:rsidRPr="00572562">
        <w:rPr>
          <w:rFonts w:ascii="Courier New" w:hAnsi="Courier New"/>
          <w:snapToGrid w:val="0"/>
          <w:sz w:val="16"/>
          <w:lang w:eastAsia="ko-KR"/>
        </w:rPr>
        <w:t>,</w:t>
      </w:r>
    </w:p>
    <w:p w14:paraId="34FD80A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ExtendedSliceSupportList</w:t>
      </w:r>
      <w:proofErr w:type="spellEnd"/>
      <w:r w:rsidRPr="00572562">
        <w:rPr>
          <w:rFonts w:ascii="Courier New" w:hAnsi="Courier New"/>
          <w:snapToGrid w:val="0"/>
          <w:sz w:val="16"/>
          <w:lang w:eastAsia="ko-KR"/>
        </w:rPr>
        <w:t>,</w:t>
      </w:r>
    </w:p>
    <w:p w14:paraId="7C3D963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id-AdditionalHandoverInfo,</w:t>
      </w:r>
    </w:p>
    <w:p w14:paraId="61B930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id-Extended-NR-CGI-Support-List</w:t>
      </w:r>
      <w:r w:rsidRPr="00572562">
        <w:rPr>
          <w:rFonts w:ascii="Courier New" w:hAnsi="Courier New"/>
          <w:snapToGrid w:val="0"/>
          <w:sz w:val="16"/>
          <w:lang w:eastAsia="ko-KR"/>
        </w:rPr>
        <w:t>,</w:t>
      </w:r>
    </w:p>
    <w:p w14:paraId="1879E0A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DirectForwardingPathAvailability</w:t>
      </w:r>
      <w:proofErr w:type="spellEnd"/>
      <w:r w:rsidRPr="00572562">
        <w:rPr>
          <w:rFonts w:ascii="Courier New" w:hAnsi="Courier New"/>
          <w:snapToGrid w:val="0"/>
          <w:sz w:val="16"/>
          <w:lang w:eastAsia="ko-KR"/>
        </w:rPr>
        <w:t>,</w:t>
      </w:r>
      <w:r w:rsidRPr="00572562">
        <w:rPr>
          <w:rFonts w:ascii="Courier New" w:hAnsi="Courier New"/>
          <w:snapToGrid w:val="0"/>
          <w:sz w:val="16"/>
          <w:lang w:eastAsia="ko-KR"/>
        </w:rPr>
        <w:tab/>
        <w:t>id-IAB-Donor-CU-</w:t>
      </w:r>
      <w:proofErr w:type="spellStart"/>
      <w:r w:rsidRPr="00572562">
        <w:rPr>
          <w:rFonts w:ascii="Courier New" w:hAnsi="Courier New"/>
          <w:snapToGrid w:val="0"/>
          <w:sz w:val="16"/>
          <w:lang w:eastAsia="ko-KR"/>
        </w:rPr>
        <w:t>UPPSKInfo</w:t>
      </w:r>
      <w:proofErr w:type="spellEnd"/>
      <w:r w:rsidRPr="00572562">
        <w:rPr>
          <w:rFonts w:ascii="Courier New" w:hAnsi="Courier New"/>
          <w:snapToGrid w:val="0"/>
          <w:sz w:val="16"/>
          <w:lang w:eastAsia="ko-KR"/>
        </w:rPr>
        <w:t>,</w:t>
      </w:r>
    </w:p>
    <w:p w14:paraId="16AB2F6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id-ECGI-Support-List,</w:t>
      </w:r>
    </w:p>
    <w:p w14:paraId="4046044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id-</w:t>
      </w:r>
      <w:r w:rsidRPr="00572562">
        <w:rPr>
          <w:rFonts w:ascii="Courier New" w:eastAsia="SimSun"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SimSun" w:hAnsi="Courier New" w:hint="eastAsia"/>
          <w:noProof/>
          <w:snapToGrid w:val="0"/>
          <w:sz w:val="16"/>
          <w:lang w:val="en-US" w:eastAsia="zh-CN"/>
        </w:rPr>
        <w:t>l</w:t>
      </w:r>
      <w:r w:rsidRPr="00572562">
        <w:rPr>
          <w:rFonts w:ascii="Courier New" w:hAnsi="Courier New"/>
          <w:noProof/>
          <w:snapToGrid w:val="0"/>
          <w:sz w:val="16"/>
          <w:lang w:eastAsia="ko-KR"/>
        </w:rPr>
        <w:t xml:space="preserve">utedMeasurementIndicator, </w:t>
      </w:r>
    </w:p>
    <w:p w14:paraId="591F797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bookmarkStart w:id="1344" w:name="OLE_LINK122"/>
      <w:bookmarkStart w:id="1345" w:name="OLE_LINK121"/>
      <w:r w:rsidRPr="00572562">
        <w:rPr>
          <w:rFonts w:ascii="Courier New" w:hAnsi="Courier New"/>
          <w:noProof/>
          <w:snapToGrid w:val="0"/>
          <w:sz w:val="16"/>
          <w:lang w:eastAsia="ko-KR"/>
        </w:rPr>
        <w:t>id-</w:t>
      </w:r>
      <w:r w:rsidRPr="00572562">
        <w:rPr>
          <w:rFonts w:ascii="Courier New" w:hAnsi="Courier New"/>
          <w:noProof/>
          <w:snapToGrid w:val="0"/>
          <w:sz w:val="16"/>
          <w:lang w:eastAsia="zh-CN"/>
        </w:rPr>
        <w:t>UESliceMaximumBitRateList</w:t>
      </w:r>
      <w:bookmarkEnd w:id="1344"/>
      <w:bookmarkEnd w:id="1345"/>
      <w:r w:rsidRPr="00572562">
        <w:rPr>
          <w:rFonts w:ascii="Courier New" w:hAnsi="Courier New"/>
          <w:noProof/>
          <w:snapToGrid w:val="0"/>
          <w:sz w:val="16"/>
          <w:lang w:eastAsia="zh-CN"/>
        </w:rPr>
        <w:t>,</w:t>
      </w:r>
    </w:p>
    <w:p w14:paraId="27841B0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r w:rsidRPr="00572562">
        <w:rPr>
          <w:rFonts w:ascii="Courier New" w:hAnsi="Courier New"/>
          <w:snapToGrid w:val="0"/>
          <w:sz w:val="16"/>
          <w:lang w:eastAsia="ko-KR"/>
        </w:rPr>
        <w:t>id-</w:t>
      </w:r>
      <w:proofErr w:type="spellStart"/>
      <w:r w:rsidRPr="00572562">
        <w:rPr>
          <w:rFonts w:ascii="Courier New" w:hAnsi="Courier New"/>
          <w:snapToGrid w:val="0"/>
          <w:sz w:val="16"/>
          <w:lang w:eastAsia="ko-KR"/>
        </w:rPr>
        <w:t>SCGActivationStatus</w:t>
      </w:r>
      <w:proofErr w:type="spellEnd"/>
      <w:r w:rsidRPr="00572562">
        <w:rPr>
          <w:rFonts w:ascii="Courier New" w:hAnsi="Courier New"/>
          <w:snapToGrid w:val="0"/>
          <w:sz w:val="16"/>
          <w:lang w:eastAsia="ko-KR"/>
        </w:rPr>
        <w:t>,</w:t>
      </w:r>
    </w:p>
    <w:p w14:paraId="120ECAD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id-GNB-CU-CP-MBS-E1AP-ID,</w:t>
      </w:r>
    </w:p>
    <w:p w14:paraId="5C88836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id-GNB-CU-UP-MBS-E1AP-ID,</w:t>
      </w:r>
    </w:p>
    <w:p w14:paraId="7C2501F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GlobalMBSSessionID</w:t>
      </w:r>
      <w:proofErr w:type="spellEnd"/>
      <w:r w:rsidRPr="00572562">
        <w:rPr>
          <w:rFonts w:ascii="Courier New" w:hAnsi="Courier New"/>
          <w:snapToGrid w:val="0"/>
          <w:sz w:val="16"/>
          <w:lang w:eastAsia="ko-KR"/>
        </w:rPr>
        <w:t>,</w:t>
      </w:r>
    </w:p>
    <w:p w14:paraId="32C8755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BCBearerContextToSetup</w:t>
      </w:r>
      <w:proofErr w:type="spellEnd"/>
      <w:r w:rsidRPr="00572562">
        <w:rPr>
          <w:rFonts w:ascii="Courier New" w:hAnsi="Courier New"/>
          <w:snapToGrid w:val="0"/>
          <w:sz w:val="16"/>
          <w:lang w:eastAsia="ko-KR"/>
        </w:rPr>
        <w:t>,</w:t>
      </w:r>
    </w:p>
    <w:p w14:paraId="4F4B19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BCBearerContextToSetupResponse</w:t>
      </w:r>
      <w:proofErr w:type="spellEnd"/>
      <w:r w:rsidRPr="00572562">
        <w:rPr>
          <w:rFonts w:ascii="Courier New" w:hAnsi="Courier New"/>
          <w:snapToGrid w:val="0"/>
          <w:sz w:val="16"/>
          <w:lang w:eastAsia="ko-KR"/>
        </w:rPr>
        <w:t>,</w:t>
      </w:r>
    </w:p>
    <w:p w14:paraId="0F11832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w:t>
      </w:r>
      <w:proofErr w:type="spellEnd"/>
      <w:r w:rsidRPr="00572562">
        <w:rPr>
          <w:rFonts w:ascii="Courier New" w:hAnsi="Courier New"/>
          <w:snapToGrid w:val="0"/>
          <w:sz w:val="16"/>
          <w:lang w:eastAsia="ko-KR"/>
        </w:rPr>
        <w:t>,</w:t>
      </w:r>
    </w:p>
    <w:p w14:paraId="2DE144A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BCBearerContextToModifyResponse</w:t>
      </w:r>
      <w:proofErr w:type="spellEnd"/>
      <w:r w:rsidRPr="00572562">
        <w:rPr>
          <w:rFonts w:ascii="Courier New" w:hAnsi="Courier New"/>
          <w:snapToGrid w:val="0"/>
          <w:sz w:val="16"/>
          <w:lang w:eastAsia="ko-KR"/>
        </w:rPr>
        <w:t>,</w:t>
      </w:r>
    </w:p>
    <w:p w14:paraId="3613EAE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BCBearerContextToModifyRequired</w:t>
      </w:r>
      <w:proofErr w:type="spellEnd"/>
      <w:r w:rsidRPr="00572562">
        <w:rPr>
          <w:rFonts w:ascii="Courier New" w:hAnsi="Courier New"/>
          <w:snapToGrid w:val="0"/>
          <w:sz w:val="16"/>
          <w:lang w:eastAsia="ko-KR"/>
        </w:rPr>
        <w:t>,</w:t>
      </w:r>
    </w:p>
    <w:p w14:paraId="35275BC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BCBearerContextToModifyConfirm</w:t>
      </w:r>
      <w:proofErr w:type="spellEnd"/>
      <w:r w:rsidRPr="00572562">
        <w:rPr>
          <w:rFonts w:ascii="Courier New" w:hAnsi="Courier New"/>
          <w:snapToGrid w:val="0"/>
          <w:sz w:val="16"/>
          <w:lang w:eastAsia="ko-KR"/>
        </w:rPr>
        <w:t>,</w:t>
      </w:r>
    </w:p>
    <w:p w14:paraId="41F90CE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MCBearerContextToSetup</w:t>
      </w:r>
      <w:proofErr w:type="spellEnd"/>
      <w:r w:rsidRPr="00572562">
        <w:rPr>
          <w:rFonts w:ascii="Courier New" w:hAnsi="Courier New"/>
          <w:snapToGrid w:val="0"/>
          <w:sz w:val="16"/>
          <w:lang w:eastAsia="ko-KR"/>
        </w:rPr>
        <w:t>,</w:t>
      </w:r>
    </w:p>
    <w:p w14:paraId="0A6FEBE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MCBearerContextToSetupResponse</w:t>
      </w:r>
      <w:proofErr w:type="spellEnd"/>
      <w:r w:rsidRPr="00572562">
        <w:rPr>
          <w:rFonts w:ascii="Courier New" w:hAnsi="Courier New"/>
          <w:snapToGrid w:val="0"/>
          <w:sz w:val="16"/>
          <w:lang w:eastAsia="ko-KR"/>
        </w:rPr>
        <w:t>,</w:t>
      </w:r>
    </w:p>
    <w:p w14:paraId="02BADB4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w:t>
      </w:r>
      <w:proofErr w:type="spellEnd"/>
      <w:r w:rsidRPr="00572562">
        <w:rPr>
          <w:rFonts w:ascii="Courier New" w:hAnsi="Courier New"/>
          <w:snapToGrid w:val="0"/>
          <w:sz w:val="16"/>
          <w:lang w:eastAsia="ko-KR"/>
        </w:rPr>
        <w:t>,</w:t>
      </w:r>
    </w:p>
    <w:p w14:paraId="557B407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MCBearerContextToModifyResponse</w:t>
      </w:r>
      <w:proofErr w:type="spellEnd"/>
      <w:r w:rsidRPr="00572562">
        <w:rPr>
          <w:rFonts w:ascii="Courier New" w:hAnsi="Courier New"/>
          <w:snapToGrid w:val="0"/>
          <w:sz w:val="16"/>
          <w:lang w:eastAsia="ko-KR"/>
        </w:rPr>
        <w:t>,</w:t>
      </w:r>
    </w:p>
    <w:p w14:paraId="74659B0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MCBearerContextToModifyRequired</w:t>
      </w:r>
      <w:proofErr w:type="spellEnd"/>
      <w:r w:rsidRPr="00572562">
        <w:rPr>
          <w:rFonts w:ascii="Courier New" w:hAnsi="Courier New"/>
          <w:snapToGrid w:val="0"/>
          <w:sz w:val="16"/>
          <w:lang w:eastAsia="ko-KR"/>
        </w:rPr>
        <w:t>,</w:t>
      </w:r>
    </w:p>
    <w:p w14:paraId="78F965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id-MCBearerContextToModifyConfirm,</w:t>
      </w:r>
    </w:p>
    <w:p w14:paraId="12B44F6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id-MBSMulticastF1UContextDescriptor,</w:t>
      </w:r>
    </w:p>
    <w:p w14:paraId="2A55F4D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gNB-CU-UP-MBS-Support-Info,</w:t>
      </w:r>
    </w:p>
    <w:p w14:paraId="3E9D885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SDTContinueROHC</w:t>
      </w:r>
      <w:r w:rsidRPr="00572562">
        <w:rPr>
          <w:rFonts w:ascii="Courier New" w:hAnsi="Courier New"/>
          <w:noProof/>
          <w:snapToGrid w:val="0"/>
          <w:sz w:val="16"/>
          <w:lang w:eastAsia="zh-CN"/>
        </w:rPr>
        <w:t>,</w:t>
      </w:r>
    </w:p>
    <w:p w14:paraId="3C84FF2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id-ManagementBasedMDTPLMNModificationList,</w:t>
      </w:r>
    </w:p>
    <w:p w14:paraId="553C2FF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noProof/>
          <w:snapToGrid w:val="0"/>
          <w:sz w:val="16"/>
          <w:lang w:eastAsia="zh-CN"/>
        </w:rPr>
        <w:t>MBS-ServiceArea,</w:t>
      </w:r>
    </w:p>
    <w:p w14:paraId="0108D93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id-InactivityInformationRequest,</w:t>
      </w:r>
    </w:p>
    <w:p w14:paraId="4B810B0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id-UEInactivityInformation,</w:t>
      </w:r>
    </w:p>
    <w:p w14:paraId="30922B9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eastAsia="Malgun Gothic" w:hAnsi="Courier New"/>
          <w:noProof/>
          <w:snapToGrid w:val="0"/>
          <w:sz w:val="16"/>
          <w:lang w:eastAsia="zh-CN"/>
        </w:rPr>
        <w:t>id-</w:t>
      </w:r>
      <w:r w:rsidRPr="00572562">
        <w:rPr>
          <w:rFonts w:ascii="Courier New" w:hAnsi="Courier New"/>
          <w:noProof/>
          <w:snapToGrid w:val="0"/>
          <w:sz w:val="16"/>
          <w:lang w:eastAsia="ko-KR"/>
        </w:rPr>
        <w:t>MBSSessionResourceNotification,</w:t>
      </w:r>
      <w:bookmarkStart w:id="1346" w:name="_Hlk152277835"/>
    </w:p>
    <w:p w14:paraId="72A04AA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572562">
        <w:rPr>
          <w:rFonts w:ascii="Courier New" w:hAnsi="Courier New"/>
          <w:noProof/>
          <w:snapToGrid w:val="0"/>
          <w:sz w:val="16"/>
          <w:lang w:val="en-US" w:eastAsia="ko-KR"/>
        </w:rPr>
        <w:tab/>
        <w:t>id-MT-SDT-Information,</w:t>
      </w:r>
    </w:p>
    <w:p w14:paraId="0A5CC4F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572562">
        <w:rPr>
          <w:rFonts w:ascii="Courier New" w:hAnsi="Courier New"/>
          <w:noProof/>
          <w:snapToGrid w:val="0"/>
          <w:sz w:val="16"/>
          <w:lang w:eastAsia="zh-CN"/>
        </w:rPr>
        <w:tab/>
        <w:t>id-</w:t>
      </w:r>
      <w:r w:rsidRPr="00572562">
        <w:rPr>
          <w:rFonts w:ascii="Courier New" w:hAnsi="Courier New"/>
          <w:noProof/>
          <w:snapToGrid w:val="0"/>
          <w:sz w:val="16"/>
          <w:lang w:val="en-US" w:eastAsia="ko-KR"/>
        </w:rPr>
        <w:t>MT-SDT-Information-Request,</w:t>
      </w:r>
    </w:p>
    <w:p w14:paraId="23FDA2A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eastAsia="ja-JP"/>
        </w:rPr>
        <w:tab/>
        <w:t>id-SDT-data-size-threshold,</w:t>
      </w:r>
    </w:p>
    <w:p w14:paraId="5454E556"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val="en-US" w:eastAsia="ja-JP"/>
        </w:rPr>
        <w:tab/>
        <w:t>id-</w:t>
      </w:r>
      <w:r w:rsidRPr="00572562">
        <w:rPr>
          <w:rFonts w:ascii="Courier New" w:eastAsia="MS Mincho" w:hAnsi="Courier New"/>
          <w:noProof/>
          <w:snapToGrid w:val="0"/>
          <w:sz w:val="16"/>
          <w:szCs w:val="24"/>
          <w:lang w:eastAsia="ja-JP"/>
        </w:rPr>
        <w:t>SDT-data-size-threshold-Crossed,</w:t>
      </w:r>
      <w:bookmarkEnd w:id="1346"/>
    </w:p>
    <w:p w14:paraId="57EEEED4" w14:textId="77777777" w:rsidR="00B310A0" w:rsidRPr="00A858F7"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7" w:author="Samsung" w:date="2025-04-24T10:30:00Z"/>
          <w:rFonts w:ascii="Courier New" w:eastAsia="SimSun" w:hAnsi="Courier New"/>
          <w:noProof/>
          <w:sz w:val="16"/>
          <w:lang w:eastAsia="ko-KR"/>
        </w:rPr>
      </w:pPr>
      <w:ins w:id="1348" w:author="Samsung" w:date="2025-04-24T10:30:00Z">
        <w:r w:rsidRPr="00A858F7">
          <w:rPr>
            <w:rFonts w:ascii="Courier New" w:eastAsia="SimSun" w:hAnsi="Courier New"/>
            <w:noProof/>
            <w:sz w:val="16"/>
            <w:lang w:eastAsia="ko-KR"/>
          </w:rPr>
          <w:tab/>
          <w:t>id-RegistrationRequestForDataCollection,</w:t>
        </w:r>
      </w:ins>
    </w:p>
    <w:p w14:paraId="044D2C03" w14:textId="77777777" w:rsidR="00B310A0" w:rsidRPr="00A858F7"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9" w:author="Samsung" w:date="2025-04-24T10:30:00Z"/>
          <w:rFonts w:ascii="Courier New" w:eastAsia="SimSun" w:hAnsi="Courier New"/>
          <w:noProof/>
          <w:sz w:val="16"/>
          <w:lang w:eastAsia="ko-KR"/>
        </w:rPr>
      </w:pPr>
      <w:ins w:id="1350" w:author="Samsung" w:date="2025-04-24T10:30:00Z">
        <w:r w:rsidRPr="00A858F7">
          <w:rPr>
            <w:rFonts w:ascii="Courier New" w:eastAsia="SimSun" w:hAnsi="Courier New"/>
            <w:noProof/>
            <w:sz w:val="16"/>
            <w:lang w:eastAsia="ko-KR"/>
          </w:rPr>
          <w:tab/>
          <w:t>id-ReportCharacteristicsForDataCollection,</w:t>
        </w:r>
      </w:ins>
    </w:p>
    <w:p w14:paraId="1F9E1F45" w14:textId="603749DE"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1" w:author="Ericsson User" w:date="2025-04-30T11:25:00Z"/>
          <w:rFonts w:ascii="Courier New" w:eastAsia="SimSun" w:hAnsi="Courier New"/>
          <w:noProof/>
          <w:sz w:val="16"/>
          <w:lang w:eastAsia="ko-KR"/>
        </w:rPr>
      </w:pPr>
      <w:ins w:id="1352" w:author="Samsung" w:date="2025-04-24T10:30:00Z">
        <w:r w:rsidRPr="00A858F7">
          <w:rPr>
            <w:rFonts w:ascii="Courier New" w:eastAsia="SimSun" w:hAnsi="Courier New"/>
            <w:noProof/>
            <w:sz w:val="16"/>
            <w:lang w:eastAsia="ko-KR"/>
          </w:rPr>
          <w:tab/>
          <w:t>id-ReportingPeriodicityForDataCollection</w:t>
        </w:r>
      </w:ins>
      <w:ins w:id="1353" w:author="Ericsson User" w:date="2025-04-30T11:25:00Z">
        <w:r w:rsidR="002E66B4">
          <w:rPr>
            <w:rFonts w:ascii="Courier New" w:eastAsia="SimSun" w:hAnsi="Courier New"/>
            <w:noProof/>
            <w:sz w:val="16"/>
            <w:lang w:eastAsia="ko-KR"/>
          </w:rPr>
          <w:t>,</w:t>
        </w:r>
      </w:ins>
    </w:p>
    <w:p w14:paraId="0462DB55" w14:textId="64A2CB6B" w:rsidR="002E66B4" w:rsidRDefault="002E66B4"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4" w:author="Ericsson User" w:date="2025-04-30T12:28:00Z"/>
          <w:rFonts w:ascii="Courier New" w:eastAsia="SimSun" w:hAnsi="Courier New"/>
          <w:noProof/>
          <w:sz w:val="16"/>
          <w:lang w:eastAsia="ko-KR"/>
        </w:rPr>
      </w:pPr>
      <w:ins w:id="1355" w:author="Ericsson User" w:date="2025-04-30T11:25:00Z">
        <w:r>
          <w:rPr>
            <w:rFonts w:ascii="Courier New" w:eastAsia="SimSun" w:hAnsi="Courier New"/>
            <w:noProof/>
            <w:sz w:val="16"/>
            <w:lang w:eastAsia="ko-KR"/>
          </w:rPr>
          <w:tab/>
          <w:t>id-</w:t>
        </w:r>
      </w:ins>
      <w:ins w:id="1356" w:author="Ericsson User" w:date="2025-04-30T11:26:00Z">
        <w:r>
          <w:rPr>
            <w:rFonts w:ascii="Courier New" w:eastAsia="SimSun" w:hAnsi="Courier New"/>
            <w:noProof/>
            <w:sz w:val="16"/>
            <w:lang w:eastAsia="ko-KR"/>
          </w:rPr>
          <w:t>UEAssociatedInfoResultList,</w:t>
        </w:r>
      </w:ins>
    </w:p>
    <w:p w14:paraId="4BD66DC5" w14:textId="3579AC4D" w:rsidR="002E66B4" w:rsidDel="002E66B4" w:rsidRDefault="002E66B4"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357" w:author="Ericsson User" w:date="2025-04-30T12:29:00Z"/>
          <w:rFonts w:ascii="Courier New" w:eastAsia="SimSun" w:hAnsi="Courier New"/>
          <w:noProof/>
          <w:sz w:val="16"/>
          <w:lang w:eastAsia="ko-KR"/>
        </w:rPr>
      </w:pPr>
      <w:ins w:id="1358" w:author="Ericsson User" w:date="2025-04-30T12:28:00Z">
        <w:r>
          <w:rPr>
            <w:rFonts w:ascii="Courier New" w:eastAsia="SimSun" w:hAnsi="Courier New"/>
            <w:noProof/>
            <w:sz w:val="16"/>
            <w:lang w:eastAsia="ko-KR"/>
          </w:rPr>
          <w:tab/>
        </w:r>
      </w:ins>
      <w:ins w:id="1359" w:author="Ericsson User" w:date="2025-04-30T12:29:00Z">
        <w:r>
          <w:rPr>
            <w:rFonts w:ascii="Courier New" w:eastAsia="SimSun" w:hAnsi="Courier New"/>
            <w:noProof/>
            <w:sz w:val="16"/>
            <w:lang w:eastAsia="ko-KR"/>
          </w:rPr>
          <w:t>id-UEPerformanceCollectionConfiguration,</w:t>
        </w:r>
      </w:ins>
    </w:p>
    <w:p w14:paraId="00C23CDF" w14:textId="77777777" w:rsidR="004539C0" w:rsidRDefault="004539C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0" w:author="Ericsson User" w:date="2025-05-02T12:45:00Z"/>
          <w:rFonts w:ascii="Courier New" w:eastAsia="SimSun" w:hAnsi="Courier New"/>
          <w:noProof/>
          <w:sz w:val="16"/>
          <w:lang w:eastAsia="ko-KR"/>
        </w:rPr>
      </w:pPr>
    </w:p>
    <w:p w14:paraId="10226C0B" w14:textId="7176CD0F" w:rsidR="00B310A0" w:rsidRPr="00801A5A" w:rsidDel="002E66B4" w:rsidRDefault="006A069D"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361" w:author="Ericsson User" w:date="2025-04-30T12:29:00Z"/>
          <w:rFonts w:ascii="Courier New" w:eastAsia="SimSun" w:hAnsi="Courier New"/>
          <w:noProof/>
          <w:sz w:val="16"/>
          <w:lang w:eastAsia="ko-KR"/>
        </w:rPr>
      </w:pPr>
      <w:ins w:id="1362" w:author="Ericsson User" w:date="2025-05-02T11:40:00Z">
        <w:r>
          <w:rPr>
            <w:rFonts w:eastAsia="DengXian"/>
            <w:snapToGrid w:val="0"/>
            <w:lang w:eastAsia="zh-CN"/>
          </w:rPr>
          <w:tab/>
        </w:r>
        <w:r w:rsidRPr="004539C0">
          <w:rPr>
            <w:rFonts w:ascii="Courier New" w:eastAsia="SimSun" w:hAnsi="Courier New"/>
            <w:noProof/>
            <w:sz w:val="16"/>
            <w:lang w:eastAsia="ko-KR"/>
            <w:rPrChange w:id="1363" w:author="Ericsson User" w:date="2025-05-02T12:45:00Z">
              <w:rPr>
                <w:rFonts w:eastAsia="DengXian"/>
                <w:snapToGrid w:val="0"/>
                <w:lang w:eastAsia="zh-CN"/>
              </w:rPr>
            </w:rPrChange>
          </w:rPr>
          <w:t>id-NodeMeasurementInitiationResult-List,</w:t>
        </w:r>
      </w:ins>
    </w:p>
    <w:p w14:paraId="6DFA7F5D" w14:textId="77777777" w:rsidR="004539C0" w:rsidRPr="004539C0" w:rsidRDefault="004539C0">
      <w:pPr>
        <w:pStyle w:val="PL"/>
        <w:spacing w:after="0" w:line="240" w:lineRule="auto"/>
        <w:rPr>
          <w:ins w:id="1364" w:author="Ericsson User" w:date="2025-05-02T12:45:00Z"/>
          <w:rFonts w:eastAsia="SimSun"/>
          <w:noProof/>
          <w:lang w:eastAsia="ko-KR"/>
        </w:rPr>
        <w:pPrChange w:id="1365" w:author="Ericsson User" w:date="2025-05-02T11: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p>
    <w:p w14:paraId="13978A89" w14:textId="77777777" w:rsidR="00B310A0" w:rsidRPr="00572562" w:rsidRDefault="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Change w:id="1366" w:author="Ericsson User" w:date="2025-05-02T14: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r w:rsidRPr="004539C0">
        <w:rPr>
          <w:rFonts w:ascii="Courier New" w:eastAsia="SimSun" w:hAnsi="Courier New"/>
          <w:sz w:val="16"/>
          <w:lang w:eastAsia="ko-KR"/>
          <w:rPrChange w:id="1367" w:author="Ericsson User" w:date="2025-05-02T14:18:00Z">
            <w:rPr>
              <w:rFonts w:ascii="Courier New" w:hAnsi="Courier New"/>
              <w:snapToGrid w:val="0"/>
              <w:sz w:val="16"/>
              <w:lang w:eastAsia="ko-KR"/>
            </w:rPr>
          </w:rPrChange>
        </w:rPr>
        <w:tab/>
      </w:r>
      <w:proofErr w:type="spellStart"/>
      <w:r w:rsidRPr="00572562">
        <w:rPr>
          <w:rFonts w:ascii="Courier New" w:hAnsi="Courier New"/>
          <w:snapToGrid w:val="0"/>
          <w:sz w:val="16"/>
          <w:lang w:eastAsia="ko-KR"/>
        </w:rPr>
        <w:t>maxnoofErrors</w:t>
      </w:r>
      <w:proofErr w:type="spellEnd"/>
      <w:r w:rsidRPr="00572562">
        <w:rPr>
          <w:rFonts w:ascii="Courier New" w:hAnsi="Courier New"/>
          <w:snapToGrid w:val="0"/>
          <w:sz w:val="16"/>
          <w:lang w:eastAsia="ko-KR"/>
        </w:rPr>
        <w:t>,</w:t>
      </w:r>
    </w:p>
    <w:p w14:paraId="37AA678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maxnoofSPLMNs</w:t>
      </w:r>
      <w:proofErr w:type="spellEnd"/>
      <w:r w:rsidRPr="00572562">
        <w:rPr>
          <w:rFonts w:ascii="Courier New" w:hAnsi="Courier New"/>
          <w:snapToGrid w:val="0"/>
          <w:sz w:val="16"/>
          <w:lang w:eastAsia="ko-KR"/>
        </w:rPr>
        <w:t>,</w:t>
      </w:r>
    </w:p>
    <w:p w14:paraId="1F51D9D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maxnoofDRBs</w:t>
      </w:r>
      <w:proofErr w:type="spellEnd"/>
      <w:r w:rsidRPr="00572562">
        <w:rPr>
          <w:rFonts w:ascii="Courier New" w:hAnsi="Courier New"/>
          <w:snapToGrid w:val="0"/>
          <w:sz w:val="16"/>
          <w:lang w:eastAsia="ko-KR"/>
        </w:rPr>
        <w:t>,</w:t>
      </w:r>
    </w:p>
    <w:p w14:paraId="221EF15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maxnoofTNLAssociations,</w:t>
      </w:r>
    </w:p>
    <w:p w14:paraId="181E319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maxnoofIndividualE1ConnectionsToReset,</w:t>
      </w:r>
    </w:p>
    <w:p w14:paraId="596209A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maxnoofTNLAddresses</w:t>
      </w:r>
      <w:proofErr w:type="spellEnd"/>
      <w:r w:rsidRPr="00572562">
        <w:rPr>
          <w:rFonts w:ascii="Courier New" w:hAnsi="Courier New"/>
          <w:snapToGrid w:val="0"/>
          <w:sz w:val="16"/>
          <w:lang w:eastAsia="ko-KR"/>
        </w:rPr>
        <w:t>,</w:t>
      </w:r>
    </w:p>
    <w:p w14:paraId="211A5A8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maxnoofPSKs</w:t>
      </w:r>
      <w:proofErr w:type="spellEnd"/>
    </w:p>
    <w:p w14:paraId="0B0F289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F93CF0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447A8B5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FROM E1AP-</w:t>
      </w:r>
      <w:proofErr w:type="gramStart"/>
      <w:r w:rsidRPr="00572562">
        <w:rPr>
          <w:rFonts w:ascii="Courier New" w:hAnsi="Courier New"/>
          <w:snapToGrid w:val="0"/>
          <w:sz w:val="16"/>
          <w:lang w:eastAsia="ko-KR"/>
        </w:rPr>
        <w:t>Constants;</w:t>
      </w:r>
      <w:proofErr w:type="gramEnd"/>
    </w:p>
    <w:p w14:paraId="2C40B19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bookmarkEnd w:id="1321"/>
    <w:p w14:paraId="48E8F88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572562">
        <w:rPr>
          <w:rFonts w:ascii="Courier New" w:hAnsi="Courier New"/>
          <w:snapToGrid w:val="0"/>
          <w:sz w:val="16"/>
          <w:lang w:eastAsia="zh-CN"/>
        </w:rPr>
        <w:t>-- **************************************************************</w:t>
      </w:r>
    </w:p>
    <w:p w14:paraId="2C92CEEC"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572562">
        <w:rPr>
          <w:rFonts w:ascii="Courier New" w:hAnsi="Courier New"/>
          <w:snapToGrid w:val="0"/>
          <w:sz w:val="16"/>
          <w:lang w:eastAsia="zh-CN"/>
        </w:rPr>
        <w:t>--</w:t>
      </w:r>
    </w:p>
    <w:p w14:paraId="3331E3E7" w14:textId="77777777" w:rsidR="00D06639" w:rsidRDefault="00D06639"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p>
    <w:p w14:paraId="39B3C13A" w14:textId="77777777" w:rsidR="00A4269F" w:rsidRDefault="00A4269F" w:rsidP="00A4269F">
      <w:pPr>
        <w:rPr>
          <w:rFonts w:eastAsiaTheme="minorEastAsia"/>
          <w:color w:val="00B050"/>
          <w:lang w:eastAsia="zh-CN"/>
        </w:rPr>
      </w:pPr>
      <w:r>
        <w:rPr>
          <w:rFonts w:eastAsiaTheme="minorEastAsia" w:hint="eastAsia"/>
          <w:color w:val="00B050"/>
          <w:lang w:eastAsia="zh-CN"/>
        </w:rPr>
        <w:t>&lt;</w:t>
      </w:r>
      <w:r>
        <w:rPr>
          <w:rFonts w:eastAsiaTheme="minorEastAsia"/>
          <w:color w:val="00B050"/>
          <w:lang w:eastAsia="zh-CN"/>
        </w:rPr>
        <w:t>unchanged text omitted&gt;</w:t>
      </w:r>
    </w:p>
    <w:p w14:paraId="7BB4BAB8"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 **************************************************************</w:t>
      </w:r>
    </w:p>
    <w:p w14:paraId="5F6C1635"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w:t>
      </w:r>
    </w:p>
    <w:p w14:paraId="509CE8B6"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D97FD9">
        <w:rPr>
          <w:rFonts w:ascii="Courier New" w:hAnsi="Courier New"/>
          <w:snapToGrid w:val="0"/>
          <w:sz w:val="16"/>
          <w:lang w:eastAsia="ko-KR"/>
        </w:rPr>
        <w:t>-- BEARER CONTEXT SETUP</w:t>
      </w:r>
    </w:p>
    <w:p w14:paraId="2E9878D1"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w:t>
      </w:r>
    </w:p>
    <w:p w14:paraId="2A5FB694"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 **************************************************************</w:t>
      </w:r>
    </w:p>
    <w:p w14:paraId="34EC1EA3"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1602902"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 **************************************************************</w:t>
      </w:r>
    </w:p>
    <w:p w14:paraId="41120ABE"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w:t>
      </w:r>
    </w:p>
    <w:p w14:paraId="6C32ECC5"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 Bearer Context Setup Request</w:t>
      </w:r>
    </w:p>
    <w:p w14:paraId="78B221EC"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w:t>
      </w:r>
    </w:p>
    <w:p w14:paraId="64CC4B33"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 **************************************************************</w:t>
      </w:r>
    </w:p>
    <w:p w14:paraId="0C6DD619"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CBB2624"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D97FD9">
        <w:rPr>
          <w:rFonts w:ascii="Courier New" w:hAnsi="Courier New"/>
          <w:snapToGrid w:val="0"/>
          <w:sz w:val="16"/>
          <w:lang w:eastAsia="ko-KR"/>
        </w:rPr>
        <w:t>BearerContextSetupRequest</w:t>
      </w:r>
      <w:proofErr w:type="spellEnd"/>
      <w:r w:rsidRPr="00D97FD9">
        <w:rPr>
          <w:rFonts w:ascii="Courier New" w:hAnsi="Courier New"/>
          <w:snapToGrid w:val="0"/>
          <w:sz w:val="16"/>
          <w:lang w:eastAsia="ko-KR"/>
        </w:rPr>
        <w:t xml:space="preserve"> ::=</w:t>
      </w:r>
      <w:proofErr w:type="gramEnd"/>
      <w:r w:rsidRPr="00D97FD9">
        <w:rPr>
          <w:rFonts w:ascii="Courier New" w:hAnsi="Courier New"/>
          <w:snapToGrid w:val="0"/>
          <w:sz w:val="16"/>
          <w:lang w:eastAsia="ko-KR"/>
        </w:rPr>
        <w:t xml:space="preserve"> SEQUENCE {</w:t>
      </w:r>
    </w:p>
    <w:p w14:paraId="62B32198"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spellStart"/>
      <w:r w:rsidRPr="00D97FD9">
        <w:rPr>
          <w:rFonts w:ascii="Courier New" w:hAnsi="Courier New"/>
          <w:snapToGrid w:val="0"/>
          <w:sz w:val="16"/>
          <w:lang w:eastAsia="ko-KR"/>
        </w:rPr>
        <w:t>protocolIEs</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proofErr w:type="spellStart"/>
      <w:r w:rsidRPr="00D97FD9">
        <w:rPr>
          <w:rFonts w:ascii="Courier New" w:hAnsi="Courier New"/>
          <w:snapToGrid w:val="0"/>
          <w:sz w:val="16"/>
          <w:lang w:eastAsia="ko-KR"/>
        </w:rPr>
        <w:t>ProtocolIE</w:t>
      </w:r>
      <w:proofErr w:type="spellEnd"/>
      <w:r w:rsidRPr="00D97FD9">
        <w:rPr>
          <w:rFonts w:ascii="Courier New" w:hAnsi="Courier New"/>
          <w:snapToGrid w:val="0"/>
          <w:sz w:val="16"/>
          <w:lang w:eastAsia="ko-KR"/>
        </w:rPr>
        <w:t xml:space="preserve">-Container    </w:t>
      </w:r>
      <w:proofErr w:type="gramStart"/>
      <w:r w:rsidRPr="00D97FD9">
        <w:rPr>
          <w:rFonts w:ascii="Courier New" w:hAnsi="Courier New"/>
          <w:snapToGrid w:val="0"/>
          <w:sz w:val="16"/>
          <w:lang w:eastAsia="ko-KR"/>
        </w:rPr>
        <w:t xml:space="preserve">   {</w:t>
      </w:r>
      <w:proofErr w:type="gramEnd"/>
      <w:r w:rsidRPr="00D97FD9">
        <w:rPr>
          <w:rFonts w:ascii="Courier New" w:hAnsi="Courier New"/>
          <w:snapToGrid w:val="0"/>
          <w:sz w:val="16"/>
          <w:lang w:eastAsia="ko-KR"/>
        </w:rPr>
        <w:t xml:space="preserve"> { </w:t>
      </w:r>
      <w:proofErr w:type="spellStart"/>
      <w:r w:rsidRPr="00D97FD9">
        <w:rPr>
          <w:rFonts w:ascii="Courier New" w:hAnsi="Courier New"/>
          <w:snapToGrid w:val="0"/>
          <w:sz w:val="16"/>
          <w:lang w:eastAsia="ko-KR"/>
        </w:rPr>
        <w:t>BearerContextSetupRequestIEs</w:t>
      </w:r>
      <w:proofErr w:type="spellEnd"/>
      <w:r w:rsidRPr="00D97FD9">
        <w:rPr>
          <w:rFonts w:ascii="Courier New" w:hAnsi="Courier New"/>
          <w:snapToGrid w:val="0"/>
          <w:sz w:val="16"/>
          <w:lang w:eastAsia="ko-KR"/>
        </w:rPr>
        <w:t>} },</w:t>
      </w:r>
    </w:p>
    <w:p w14:paraId="0D1CC16D"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ab/>
        <w:t>...</w:t>
      </w:r>
    </w:p>
    <w:p w14:paraId="23353A15"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w:t>
      </w:r>
    </w:p>
    <w:p w14:paraId="4C01F60B"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48E99A"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BearerContextSetupRequestIEs E1AP-PROTOCOL-IES ::= {</w:t>
      </w:r>
    </w:p>
    <w:p w14:paraId="4236781C"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id-gNB-CU-CP-UE-E1AP-ID</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reject</w:t>
      </w:r>
      <w:r w:rsidRPr="00D97FD9">
        <w:rPr>
          <w:rFonts w:ascii="Courier New" w:hAnsi="Courier New"/>
          <w:noProof/>
          <w:snapToGrid w:val="0"/>
          <w:sz w:val="16"/>
          <w:lang w:eastAsia="ko-KR"/>
        </w:rPr>
        <w:tab/>
        <w:t>TYPE GNB-CU-CP-UE-E1AP-ID</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mandatory }|</w:t>
      </w:r>
    </w:p>
    <w:p w14:paraId="3EAAA8BC"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id-SecurityInformation</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reject</w:t>
      </w:r>
      <w:r w:rsidRPr="00D97FD9">
        <w:rPr>
          <w:rFonts w:ascii="Courier New" w:hAnsi="Courier New"/>
          <w:noProof/>
          <w:snapToGrid w:val="0"/>
          <w:sz w:val="16"/>
          <w:lang w:eastAsia="ko-KR"/>
        </w:rPr>
        <w:tab/>
        <w:t>TYPE SecurityInformation</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mandatory }|</w:t>
      </w:r>
    </w:p>
    <w:p w14:paraId="3418079E"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id-UEDLAggregateMaximumBitRate</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reject</w:t>
      </w:r>
      <w:r w:rsidRPr="00D97FD9">
        <w:rPr>
          <w:rFonts w:ascii="Courier New" w:hAnsi="Courier New"/>
          <w:noProof/>
          <w:snapToGrid w:val="0"/>
          <w:sz w:val="16"/>
          <w:lang w:eastAsia="ko-KR"/>
        </w:rPr>
        <w:tab/>
        <w:t>TYPE BitRate</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mandatory }|</w:t>
      </w:r>
    </w:p>
    <w:p w14:paraId="18E911A4"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id-UEDLMaximumIntegrityProtectedDataRate</w:t>
      </w:r>
      <w:r w:rsidRPr="00D97FD9">
        <w:rPr>
          <w:rFonts w:ascii="Courier New" w:hAnsi="Courier New"/>
          <w:noProof/>
          <w:snapToGrid w:val="0"/>
          <w:sz w:val="16"/>
          <w:lang w:eastAsia="ko-KR"/>
        </w:rPr>
        <w:tab/>
        <w:t>CRITICALITY reject</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TYPE BitRate</w:t>
      </w:r>
      <w:r w:rsidRPr="00D97FD9">
        <w:rPr>
          <w:rFonts w:ascii="Courier New" w:hAnsi="Courier New"/>
          <w:noProof/>
          <w:sz w:val="16"/>
          <w:lang w:eastAsia="ko-KR"/>
        </w:rPr>
        <w:tab/>
      </w:r>
      <w:r w:rsidRPr="00D97FD9">
        <w:rPr>
          <w:rFonts w:ascii="Courier New" w:hAnsi="Courier New"/>
          <w:noProof/>
          <w:sz w:val="16"/>
          <w:lang w:eastAsia="ko-KR"/>
        </w:rPr>
        <w:tab/>
      </w:r>
      <w:r w:rsidRPr="00D97FD9">
        <w:rPr>
          <w:rFonts w:ascii="Courier New" w:hAnsi="Courier New"/>
          <w:noProof/>
          <w:sz w:val="16"/>
          <w:lang w:eastAsia="ko-KR"/>
        </w:rPr>
        <w:tab/>
      </w:r>
      <w:r w:rsidRPr="00D97FD9">
        <w:rPr>
          <w:rFonts w:ascii="Courier New" w:hAnsi="Courier New"/>
          <w:noProof/>
          <w:sz w:val="16"/>
          <w:lang w:eastAsia="ko-KR"/>
        </w:rPr>
        <w:tab/>
      </w:r>
      <w:r w:rsidRPr="00D97FD9">
        <w:rPr>
          <w:rFonts w:ascii="Courier New" w:hAnsi="Courier New"/>
          <w:noProof/>
          <w:sz w:val="16"/>
          <w:lang w:eastAsia="ko-KR"/>
        </w:rPr>
        <w:tab/>
      </w:r>
      <w:r w:rsidRPr="00D97FD9">
        <w:rPr>
          <w:rFonts w:ascii="Courier New" w:hAnsi="Courier New"/>
          <w:noProof/>
          <w:sz w:val="16"/>
          <w:lang w:eastAsia="ko-KR"/>
        </w:rPr>
        <w:tab/>
      </w:r>
      <w:r w:rsidRPr="00D97FD9">
        <w:rPr>
          <w:rFonts w:ascii="Courier New" w:hAnsi="Courier New"/>
          <w:noProof/>
          <w:sz w:val="16"/>
          <w:lang w:eastAsia="ko-KR"/>
        </w:rPr>
        <w:tab/>
      </w:r>
      <w:r w:rsidRPr="00D97FD9">
        <w:rPr>
          <w:rFonts w:ascii="Courier New" w:hAnsi="Courier New"/>
          <w:noProof/>
          <w:sz w:val="16"/>
          <w:lang w:eastAsia="ko-KR"/>
        </w:rPr>
        <w:tab/>
        <w:t>PRESENCE optional</w:t>
      </w:r>
      <w:r w:rsidRPr="00D97FD9">
        <w:rPr>
          <w:rFonts w:ascii="Courier New" w:hAnsi="Courier New"/>
          <w:noProof/>
          <w:sz w:val="16"/>
          <w:lang w:eastAsia="ko-KR"/>
        </w:rPr>
        <w:tab/>
        <w:t xml:space="preserve"> }|</w:t>
      </w:r>
    </w:p>
    <w:p w14:paraId="405680DE"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id-Serving-PLMN</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ignore</w:t>
      </w:r>
      <w:r w:rsidRPr="00D97FD9">
        <w:rPr>
          <w:rFonts w:ascii="Courier New" w:hAnsi="Courier New"/>
          <w:noProof/>
          <w:snapToGrid w:val="0"/>
          <w:sz w:val="16"/>
          <w:lang w:eastAsia="ko-KR"/>
        </w:rPr>
        <w:tab/>
        <w:t>TYPE PLMN-Identity</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mandatory }|</w:t>
      </w:r>
    </w:p>
    <w:p w14:paraId="519A98A4"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id-ActivityNotificationLevel</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reject</w:t>
      </w:r>
      <w:r w:rsidRPr="00D97FD9">
        <w:rPr>
          <w:rFonts w:ascii="Courier New" w:hAnsi="Courier New"/>
          <w:noProof/>
          <w:snapToGrid w:val="0"/>
          <w:sz w:val="16"/>
          <w:lang w:eastAsia="ko-KR"/>
        </w:rPr>
        <w:tab/>
        <w:t>TYPE ActivityNotificationLevel</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mandatory }|</w:t>
      </w:r>
    </w:p>
    <w:p w14:paraId="32DEBD2C"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id-UE-Inactivity-Timer</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reject</w:t>
      </w:r>
      <w:r w:rsidRPr="00D97FD9">
        <w:rPr>
          <w:rFonts w:ascii="Courier New" w:hAnsi="Courier New"/>
          <w:noProof/>
          <w:snapToGrid w:val="0"/>
          <w:sz w:val="16"/>
          <w:lang w:eastAsia="ko-KR"/>
        </w:rPr>
        <w:tab/>
        <w:t>TYPE Inactivity-Timer</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optional  }|</w:t>
      </w:r>
    </w:p>
    <w:p w14:paraId="260C028C"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sv-SE"/>
        </w:rPr>
        <w:tab/>
        <w:t>{ ID id-BearerContextStatusChange</w:t>
      </w:r>
      <w:r w:rsidRPr="00D97FD9">
        <w:rPr>
          <w:rFonts w:ascii="Courier New" w:hAnsi="Courier New"/>
          <w:noProof/>
          <w:snapToGrid w:val="0"/>
          <w:sz w:val="16"/>
          <w:lang w:eastAsia="sv-SE"/>
        </w:rPr>
        <w:tab/>
      </w:r>
      <w:r w:rsidRPr="00D97FD9">
        <w:rPr>
          <w:rFonts w:ascii="Courier New" w:hAnsi="Courier New"/>
          <w:noProof/>
          <w:snapToGrid w:val="0"/>
          <w:sz w:val="16"/>
          <w:lang w:eastAsia="sv-SE"/>
        </w:rPr>
        <w:tab/>
      </w:r>
      <w:r w:rsidRPr="00D97FD9">
        <w:rPr>
          <w:rFonts w:ascii="Courier New" w:hAnsi="Courier New"/>
          <w:noProof/>
          <w:snapToGrid w:val="0"/>
          <w:sz w:val="16"/>
          <w:lang w:eastAsia="sv-SE"/>
        </w:rPr>
        <w:tab/>
        <w:t>CRITICALITY reject</w:t>
      </w:r>
      <w:r w:rsidRPr="00D97FD9">
        <w:rPr>
          <w:rFonts w:ascii="Courier New" w:hAnsi="Courier New"/>
          <w:noProof/>
          <w:snapToGrid w:val="0"/>
          <w:sz w:val="16"/>
          <w:lang w:eastAsia="sv-SE"/>
        </w:rPr>
        <w:tab/>
        <w:t>TYPE BearerContextStatusChange</w:t>
      </w:r>
      <w:r w:rsidRPr="00D97FD9">
        <w:rPr>
          <w:rFonts w:ascii="Courier New" w:hAnsi="Courier New"/>
          <w:noProof/>
          <w:snapToGrid w:val="0"/>
          <w:sz w:val="16"/>
          <w:lang w:eastAsia="sv-SE"/>
        </w:rPr>
        <w:tab/>
      </w:r>
      <w:r w:rsidRPr="00D97FD9">
        <w:rPr>
          <w:rFonts w:ascii="Courier New" w:hAnsi="Courier New"/>
          <w:noProof/>
          <w:snapToGrid w:val="0"/>
          <w:sz w:val="16"/>
          <w:lang w:eastAsia="sv-SE"/>
        </w:rPr>
        <w:tab/>
      </w:r>
      <w:r w:rsidRPr="00D97FD9">
        <w:rPr>
          <w:rFonts w:ascii="Courier New" w:hAnsi="Courier New"/>
          <w:noProof/>
          <w:snapToGrid w:val="0"/>
          <w:sz w:val="16"/>
          <w:lang w:eastAsia="sv-SE"/>
        </w:rPr>
        <w:tab/>
      </w:r>
      <w:r w:rsidRPr="00D97FD9">
        <w:rPr>
          <w:rFonts w:ascii="Courier New" w:hAnsi="Courier New"/>
          <w:noProof/>
          <w:snapToGrid w:val="0"/>
          <w:sz w:val="16"/>
          <w:lang w:eastAsia="sv-SE"/>
        </w:rPr>
        <w:tab/>
      </w:r>
      <w:r w:rsidRPr="00D97FD9">
        <w:rPr>
          <w:rFonts w:ascii="Courier New" w:hAnsi="Courier New"/>
          <w:noProof/>
          <w:snapToGrid w:val="0"/>
          <w:sz w:val="16"/>
          <w:lang w:eastAsia="sv-SE"/>
        </w:rPr>
        <w:tab/>
        <w:t>PRESENCE optional  }|</w:t>
      </w:r>
    </w:p>
    <w:p w14:paraId="35CA8C3A"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id-System-BearerContextSetupRequest</w:t>
      </w:r>
      <w:r w:rsidRPr="00D97FD9">
        <w:rPr>
          <w:rFonts w:ascii="Courier New" w:hAnsi="Courier New"/>
          <w:noProof/>
          <w:snapToGrid w:val="0"/>
          <w:sz w:val="16"/>
          <w:lang w:eastAsia="ko-KR"/>
        </w:rPr>
        <w:tab/>
        <w:t>CRITICALITY reject</w:t>
      </w:r>
      <w:r w:rsidRPr="00D97FD9">
        <w:rPr>
          <w:rFonts w:ascii="Courier New" w:hAnsi="Courier New"/>
          <w:noProof/>
          <w:snapToGrid w:val="0"/>
          <w:sz w:val="16"/>
          <w:lang w:eastAsia="ko-KR"/>
        </w:rPr>
        <w:tab/>
        <w:t>TYPE System-BearerContextSetupRequest</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mandatory }|</w:t>
      </w:r>
    </w:p>
    <w:p w14:paraId="36725EF8"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id-RANUEID</w:t>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CRITICALITY ignore</w:t>
      </w:r>
      <w:r w:rsidRPr="00D97FD9">
        <w:rPr>
          <w:rFonts w:ascii="Courier New" w:hAnsi="Courier New"/>
          <w:snapToGrid w:val="0"/>
          <w:sz w:val="16"/>
          <w:lang w:eastAsia="ko-KR"/>
        </w:rPr>
        <w:tab/>
        <w:t>TYPE RANUEID</w:t>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 }|</w:t>
      </w:r>
    </w:p>
    <w:p w14:paraId="5CB21806"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id-GNB-DU-ID</w:t>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CRITICALITY ignore</w:t>
      </w:r>
      <w:r w:rsidRPr="00D97FD9">
        <w:rPr>
          <w:rFonts w:ascii="Courier New" w:hAnsi="Courier New"/>
          <w:snapToGrid w:val="0"/>
          <w:sz w:val="16"/>
          <w:lang w:eastAsia="ko-KR"/>
        </w:rPr>
        <w:tab/>
        <w:t>TYPE GNB-DU-ID</w:t>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 }|</w:t>
      </w:r>
    </w:p>
    <w:p w14:paraId="37508668"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w:t>
      </w:r>
      <w:proofErr w:type="spellStart"/>
      <w:r w:rsidRPr="00D97FD9">
        <w:rPr>
          <w:rFonts w:ascii="Courier New" w:hAnsi="Courier New"/>
          <w:snapToGrid w:val="0"/>
          <w:sz w:val="16"/>
          <w:lang w:eastAsia="ko-KR"/>
        </w:rPr>
        <w:t>TraceActivation</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CRITICALITY ignore</w:t>
      </w:r>
      <w:r w:rsidRPr="00D97FD9">
        <w:rPr>
          <w:rFonts w:ascii="Courier New" w:hAnsi="Courier New"/>
          <w:snapToGrid w:val="0"/>
          <w:sz w:val="16"/>
          <w:lang w:eastAsia="ko-KR"/>
        </w:rPr>
        <w:tab/>
        <w:t xml:space="preserve">TYPE </w:t>
      </w:r>
      <w:proofErr w:type="spellStart"/>
      <w:r w:rsidRPr="00D97FD9">
        <w:rPr>
          <w:rFonts w:ascii="Courier New" w:hAnsi="Courier New"/>
          <w:snapToGrid w:val="0"/>
          <w:sz w:val="16"/>
          <w:lang w:eastAsia="ko-KR"/>
        </w:rPr>
        <w:t>TraceActivation</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 }|</w:t>
      </w:r>
    </w:p>
    <w:p w14:paraId="274110A9"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w:t>
      </w:r>
      <w:proofErr w:type="spellStart"/>
      <w:r w:rsidRPr="00D97FD9">
        <w:rPr>
          <w:rFonts w:ascii="Courier New" w:hAnsi="Courier New"/>
          <w:snapToGrid w:val="0"/>
          <w:sz w:val="16"/>
          <w:lang w:eastAsia="ko-KR"/>
        </w:rPr>
        <w:t>NPNContextInfo</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CRITICALITY reject</w:t>
      </w:r>
      <w:r w:rsidRPr="00D97FD9">
        <w:rPr>
          <w:rFonts w:ascii="Courier New" w:hAnsi="Courier New"/>
          <w:snapToGrid w:val="0"/>
          <w:sz w:val="16"/>
          <w:lang w:eastAsia="ko-KR"/>
        </w:rPr>
        <w:tab/>
        <w:t xml:space="preserve">TYPE </w:t>
      </w:r>
      <w:proofErr w:type="spellStart"/>
      <w:r w:rsidRPr="00D97FD9">
        <w:rPr>
          <w:rFonts w:ascii="Courier New" w:hAnsi="Courier New"/>
          <w:snapToGrid w:val="0"/>
          <w:sz w:val="16"/>
          <w:lang w:eastAsia="ko-KR"/>
        </w:rPr>
        <w:t>NPNContextInfo</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w:t>
      </w:r>
    </w:p>
    <w:p w14:paraId="0628E4D0"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w:t>
      </w:r>
      <w:proofErr w:type="spellStart"/>
      <w:r w:rsidRPr="00D97FD9">
        <w:rPr>
          <w:rFonts w:ascii="Courier New" w:hAnsi="Courier New"/>
          <w:snapToGrid w:val="0"/>
          <w:sz w:val="16"/>
          <w:lang w:eastAsia="ko-KR"/>
        </w:rPr>
        <w:t>ManagementBasedMDTPLMNList</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CRITICALITY</w:t>
      </w:r>
      <w:r w:rsidRPr="00D97FD9">
        <w:rPr>
          <w:rFonts w:ascii="Courier New" w:hAnsi="Courier New"/>
          <w:snapToGrid w:val="0"/>
          <w:sz w:val="16"/>
          <w:lang w:eastAsia="ko-KR"/>
        </w:rPr>
        <w:tab/>
        <w:t>ignore</w:t>
      </w:r>
      <w:r w:rsidRPr="00D97FD9">
        <w:rPr>
          <w:rFonts w:ascii="Courier New" w:hAnsi="Courier New"/>
          <w:snapToGrid w:val="0"/>
          <w:sz w:val="16"/>
          <w:lang w:eastAsia="ko-KR"/>
        </w:rPr>
        <w:tab/>
        <w:t xml:space="preserve">TYPE </w:t>
      </w:r>
      <w:proofErr w:type="spellStart"/>
      <w:r w:rsidRPr="00D97FD9">
        <w:rPr>
          <w:rFonts w:ascii="Courier New" w:hAnsi="Courier New"/>
          <w:snapToGrid w:val="0"/>
          <w:sz w:val="16"/>
          <w:lang w:eastAsia="ko-KR"/>
        </w:rPr>
        <w:t>MDTPLMNList</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w:t>
      </w:r>
    </w:p>
    <w:p w14:paraId="69DEA2A0"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w:t>
      </w:r>
      <w:proofErr w:type="spellStart"/>
      <w:r w:rsidRPr="00D97FD9">
        <w:rPr>
          <w:rFonts w:ascii="Courier New" w:hAnsi="Courier New"/>
          <w:snapToGrid w:val="0"/>
          <w:sz w:val="16"/>
          <w:lang w:eastAsia="ko-KR"/>
        </w:rPr>
        <w:t>CHOInitiation</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CRITICALITY reject</w:t>
      </w:r>
      <w:r w:rsidRPr="00D97FD9">
        <w:rPr>
          <w:rFonts w:ascii="Courier New" w:hAnsi="Courier New"/>
          <w:snapToGrid w:val="0"/>
          <w:sz w:val="16"/>
          <w:lang w:eastAsia="ko-KR"/>
        </w:rPr>
        <w:tab/>
        <w:t xml:space="preserve">TYPE </w:t>
      </w:r>
      <w:proofErr w:type="spellStart"/>
      <w:r w:rsidRPr="00D97FD9">
        <w:rPr>
          <w:rFonts w:ascii="Courier New" w:hAnsi="Courier New"/>
          <w:snapToGrid w:val="0"/>
          <w:sz w:val="16"/>
          <w:lang w:eastAsia="ko-KR"/>
        </w:rPr>
        <w:t>CHOInitiation</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 }|</w:t>
      </w:r>
    </w:p>
    <w:p w14:paraId="1D11D4A1"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w:t>
      </w:r>
      <w:proofErr w:type="spellStart"/>
      <w:r w:rsidRPr="00D97FD9">
        <w:rPr>
          <w:rFonts w:ascii="Courier New" w:hAnsi="Courier New"/>
          <w:snapToGrid w:val="0"/>
          <w:sz w:val="16"/>
          <w:lang w:eastAsia="ko-KR"/>
        </w:rPr>
        <w:t>AdditionalHandoverInfo</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CRITICALITY ignore</w:t>
      </w:r>
      <w:r w:rsidRPr="00D97FD9">
        <w:rPr>
          <w:rFonts w:ascii="Courier New" w:hAnsi="Courier New"/>
          <w:snapToGrid w:val="0"/>
          <w:sz w:val="16"/>
          <w:lang w:eastAsia="ko-KR"/>
        </w:rPr>
        <w:tab/>
        <w:t xml:space="preserve">TYPE </w:t>
      </w:r>
      <w:proofErr w:type="spellStart"/>
      <w:r w:rsidRPr="00D97FD9">
        <w:rPr>
          <w:rFonts w:ascii="Courier New" w:hAnsi="Courier New"/>
          <w:snapToGrid w:val="0"/>
          <w:sz w:val="16"/>
          <w:lang w:eastAsia="ko-KR"/>
        </w:rPr>
        <w:t>AdditionalHandoverInfo</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 }|</w:t>
      </w:r>
    </w:p>
    <w:p w14:paraId="5016EBAB"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w:t>
      </w:r>
      <w:proofErr w:type="spellStart"/>
      <w:r w:rsidRPr="00D97FD9">
        <w:rPr>
          <w:rFonts w:ascii="Courier New" w:hAnsi="Courier New"/>
          <w:snapToGrid w:val="0"/>
          <w:sz w:val="16"/>
          <w:lang w:eastAsia="ko-KR"/>
        </w:rPr>
        <w:t>DirectForwardingPathAvailability</w:t>
      </w:r>
      <w:proofErr w:type="spellEnd"/>
      <w:r w:rsidRPr="00D97FD9">
        <w:rPr>
          <w:rFonts w:ascii="Courier New" w:hAnsi="Courier New"/>
          <w:snapToGrid w:val="0"/>
          <w:sz w:val="16"/>
          <w:lang w:eastAsia="ko-KR"/>
        </w:rPr>
        <w:tab/>
        <w:t>CRITICALITY ignore</w:t>
      </w:r>
      <w:r w:rsidRPr="00D97FD9">
        <w:rPr>
          <w:rFonts w:ascii="Courier New" w:hAnsi="Courier New"/>
          <w:snapToGrid w:val="0"/>
          <w:sz w:val="16"/>
          <w:lang w:eastAsia="ko-KR"/>
        </w:rPr>
        <w:tab/>
        <w:t xml:space="preserve">TYPE </w:t>
      </w:r>
      <w:proofErr w:type="spellStart"/>
      <w:r w:rsidRPr="00D97FD9">
        <w:rPr>
          <w:rFonts w:ascii="Courier New" w:hAnsi="Courier New"/>
          <w:snapToGrid w:val="0"/>
          <w:sz w:val="16"/>
          <w:lang w:eastAsia="ko-KR"/>
        </w:rPr>
        <w:t>DirectForwardingPathAvailability</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 }|</w:t>
      </w:r>
    </w:p>
    <w:p w14:paraId="1A5BEE64"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gramStart"/>
      <w:r w:rsidRPr="00D97FD9">
        <w:rPr>
          <w:rFonts w:ascii="Courier New" w:hAnsi="Courier New"/>
          <w:snapToGrid w:val="0"/>
          <w:sz w:val="16"/>
          <w:lang w:eastAsia="ko-KR"/>
        </w:rPr>
        <w:t>{ ID</w:t>
      </w:r>
      <w:proofErr w:type="gramEnd"/>
      <w:r w:rsidRPr="00D97FD9">
        <w:rPr>
          <w:rFonts w:ascii="Courier New" w:hAnsi="Courier New"/>
          <w:snapToGrid w:val="0"/>
          <w:sz w:val="16"/>
          <w:lang w:eastAsia="ko-KR"/>
        </w:rPr>
        <w:t xml:space="preserve"> id-gNB-CU-UP-UE-E1AP-ID</w:t>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CRITICALITY ignore</w:t>
      </w:r>
      <w:r w:rsidRPr="00D97FD9">
        <w:rPr>
          <w:rFonts w:ascii="Courier New" w:hAnsi="Courier New"/>
          <w:snapToGrid w:val="0"/>
          <w:sz w:val="16"/>
          <w:lang w:eastAsia="ko-KR"/>
        </w:rPr>
        <w:tab/>
        <w:t>TYPE GNB-CU-UP-UE-E1AP-ID</w:t>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hAnsi="Courier New"/>
          <w:snapToGrid w:val="0"/>
          <w:sz w:val="16"/>
          <w:lang w:eastAsia="ko-KR"/>
        </w:rPr>
        <w:tab/>
        <w:t>PRESENCE optional }|</w:t>
      </w:r>
    </w:p>
    <w:p w14:paraId="53D5420D"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w:t>
      </w:r>
      <w:r w:rsidRPr="00D97FD9">
        <w:rPr>
          <w:rFonts w:ascii="Courier New" w:eastAsia="SimSun" w:hAnsi="Courier New" w:hint="eastAsia"/>
          <w:noProof/>
          <w:snapToGrid w:val="0"/>
          <w:sz w:val="16"/>
          <w:lang w:val="en-US" w:eastAsia="zh-CN"/>
        </w:rPr>
        <w:t>MDT</w:t>
      </w:r>
      <w:r w:rsidRPr="00D97FD9">
        <w:rPr>
          <w:rFonts w:ascii="Courier New" w:hAnsi="Courier New"/>
          <w:noProof/>
          <w:snapToGrid w:val="0"/>
          <w:sz w:val="16"/>
          <w:lang w:eastAsia="ko-KR"/>
        </w:rPr>
        <w:t>Pol</w:t>
      </w:r>
      <w:r w:rsidRPr="00D97FD9">
        <w:rPr>
          <w:rFonts w:ascii="Courier New" w:eastAsia="SimSun" w:hAnsi="Courier New" w:hint="eastAsia"/>
          <w:noProof/>
          <w:snapToGrid w:val="0"/>
          <w:sz w:val="16"/>
          <w:lang w:val="en-US" w:eastAsia="zh-CN"/>
        </w:rPr>
        <w:t>l</w:t>
      </w:r>
      <w:r w:rsidRPr="00D97FD9">
        <w:rPr>
          <w:rFonts w:ascii="Courier New" w:hAnsi="Courier New"/>
          <w:noProof/>
          <w:snapToGrid w:val="0"/>
          <w:sz w:val="16"/>
          <w:lang w:eastAsia="ko-KR"/>
        </w:rPr>
        <w:t>utedMeasurementIndicator</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ignore</w:t>
      </w:r>
      <w:r w:rsidRPr="00D97FD9">
        <w:rPr>
          <w:rFonts w:ascii="Courier New" w:hAnsi="Courier New"/>
          <w:noProof/>
          <w:snapToGrid w:val="0"/>
          <w:sz w:val="16"/>
          <w:lang w:eastAsia="ko-KR"/>
        </w:rPr>
        <w:tab/>
        <w:t xml:space="preserve">TYPE </w:t>
      </w:r>
      <w:r w:rsidRPr="00D97FD9">
        <w:rPr>
          <w:rFonts w:ascii="Courier New" w:eastAsia="SimSun" w:hAnsi="Courier New" w:hint="eastAsia"/>
          <w:noProof/>
          <w:snapToGrid w:val="0"/>
          <w:sz w:val="16"/>
          <w:lang w:val="en-US" w:eastAsia="zh-CN"/>
        </w:rPr>
        <w:t>MDT</w:t>
      </w:r>
      <w:r w:rsidRPr="00D97FD9">
        <w:rPr>
          <w:rFonts w:ascii="Courier New" w:hAnsi="Courier New"/>
          <w:noProof/>
          <w:snapToGrid w:val="0"/>
          <w:sz w:val="16"/>
          <w:lang w:eastAsia="ko-KR"/>
        </w:rPr>
        <w:t>Pol</w:t>
      </w:r>
      <w:r w:rsidRPr="00D97FD9">
        <w:rPr>
          <w:rFonts w:ascii="Courier New" w:eastAsia="SimSun" w:hAnsi="Courier New" w:hint="eastAsia"/>
          <w:noProof/>
          <w:snapToGrid w:val="0"/>
          <w:sz w:val="16"/>
          <w:lang w:val="en-US" w:eastAsia="zh-CN"/>
        </w:rPr>
        <w:t>l</w:t>
      </w:r>
      <w:r w:rsidRPr="00D97FD9">
        <w:rPr>
          <w:rFonts w:ascii="Courier New" w:hAnsi="Courier New"/>
          <w:noProof/>
          <w:snapToGrid w:val="0"/>
          <w:sz w:val="16"/>
          <w:lang w:eastAsia="ko-KR"/>
        </w:rPr>
        <w:t>utedMeasurementIndicator</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optional }|</w:t>
      </w:r>
    </w:p>
    <w:p w14:paraId="3753D0C1"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r>
      <w:bookmarkStart w:id="1368" w:name="OLE_LINK64"/>
      <w:bookmarkStart w:id="1369" w:name="OLE_LINK63"/>
      <w:r w:rsidRPr="00D97FD9">
        <w:rPr>
          <w:rFonts w:ascii="Courier New" w:hAnsi="Courier New"/>
          <w:noProof/>
          <w:snapToGrid w:val="0"/>
          <w:sz w:val="16"/>
          <w:lang w:eastAsia="ko-KR"/>
        </w:rPr>
        <w:t>{ ID id-</w:t>
      </w:r>
      <w:bookmarkStart w:id="1370" w:name="OLE_LINK123"/>
      <w:r w:rsidRPr="00D97FD9">
        <w:rPr>
          <w:rFonts w:ascii="Courier New" w:hAnsi="Courier New"/>
          <w:noProof/>
          <w:snapToGrid w:val="0"/>
          <w:sz w:val="16"/>
          <w:lang w:eastAsia="zh-CN"/>
        </w:rPr>
        <w:t>UESliceMaximumBitRateList</w:t>
      </w:r>
      <w:bookmarkEnd w:id="1370"/>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ignore</w:t>
      </w:r>
      <w:r w:rsidRPr="00D97FD9">
        <w:rPr>
          <w:rFonts w:ascii="Courier New" w:hAnsi="Courier New"/>
          <w:noProof/>
          <w:snapToGrid w:val="0"/>
          <w:sz w:val="16"/>
          <w:lang w:eastAsia="ko-KR"/>
        </w:rPr>
        <w:tab/>
        <w:t xml:space="preserve">TYPE </w:t>
      </w:r>
      <w:r w:rsidRPr="00D97FD9">
        <w:rPr>
          <w:rFonts w:ascii="Courier New" w:hAnsi="Courier New"/>
          <w:noProof/>
          <w:snapToGrid w:val="0"/>
          <w:sz w:val="16"/>
          <w:lang w:eastAsia="zh-CN"/>
        </w:rPr>
        <w:t>UESliceMaximumBitRateList</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 xml:space="preserve">   PRESENCE optional }</w:t>
      </w:r>
      <w:bookmarkEnd w:id="1368"/>
      <w:bookmarkEnd w:id="1369"/>
      <w:r w:rsidRPr="00D97FD9">
        <w:rPr>
          <w:rFonts w:ascii="Courier New" w:hAnsi="Courier New"/>
          <w:noProof/>
          <w:snapToGrid w:val="0"/>
          <w:sz w:val="16"/>
          <w:lang w:eastAsia="ko-KR"/>
        </w:rPr>
        <w:t>|</w:t>
      </w:r>
    </w:p>
    <w:p w14:paraId="257C4266"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id-SCGActivationStatus</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ignore</w:t>
      </w:r>
      <w:r w:rsidRPr="00D97FD9">
        <w:rPr>
          <w:rFonts w:ascii="Courier New" w:hAnsi="Courier New"/>
          <w:noProof/>
          <w:snapToGrid w:val="0"/>
          <w:sz w:val="16"/>
          <w:lang w:eastAsia="ko-KR"/>
        </w:rPr>
        <w:tab/>
        <w:t>TYPE SCGActivationStatus</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PRESENCE optional }</w:t>
      </w:r>
      <w:bookmarkStart w:id="1371" w:name="_Hlk152277866"/>
      <w:r w:rsidRPr="00D97FD9">
        <w:rPr>
          <w:rFonts w:ascii="Courier New" w:hAnsi="Courier New"/>
          <w:noProof/>
          <w:snapToGrid w:val="0"/>
          <w:sz w:val="16"/>
          <w:lang w:eastAsia="ko-KR"/>
        </w:rPr>
        <w:t>|</w:t>
      </w:r>
    </w:p>
    <w:p w14:paraId="2B0C0511"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97FD9">
        <w:rPr>
          <w:rFonts w:ascii="Courier New" w:hAnsi="Courier New"/>
          <w:noProof/>
          <w:snapToGrid w:val="0"/>
          <w:sz w:val="16"/>
          <w:lang w:eastAsia="ko-KR"/>
        </w:rPr>
        <w:tab/>
        <w:t>{ ID id-</w:t>
      </w:r>
      <w:r w:rsidRPr="00D97FD9">
        <w:rPr>
          <w:rFonts w:ascii="Courier New" w:hAnsi="Courier New"/>
          <w:noProof/>
          <w:snapToGrid w:val="0"/>
          <w:sz w:val="16"/>
          <w:lang w:val="en-US" w:eastAsia="ko-KR"/>
        </w:rPr>
        <w:t>MT-SDT-Information-Request</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ignore</w:t>
      </w:r>
      <w:r w:rsidRPr="00D97FD9">
        <w:rPr>
          <w:rFonts w:ascii="Courier New" w:hAnsi="Courier New"/>
          <w:noProof/>
          <w:snapToGrid w:val="0"/>
          <w:sz w:val="16"/>
          <w:lang w:eastAsia="ko-KR"/>
        </w:rPr>
        <w:tab/>
        <w:t xml:space="preserve">TYPE </w:t>
      </w:r>
      <w:r w:rsidRPr="00D97FD9">
        <w:rPr>
          <w:rFonts w:ascii="Courier New" w:hAnsi="Courier New"/>
          <w:noProof/>
          <w:snapToGrid w:val="0"/>
          <w:sz w:val="16"/>
          <w:lang w:val="en-US" w:eastAsia="ko-KR"/>
        </w:rPr>
        <w:t>MT-SDT-Information-Request</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 xml:space="preserve">   PRESENCE optional }|</w:t>
      </w:r>
    </w:p>
    <w:p w14:paraId="072B37FE" w14:textId="41E6EBBD" w:rsid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2" w:author="Ericsson User" w:date="2025-05-02T15:21:00Z"/>
          <w:rFonts w:ascii="Courier New" w:hAnsi="Courier New"/>
          <w:noProof/>
          <w:snapToGrid w:val="0"/>
          <w:sz w:val="16"/>
          <w:lang w:eastAsia="ko-KR"/>
        </w:rPr>
      </w:pPr>
      <w:r w:rsidRPr="00D97FD9">
        <w:rPr>
          <w:rFonts w:ascii="Courier New" w:hAnsi="Courier New"/>
          <w:noProof/>
          <w:snapToGrid w:val="0"/>
          <w:sz w:val="16"/>
          <w:lang w:eastAsia="ko-KR"/>
        </w:rPr>
        <w:tab/>
        <w:t xml:space="preserve">{ ID </w:t>
      </w:r>
      <w:r w:rsidRPr="00D97FD9">
        <w:rPr>
          <w:rFonts w:ascii="Courier New" w:hAnsi="Courier New"/>
          <w:noProof/>
          <w:snapToGrid w:val="0"/>
          <w:sz w:val="16"/>
          <w:lang w:eastAsia="zh-CN"/>
        </w:rPr>
        <w:t>id-</w:t>
      </w:r>
      <w:r w:rsidRPr="00D97FD9">
        <w:rPr>
          <w:rFonts w:ascii="Courier New" w:hAnsi="Courier New"/>
          <w:noProof/>
          <w:snapToGrid w:val="0"/>
          <w:sz w:val="16"/>
          <w:lang w:eastAsia="ko-KR"/>
        </w:rPr>
        <w:t>SDT-data-size-threshold</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CRITICALITY ignore</w:t>
      </w:r>
      <w:r w:rsidRPr="00D97FD9">
        <w:rPr>
          <w:rFonts w:ascii="Courier New" w:hAnsi="Courier New"/>
          <w:noProof/>
          <w:snapToGrid w:val="0"/>
          <w:sz w:val="16"/>
          <w:lang w:eastAsia="ko-KR"/>
        </w:rPr>
        <w:tab/>
        <w:t>TYPE SDT-data-size-threshold</w:t>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t xml:space="preserve">PRESENCE optional </w:t>
      </w:r>
      <w:del w:id="1373" w:author="Ericsson User" w:date="2025-05-02T15:21:00Z">
        <w:r w:rsidRPr="00D97FD9" w:rsidDel="00755A1C">
          <w:rPr>
            <w:rFonts w:ascii="Courier New" w:hAnsi="Courier New"/>
            <w:noProof/>
            <w:snapToGrid w:val="0"/>
            <w:sz w:val="16"/>
            <w:lang w:eastAsia="ko-KR"/>
          </w:rPr>
          <w:delText>}</w:delText>
        </w:r>
        <w:bookmarkEnd w:id="1371"/>
        <w:r w:rsidRPr="00D97FD9" w:rsidDel="00755A1C">
          <w:rPr>
            <w:rFonts w:ascii="Courier New" w:hAnsi="Courier New"/>
            <w:noProof/>
            <w:snapToGrid w:val="0"/>
            <w:sz w:val="16"/>
            <w:lang w:eastAsia="ko-KR"/>
          </w:rPr>
          <w:delText>,</w:delText>
        </w:r>
      </w:del>
      <w:ins w:id="1374" w:author="Ericsson User" w:date="2025-05-02T15:21:00Z">
        <w:r w:rsidR="00755A1C" w:rsidRPr="00D97FD9">
          <w:rPr>
            <w:rFonts w:ascii="Courier New" w:hAnsi="Courier New"/>
            <w:noProof/>
            <w:snapToGrid w:val="0"/>
            <w:sz w:val="16"/>
            <w:lang w:eastAsia="ko-KR"/>
          </w:rPr>
          <w:t>}</w:t>
        </w:r>
        <w:r w:rsidR="00755A1C">
          <w:rPr>
            <w:rFonts w:ascii="Courier New" w:hAnsi="Courier New"/>
            <w:noProof/>
            <w:snapToGrid w:val="0"/>
            <w:sz w:val="16"/>
            <w:lang w:eastAsia="ko-KR"/>
          </w:rPr>
          <w:t>|</w:t>
        </w:r>
      </w:ins>
    </w:p>
    <w:p w14:paraId="5FF0546D" w14:textId="7879D9E7" w:rsidR="00755A1C" w:rsidRPr="00D97FD9" w:rsidRDefault="00755A1C"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ins w:id="1375" w:author="Ericsson User" w:date="2025-05-02T15:21:00Z">
        <w:r w:rsidRPr="00D97FD9">
          <w:rPr>
            <w:rFonts w:ascii="Courier New" w:hAnsi="Courier New"/>
            <w:noProof/>
            <w:snapToGrid w:val="0"/>
            <w:sz w:val="16"/>
            <w:lang w:eastAsia="ko-KR"/>
          </w:rPr>
          <w:tab/>
          <w:t xml:space="preserve">{ ID </w:t>
        </w:r>
        <w:r w:rsidRPr="00D97FD9">
          <w:rPr>
            <w:rFonts w:ascii="Courier New" w:hAnsi="Courier New"/>
            <w:noProof/>
            <w:snapToGrid w:val="0"/>
            <w:sz w:val="16"/>
            <w:lang w:eastAsia="zh-CN"/>
          </w:rPr>
          <w:t>id-</w:t>
        </w:r>
      </w:ins>
      <w:ins w:id="1376" w:author="Ericsson User" w:date="2025-05-02T15:22:00Z">
        <w:r w:rsidR="00E6732B">
          <w:rPr>
            <w:rFonts w:ascii="Courier New" w:hAnsi="Courier New"/>
            <w:noProof/>
            <w:snapToGrid w:val="0"/>
            <w:sz w:val="16"/>
            <w:lang w:eastAsia="ko-KR"/>
          </w:rPr>
          <w:t>DataCollectionId</w:t>
        </w:r>
      </w:ins>
      <w:ins w:id="1377" w:author="Ericsson User" w:date="2025-05-02T15:21:00Z">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ins>
      <w:ins w:id="1378" w:author="Ericsson User" w:date="2025-05-02T15:24:00Z">
        <w:r w:rsidR="007A77A1">
          <w:rPr>
            <w:rFonts w:ascii="Courier New" w:hAnsi="Courier New"/>
            <w:noProof/>
            <w:snapToGrid w:val="0"/>
            <w:sz w:val="16"/>
            <w:lang w:eastAsia="ko-KR"/>
          </w:rPr>
          <w:tab/>
        </w:r>
      </w:ins>
      <w:ins w:id="1379" w:author="Ericsson User" w:date="2025-05-02T15:21:00Z">
        <w:r w:rsidRPr="00D97FD9">
          <w:rPr>
            <w:rFonts w:ascii="Courier New" w:hAnsi="Courier New"/>
            <w:noProof/>
            <w:snapToGrid w:val="0"/>
            <w:sz w:val="16"/>
            <w:lang w:eastAsia="ko-KR"/>
          </w:rPr>
          <w:t>CRITICALITY ignore</w:t>
        </w:r>
        <w:r w:rsidRPr="00D97FD9">
          <w:rPr>
            <w:rFonts w:ascii="Courier New" w:hAnsi="Courier New"/>
            <w:noProof/>
            <w:snapToGrid w:val="0"/>
            <w:sz w:val="16"/>
            <w:lang w:eastAsia="ko-KR"/>
          </w:rPr>
          <w:tab/>
          <w:t xml:space="preserve">TYPE </w:t>
        </w:r>
      </w:ins>
      <w:ins w:id="1380" w:author="Ericsson User" w:date="2025-05-02T15:22:00Z">
        <w:r w:rsidR="0026227D">
          <w:rPr>
            <w:rFonts w:ascii="Courier New" w:hAnsi="Courier New"/>
            <w:noProof/>
            <w:snapToGrid w:val="0"/>
            <w:sz w:val="16"/>
            <w:lang w:eastAsia="ko-KR"/>
          </w:rPr>
          <w:t>DataCollectionId</w:t>
        </w:r>
      </w:ins>
      <w:ins w:id="1381" w:author="Ericsson User" w:date="2025-05-02T15:21:00Z">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r w:rsidRPr="00D97FD9">
          <w:rPr>
            <w:rFonts w:ascii="Courier New" w:hAnsi="Courier New"/>
            <w:noProof/>
            <w:snapToGrid w:val="0"/>
            <w:sz w:val="16"/>
            <w:lang w:eastAsia="ko-KR"/>
          </w:rPr>
          <w:tab/>
        </w:r>
      </w:ins>
      <w:ins w:id="1382" w:author="Ericsson User" w:date="2025-05-02T15:24:00Z">
        <w:r w:rsidR="007A77A1">
          <w:rPr>
            <w:rFonts w:ascii="Courier New" w:hAnsi="Courier New"/>
            <w:noProof/>
            <w:snapToGrid w:val="0"/>
            <w:sz w:val="16"/>
            <w:lang w:eastAsia="ko-KR"/>
          </w:rPr>
          <w:tab/>
        </w:r>
        <w:r w:rsidR="007A77A1">
          <w:rPr>
            <w:rFonts w:ascii="Courier New" w:hAnsi="Courier New"/>
            <w:noProof/>
            <w:snapToGrid w:val="0"/>
            <w:sz w:val="16"/>
            <w:lang w:eastAsia="ko-KR"/>
          </w:rPr>
          <w:tab/>
        </w:r>
      </w:ins>
      <w:ins w:id="1383" w:author="Ericsson User" w:date="2025-05-02T15:21:00Z">
        <w:r w:rsidRPr="00D97FD9">
          <w:rPr>
            <w:rFonts w:ascii="Courier New" w:hAnsi="Courier New"/>
            <w:noProof/>
            <w:snapToGrid w:val="0"/>
            <w:sz w:val="16"/>
            <w:lang w:eastAsia="ko-KR"/>
          </w:rPr>
          <w:t>PRESENCE optional</w:t>
        </w:r>
      </w:ins>
      <w:ins w:id="1384" w:author="Ericsson User" w:date="2025-05-02T15:22:00Z">
        <w:r w:rsidR="00E6732B">
          <w:rPr>
            <w:rFonts w:ascii="Courier New" w:hAnsi="Courier New"/>
            <w:noProof/>
            <w:snapToGrid w:val="0"/>
            <w:sz w:val="16"/>
            <w:lang w:eastAsia="ko-KR"/>
          </w:rPr>
          <w:t xml:space="preserve"> },</w:t>
        </w:r>
      </w:ins>
    </w:p>
    <w:p w14:paraId="200FC472"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ab/>
        <w:t>...</w:t>
      </w:r>
    </w:p>
    <w:p w14:paraId="17F01399"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 xml:space="preserve">} </w:t>
      </w:r>
    </w:p>
    <w:p w14:paraId="702C8150"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669C4C2"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System-</w:t>
      </w:r>
      <w:proofErr w:type="spellStart"/>
      <w:r w:rsidRPr="00D97FD9">
        <w:rPr>
          <w:rFonts w:ascii="Courier New" w:hAnsi="Courier New"/>
          <w:snapToGrid w:val="0"/>
          <w:sz w:val="16"/>
          <w:lang w:eastAsia="ko-KR"/>
        </w:rPr>
        <w:t>BearerContextSetupRequest</w:t>
      </w:r>
      <w:proofErr w:type="spellEnd"/>
      <w:proofErr w:type="gramStart"/>
      <w:r w:rsidRPr="00D97FD9">
        <w:rPr>
          <w:rFonts w:ascii="Courier New" w:hAnsi="Courier New"/>
          <w:snapToGrid w:val="0"/>
          <w:sz w:val="16"/>
          <w:lang w:eastAsia="ko-KR"/>
        </w:rPr>
        <w:tab/>
        <w:t>::</w:t>
      </w:r>
      <w:proofErr w:type="gramEnd"/>
      <w:r w:rsidRPr="00D97FD9">
        <w:rPr>
          <w:rFonts w:ascii="Courier New" w:hAnsi="Courier New"/>
          <w:snapToGrid w:val="0"/>
          <w:sz w:val="16"/>
          <w:lang w:eastAsia="ko-KR"/>
        </w:rPr>
        <w:t>=</w:t>
      </w:r>
      <w:r w:rsidRPr="00D97FD9">
        <w:rPr>
          <w:rFonts w:ascii="Courier New" w:hAnsi="Courier New"/>
          <w:snapToGrid w:val="0"/>
          <w:sz w:val="16"/>
          <w:lang w:eastAsia="ko-KR"/>
        </w:rPr>
        <w:tab/>
        <w:t>CHOICE {</w:t>
      </w:r>
    </w:p>
    <w:p w14:paraId="52AE397E"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ab/>
        <w:t>e-UTRAN-</w:t>
      </w:r>
      <w:proofErr w:type="spellStart"/>
      <w:r w:rsidRPr="00D97FD9">
        <w:rPr>
          <w:rFonts w:ascii="Courier New" w:hAnsi="Courier New"/>
          <w:snapToGrid w:val="0"/>
          <w:sz w:val="16"/>
          <w:lang w:eastAsia="ko-KR"/>
        </w:rPr>
        <w:t>BearerContextSetupRequest</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eastAsia="DengXian" w:hAnsi="Courier New"/>
          <w:noProof/>
          <w:snapToGrid w:val="0"/>
          <w:sz w:val="16"/>
          <w:lang w:eastAsia="zh-CN"/>
        </w:rPr>
        <w:t>ProtocolIE-Container</w:t>
      </w:r>
      <w:r w:rsidRPr="00D97FD9">
        <w:rPr>
          <w:rFonts w:ascii="Courier New" w:eastAsia="DengXian" w:hAnsi="Courier New"/>
          <w:noProof/>
          <w:snapToGrid w:val="0"/>
          <w:sz w:val="16"/>
          <w:lang w:eastAsia="zh-CN"/>
        </w:rPr>
        <w:tab/>
      </w:r>
      <w:r w:rsidRPr="00D97FD9">
        <w:rPr>
          <w:rFonts w:ascii="Courier New" w:eastAsia="DengXian" w:hAnsi="Courier New"/>
          <w:noProof/>
          <w:snapToGrid w:val="0"/>
          <w:sz w:val="16"/>
          <w:lang w:eastAsia="zh-CN"/>
        </w:rPr>
        <w:tab/>
        <w:t xml:space="preserve"> </w:t>
      </w:r>
      <w:r w:rsidRPr="00D97FD9">
        <w:rPr>
          <w:rFonts w:ascii="Courier New" w:eastAsia="DengXian" w:hAnsi="Courier New"/>
          <w:noProof/>
          <w:snapToGrid w:val="0"/>
          <w:sz w:val="16"/>
          <w:lang w:eastAsia="zh-CN"/>
        </w:rPr>
        <w:tab/>
        <w:t>{{</w:t>
      </w:r>
      <w:r w:rsidRPr="00D97FD9">
        <w:rPr>
          <w:rFonts w:ascii="Courier New" w:hAnsi="Courier New"/>
          <w:snapToGrid w:val="0"/>
          <w:sz w:val="16"/>
          <w:lang w:eastAsia="ko-KR"/>
        </w:rPr>
        <w:t>EUTRAN-</w:t>
      </w:r>
      <w:proofErr w:type="spellStart"/>
      <w:r w:rsidRPr="00D97FD9">
        <w:rPr>
          <w:rFonts w:ascii="Courier New" w:hAnsi="Courier New"/>
          <w:snapToGrid w:val="0"/>
          <w:sz w:val="16"/>
          <w:lang w:eastAsia="ko-KR"/>
        </w:rPr>
        <w:t>BearerContextSetupRequest</w:t>
      </w:r>
      <w:proofErr w:type="spellEnd"/>
      <w:r w:rsidRPr="00D97FD9">
        <w:rPr>
          <w:rFonts w:ascii="Courier New" w:hAnsi="Courier New"/>
          <w:snapToGrid w:val="0"/>
          <w:sz w:val="16"/>
          <w:lang w:eastAsia="ko-KR"/>
        </w:rPr>
        <w:t>}},</w:t>
      </w:r>
    </w:p>
    <w:p w14:paraId="00E069B9"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ab/>
      </w:r>
      <w:proofErr w:type="spellStart"/>
      <w:r w:rsidRPr="00D97FD9">
        <w:rPr>
          <w:rFonts w:ascii="Courier New" w:hAnsi="Courier New"/>
          <w:snapToGrid w:val="0"/>
          <w:sz w:val="16"/>
          <w:lang w:eastAsia="ko-KR"/>
        </w:rPr>
        <w:t>nG</w:t>
      </w:r>
      <w:proofErr w:type="spellEnd"/>
      <w:r w:rsidRPr="00D97FD9">
        <w:rPr>
          <w:rFonts w:ascii="Courier New" w:hAnsi="Courier New"/>
          <w:snapToGrid w:val="0"/>
          <w:sz w:val="16"/>
          <w:lang w:eastAsia="ko-KR"/>
        </w:rPr>
        <w:t>-RAN-</w:t>
      </w:r>
      <w:proofErr w:type="spellStart"/>
      <w:r w:rsidRPr="00D97FD9">
        <w:rPr>
          <w:rFonts w:ascii="Courier New" w:hAnsi="Courier New"/>
          <w:snapToGrid w:val="0"/>
          <w:sz w:val="16"/>
          <w:lang w:eastAsia="ko-KR"/>
        </w:rPr>
        <w:t>BearerContextSetupRequest</w:t>
      </w:r>
      <w:proofErr w:type="spellEnd"/>
      <w:r w:rsidRPr="00D97FD9">
        <w:rPr>
          <w:rFonts w:ascii="Courier New" w:hAnsi="Courier New"/>
          <w:snapToGrid w:val="0"/>
          <w:sz w:val="16"/>
          <w:lang w:eastAsia="ko-KR"/>
        </w:rPr>
        <w:tab/>
      </w:r>
      <w:r w:rsidRPr="00D97FD9">
        <w:rPr>
          <w:rFonts w:ascii="Courier New" w:hAnsi="Courier New"/>
          <w:snapToGrid w:val="0"/>
          <w:sz w:val="16"/>
          <w:lang w:eastAsia="ko-KR"/>
        </w:rPr>
        <w:tab/>
      </w:r>
      <w:r w:rsidRPr="00D97FD9">
        <w:rPr>
          <w:rFonts w:ascii="Courier New" w:eastAsia="DengXian" w:hAnsi="Courier New"/>
          <w:noProof/>
          <w:snapToGrid w:val="0"/>
          <w:sz w:val="16"/>
          <w:lang w:eastAsia="zh-CN"/>
        </w:rPr>
        <w:t>ProtocolIE-Container</w:t>
      </w:r>
      <w:r w:rsidRPr="00D97FD9">
        <w:rPr>
          <w:rFonts w:ascii="Courier New" w:eastAsia="DengXian" w:hAnsi="Courier New"/>
          <w:noProof/>
          <w:snapToGrid w:val="0"/>
          <w:sz w:val="16"/>
          <w:lang w:eastAsia="zh-CN"/>
        </w:rPr>
        <w:tab/>
      </w:r>
      <w:r w:rsidRPr="00D97FD9">
        <w:rPr>
          <w:rFonts w:ascii="Courier New" w:eastAsia="DengXian" w:hAnsi="Courier New"/>
          <w:noProof/>
          <w:snapToGrid w:val="0"/>
          <w:sz w:val="16"/>
          <w:lang w:eastAsia="zh-CN"/>
        </w:rPr>
        <w:tab/>
        <w:t xml:space="preserve"> </w:t>
      </w:r>
      <w:r w:rsidRPr="00D97FD9">
        <w:rPr>
          <w:rFonts w:ascii="Courier New" w:eastAsia="DengXian" w:hAnsi="Courier New"/>
          <w:noProof/>
          <w:snapToGrid w:val="0"/>
          <w:sz w:val="16"/>
          <w:lang w:eastAsia="zh-CN"/>
        </w:rPr>
        <w:tab/>
        <w:t>{{</w:t>
      </w:r>
      <w:r w:rsidRPr="00D97FD9">
        <w:rPr>
          <w:rFonts w:ascii="Courier New" w:hAnsi="Courier New"/>
          <w:snapToGrid w:val="0"/>
          <w:sz w:val="16"/>
          <w:lang w:eastAsia="ko-KR"/>
        </w:rPr>
        <w:t>NG-RAN-</w:t>
      </w:r>
      <w:proofErr w:type="spellStart"/>
      <w:r w:rsidRPr="00D97FD9">
        <w:rPr>
          <w:rFonts w:ascii="Courier New" w:hAnsi="Courier New"/>
          <w:snapToGrid w:val="0"/>
          <w:sz w:val="16"/>
          <w:lang w:eastAsia="ko-KR"/>
        </w:rPr>
        <w:t>BearerContextSetupRequest</w:t>
      </w:r>
      <w:proofErr w:type="spellEnd"/>
      <w:r w:rsidRPr="00D97FD9">
        <w:rPr>
          <w:rFonts w:ascii="Courier New" w:hAnsi="Courier New"/>
          <w:snapToGrid w:val="0"/>
          <w:sz w:val="16"/>
          <w:lang w:eastAsia="ko-KR"/>
        </w:rPr>
        <w:t>}},</w:t>
      </w:r>
    </w:p>
    <w:p w14:paraId="3C44949B"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ab/>
      </w:r>
      <w:r w:rsidRPr="00D97FD9">
        <w:rPr>
          <w:rFonts w:ascii="Courier New" w:eastAsia="SimSun" w:hAnsi="Courier New"/>
          <w:noProof/>
          <w:sz w:val="16"/>
          <w:lang w:eastAsia="ko-KR"/>
        </w:rPr>
        <w:t>choice-extension</w:t>
      </w:r>
      <w:r w:rsidRPr="00D97FD9">
        <w:rPr>
          <w:rFonts w:ascii="Courier New" w:eastAsia="SimSun" w:hAnsi="Courier New"/>
          <w:noProof/>
          <w:sz w:val="16"/>
          <w:lang w:eastAsia="ko-KR"/>
        </w:rPr>
        <w:tab/>
      </w:r>
      <w:r w:rsidRPr="00D97FD9">
        <w:rPr>
          <w:rFonts w:ascii="Courier New" w:eastAsia="SimSun" w:hAnsi="Courier New"/>
          <w:noProof/>
          <w:sz w:val="16"/>
          <w:lang w:eastAsia="ko-KR"/>
        </w:rPr>
        <w:tab/>
      </w:r>
      <w:r w:rsidRPr="00D97FD9">
        <w:rPr>
          <w:rFonts w:ascii="Courier New" w:eastAsia="SimSun" w:hAnsi="Courier New"/>
          <w:noProof/>
          <w:sz w:val="16"/>
          <w:lang w:eastAsia="ko-KR"/>
        </w:rPr>
        <w:tab/>
      </w:r>
      <w:r w:rsidRPr="00D97FD9">
        <w:rPr>
          <w:rFonts w:ascii="Courier New" w:eastAsia="SimSun" w:hAnsi="Courier New"/>
          <w:noProof/>
          <w:sz w:val="16"/>
          <w:lang w:eastAsia="ko-KR"/>
        </w:rPr>
        <w:tab/>
      </w:r>
      <w:r w:rsidRPr="00D97FD9">
        <w:rPr>
          <w:rFonts w:ascii="Courier New" w:eastAsia="SimSun" w:hAnsi="Courier New"/>
          <w:noProof/>
          <w:sz w:val="16"/>
          <w:lang w:eastAsia="ko-KR"/>
        </w:rPr>
        <w:tab/>
      </w:r>
      <w:r w:rsidRPr="00D97FD9">
        <w:rPr>
          <w:rFonts w:ascii="Courier New" w:eastAsia="SimSun" w:hAnsi="Courier New"/>
          <w:noProof/>
          <w:sz w:val="16"/>
          <w:lang w:eastAsia="ko-KR"/>
        </w:rPr>
        <w:tab/>
        <w:t>ProtocolIE-SingleContainer</w:t>
      </w:r>
      <w:r w:rsidRPr="00D97FD9">
        <w:rPr>
          <w:rFonts w:ascii="Courier New" w:eastAsia="SimSun" w:hAnsi="Courier New"/>
          <w:noProof/>
          <w:sz w:val="16"/>
          <w:lang w:eastAsia="ko-KR"/>
        </w:rPr>
        <w:tab/>
      </w:r>
      <w:r w:rsidRPr="00D97FD9">
        <w:rPr>
          <w:rFonts w:ascii="Courier New" w:eastAsia="SimSun" w:hAnsi="Courier New"/>
          <w:noProof/>
          <w:sz w:val="16"/>
          <w:lang w:eastAsia="ko-KR"/>
        </w:rPr>
        <w:tab/>
        <w:t>{{</w:t>
      </w:r>
      <w:r w:rsidRPr="00D97FD9">
        <w:rPr>
          <w:rFonts w:ascii="Courier New" w:hAnsi="Courier New"/>
          <w:snapToGrid w:val="0"/>
          <w:sz w:val="16"/>
          <w:lang w:eastAsia="ko-KR"/>
        </w:rPr>
        <w:t>System-</w:t>
      </w:r>
      <w:proofErr w:type="spellStart"/>
      <w:r w:rsidRPr="00D97FD9">
        <w:rPr>
          <w:rFonts w:ascii="Courier New" w:hAnsi="Courier New"/>
          <w:snapToGrid w:val="0"/>
          <w:sz w:val="16"/>
          <w:lang w:eastAsia="ko-KR"/>
        </w:rPr>
        <w:t>BearerContextSetupRequest</w:t>
      </w:r>
      <w:proofErr w:type="spellEnd"/>
      <w:r w:rsidRPr="00D97FD9">
        <w:rPr>
          <w:rFonts w:ascii="Courier New" w:eastAsia="SimSun" w:hAnsi="Courier New"/>
          <w:noProof/>
          <w:sz w:val="16"/>
          <w:lang w:eastAsia="ko-KR"/>
        </w:rPr>
        <w:t>-ExtIEs}}</w:t>
      </w:r>
    </w:p>
    <w:p w14:paraId="2E05D334"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D97FD9">
        <w:rPr>
          <w:rFonts w:ascii="Courier New" w:hAnsi="Courier New"/>
          <w:snapToGrid w:val="0"/>
          <w:sz w:val="16"/>
          <w:lang w:eastAsia="ko-KR"/>
        </w:rPr>
        <w:t>}</w:t>
      </w:r>
    </w:p>
    <w:p w14:paraId="30844F7A"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EE9D023"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D97FD9">
        <w:rPr>
          <w:rFonts w:ascii="Courier New" w:hAnsi="Courier New"/>
          <w:snapToGrid w:val="0"/>
          <w:sz w:val="16"/>
          <w:lang w:eastAsia="ko-KR"/>
        </w:rPr>
        <w:t>System-</w:t>
      </w:r>
      <w:proofErr w:type="spellStart"/>
      <w:r w:rsidRPr="00D97FD9">
        <w:rPr>
          <w:rFonts w:ascii="Courier New" w:hAnsi="Courier New"/>
          <w:snapToGrid w:val="0"/>
          <w:sz w:val="16"/>
          <w:lang w:eastAsia="ko-KR"/>
        </w:rPr>
        <w:t>BearerContextSetupRequest</w:t>
      </w:r>
      <w:proofErr w:type="spellEnd"/>
      <w:r w:rsidRPr="00D97FD9">
        <w:rPr>
          <w:rFonts w:ascii="Courier New" w:eastAsia="SimSun" w:hAnsi="Courier New"/>
          <w:noProof/>
          <w:sz w:val="16"/>
          <w:lang w:eastAsia="ko-KR"/>
        </w:rPr>
        <w:t xml:space="preserve">-ExtIEs </w:t>
      </w:r>
      <w:r w:rsidRPr="00D97FD9">
        <w:rPr>
          <w:rFonts w:ascii="Courier New" w:hAnsi="Courier New"/>
          <w:snapToGrid w:val="0"/>
          <w:sz w:val="16"/>
          <w:lang w:eastAsia="zh-CN"/>
        </w:rPr>
        <w:t>E1AP-PROTOCOL-</w:t>
      </w:r>
      <w:proofErr w:type="gramStart"/>
      <w:r w:rsidRPr="00D97FD9">
        <w:rPr>
          <w:rFonts w:ascii="Courier New" w:hAnsi="Courier New"/>
          <w:snapToGrid w:val="0"/>
          <w:sz w:val="16"/>
          <w:lang w:eastAsia="zh-CN"/>
        </w:rPr>
        <w:t>IES</w:t>
      </w:r>
      <w:r w:rsidRPr="00D97FD9">
        <w:rPr>
          <w:rFonts w:ascii="Courier New" w:eastAsia="SimSun" w:hAnsi="Courier New"/>
          <w:noProof/>
          <w:sz w:val="16"/>
          <w:lang w:eastAsia="ko-KR"/>
        </w:rPr>
        <w:t>::</w:t>
      </w:r>
      <w:proofErr w:type="gramEnd"/>
      <w:r w:rsidRPr="00D97FD9">
        <w:rPr>
          <w:rFonts w:ascii="Courier New" w:eastAsia="SimSun" w:hAnsi="Courier New"/>
          <w:noProof/>
          <w:sz w:val="16"/>
          <w:lang w:eastAsia="ko-KR"/>
        </w:rPr>
        <w:t>= {</w:t>
      </w:r>
    </w:p>
    <w:p w14:paraId="4AE2C03B"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D97FD9">
        <w:rPr>
          <w:rFonts w:ascii="Courier New" w:eastAsia="SimSun" w:hAnsi="Courier New"/>
          <w:noProof/>
          <w:sz w:val="16"/>
          <w:lang w:eastAsia="ko-KR"/>
        </w:rPr>
        <w:tab/>
        <w:t>...</w:t>
      </w:r>
    </w:p>
    <w:p w14:paraId="77F57863"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D97FD9">
        <w:rPr>
          <w:rFonts w:ascii="Courier New" w:eastAsia="SimSun" w:hAnsi="Courier New"/>
          <w:noProof/>
          <w:sz w:val="16"/>
          <w:lang w:eastAsia="ko-KR"/>
        </w:rPr>
        <w:t>}</w:t>
      </w:r>
    </w:p>
    <w:p w14:paraId="1F186FD1"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7867687"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C7DC51A"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D97FD9">
        <w:rPr>
          <w:rFonts w:ascii="Courier New" w:hAnsi="Courier New"/>
          <w:snapToGrid w:val="0"/>
          <w:sz w:val="16"/>
          <w:lang w:eastAsia="ko-KR"/>
        </w:rPr>
        <w:t>EUTRAN-</w:t>
      </w:r>
      <w:proofErr w:type="spellStart"/>
      <w:r w:rsidRPr="00D97FD9">
        <w:rPr>
          <w:rFonts w:ascii="Courier New" w:hAnsi="Courier New"/>
          <w:snapToGrid w:val="0"/>
          <w:sz w:val="16"/>
          <w:lang w:eastAsia="ko-KR"/>
        </w:rPr>
        <w:t>BearerContextSetupRequest</w:t>
      </w:r>
      <w:proofErr w:type="spellEnd"/>
      <w:r w:rsidRPr="00D97FD9">
        <w:rPr>
          <w:rFonts w:ascii="Courier New" w:eastAsia="DengXian" w:hAnsi="Courier New"/>
          <w:noProof/>
          <w:snapToGrid w:val="0"/>
          <w:sz w:val="16"/>
          <w:lang w:eastAsia="zh-CN"/>
        </w:rPr>
        <w:t xml:space="preserve"> E1AP-PROTOCOL-IES ::= {</w:t>
      </w:r>
    </w:p>
    <w:p w14:paraId="0FFF48CB"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D97FD9">
        <w:rPr>
          <w:rFonts w:ascii="Courier New" w:eastAsia="DengXian" w:hAnsi="Courier New"/>
          <w:noProof/>
          <w:snapToGrid w:val="0"/>
          <w:sz w:val="16"/>
          <w:lang w:eastAsia="zh-CN"/>
        </w:rPr>
        <w:tab/>
        <w:t>{ ID id-D</w:t>
      </w:r>
      <w:r w:rsidRPr="00D97FD9">
        <w:rPr>
          <w:rFonts w:ascii="Courier New" w:hAnsi="Courier New"/>
          <w:snapToGrid w:val="0"/>
          <w:sz w:val="16"/>
          <w:lang w:eastAsia="ko-KR"/>
        </w:rPr>
        <w:t>RB-To-Setup-List-EUTRAN</w:t>
      </w:r>
      <w:r w:rsidRPr="00D97FD9">
        <w:rPr>
          <w:rFonts w:ascii="Courier New" w:eastAsia="DengXian" w:hAnsi="Courier New"/>
          <w:noProof/>
          <w:snapToGrid w:val="0"/>
          <w:sz w:val="16"/>
          <w:lang w:eastAsia="zh-CN"/>
        </w:rPr>
        <w:tab/>
      </w:r>
      <w:r w:rsidRPr="00D97FD9">
        <w:rPr>
          <w:rFonts w:ascii="Courier New" w:eastAsia="DengXian" w:hAnsi="Courier New"/>
          <w:noProof/>
          <w:snapToGrid w:val="0"/>
          <w:sz w:val="16"/>
          <w:lang w:eastAsia="zh-CN"/>
        </w:rPr>
        <w:tab/>
        <w:t>CRITICALITY reject</w:t>
      </w:r>
      <w:r w:rsidRPr="00D97FD9">
        <w:rPr>
          <w:rFonts w:ascii="Courier New" w:eastAsia="DengXian" w:hAnsi="Courier New"/>
          <w:noProof/>
          <w:snapToGrid w:val="0"/>
          <w:sz w:val="16"/>
          <w:lang w:eastAsia="zh-CN"/>
        </w:rPr>
        <w:tab/>
        <w:t xml:space="preserve"> TYPE </w:t>
      </w:r>
      <w:r w:rsidRPr="00D97FD9">
        <w:rPr>
          <w:rFonts w:ascii="Courier New" w:hAnsi="Courier New"/>
          <w:snapToGrid w:val="0"/>
          <w:sz w:val="16"/>
          <w:lang w:eastAsia="ko-KR"/>
        </w:rPr>
        <w:t>DRB-To-Setup-List-EUTRAN</w:t>
      </w:r>
      <w:r w:rsidRPr="00D97FD9">
        <w:rPr>
          <w:rFonts w:ascii="Courier New" w:hAnsi="Courier New"/>
          <w:snapToGrid w:val="0"/>
          <w:sz w:val="16"/>
          <w:lang w:eastAsia="ko-KR"/>
        </w:rPr>
        <w:tab/>
      </w:r>
      <w:r w:rsidRPr="00D97FD9">
        <w:rPr>
          <w:rFonts w:ascii="Courier New" w:hAnsi="Courier New"/>
          <w:snapToGrid w:val="0"/>
          <w:sz w:val="16"/>
          <w:lang w:eastAsia="ko-KR"/>
        </w:rPr>
        <w:tab/>
        <w:t>P</w:t>
      </w:r>
      <w:r w:rsidRPr="00D97FD9">
        <w:rPr>
          <w:rFonts w:ascii="Courier New" w:eastAsia="DengXian" w:hAnsi="Courier New"/>
          <w:noProof/>
          <w:snapToGrid w:val="0"/>
          <w:sz w:val="16"/>
          <w:lang w:eastAsia="zh-CN"/>
        </w:rPr>
        <w:t>RESENCE mandatory }|</w:t>
      </w:r>
    </w:p>
    <w:p w14:paraId="4F985F20"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D97FD9">
        <w:rPr>
          <w:rFonts w:ascii="Courier New" w:eastAsia="DengXian" w:hAnsi="Courier New"/>
          <w:noProof/>
          <w:snapToGrid w:val="0"/>
          <w:sz w:val="16"/>
          <w:lang w:eastAsia="zh-CN"/>
        </w:rPr>
        <w:tab/>
        <w:t>{ ID id-SubscriberProfileIDforRFP</w:t>
      </w:r>
      <w:r w:rsidRPr="00D97FD9">
        <w:rPr>
          <w:rFonts w:ascii="Courier New" w:eastAsia="DengXian" w:hAnsi="Courier New"/>
          <w:noProof/>
          <w:snapToGrid w:val="0"/>
          <w:sz w:val="16"/>
          <w:lang w:eastAsia="zh-CN"/>
        </w:rPr>
        <w:tab/>
      </w:r>
      <w:r w:rsidRPr="00D97FD9">
        <w:rPr>
          <w:rFonts w:ascii="Courier New" w:eastAsia="DengXian" w:hAnsi="Courier New"/>
          <w:noProof/>
          <w:snapToGrid w:val="0"/>
          <w:sz w:val="16"/>
          <w:lang w:eastAsia="zh-CN"/>
        </w:rPr>
        <w:tab/>
        <w:t>CRITICALITY ignore</w:t>
      </w:r>
      <w:r w:rsidRPr="00D97FD9">
        <w:rPr>
          <w:rFonts w:ascii="Courier New" w:eastAsia="DengXian" w:hAnsi="Courier New"/>
          <w:noProof/>
          <w:snapToGrid w:val="0"/>
          <w:sz w:val="16"/>
          <w:lang w:eastAsia="zh-CN"/>
        </w:rPr>
        <w:tab/>
        <w:t xml:space="preserve"> TYPE SubscriberProfileIDforRFP</w:t>
      </w:r>
      <w:r w:rsidRPr="00D97FD9">
        <w:rPr>
          <w:rFonts w:ascii="Courier New" w:eastAsia="DengXian" w:hAnsi="Courier New"/>
          <w:noProof/>
          <w:snapToGrid w:val="0"/>
          <w:sz w:val="16"/>
          <w:lang w:eastAsia="zh-CN"/>
        </w:rPr>
        <w:tab/>
      </w:r>
      <w:r w:rsidRPr="00D97FD9">
        <w:rPr>
          <w:rFonts w:ascii="Courier New" w:eastAsia="DengXian" w:hAnsi="Courier New"/>
          <w:noProof/>
          <w:snapToGrid w:val="0"/>
          <w:sz w:val="16"/>
          <w:lang w:eastAsia="zh-CN"/>
        </w:rPr>
        <w:tab/>
        <w:t>PRESENCE optional }|</w:t>
      </w:r>
    </w:p>
    <w:p w14:paraId="23861E20"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D97FD9">
        <w:rPr>
          <w:rFonts w:ascii="Courier New" w:eastAsia="DengXian" w:hAnsi="Courier New"/>
          <w:noProof/>
          <w:snapToGrid w:val="0"/>
          <w:sz w:val="16"/>
          <w:lang w:eastAsia="zh-CN"/>
        </w:rPr>
        <w:tab/>
        <w:t>{ ID id-AdditionalRRMPriorityIndex</w:t>
      </w:r>
      <w:r w:rsidRPr="00D97FD9">
        <w:rPr>
          <w:rFonts w:ascii="Courier New" w:eastAsia="DengXian" w:hAnsi="Courier New"/>
          <w:noProof/>
          <w:snapToGrid w:val="0"/>
          <w:sz w:val="16"/>
          <w:lang w:eastAsia="zh-CN"/>
        </w:rPr>
        <w:tab/>
      </w:r>
      <w:r w:rsidRPr="00D97FD9">
        <w:rPr>
          <w:rFonts w:ascii="Courier New" w:eastAsia="DengXian" w:hAnsi="Courier New"/>
          <w:noProof/>
          <w:snapToGrid w:val="0"/>
          <w:sz w:val="16"/>
          <w:lang w:eastAsia="zh-CN"/>
        </w:rPr>
        <w:tab/>
        <w:t>CRITICALITY ignore</w:t>
      </w:r>
      <w:r w:rsidRPr="00D97FD9">
        <w:rPr>
          <w:rFonts w:ascii="Courier New" w:eastAsia="DengXian" w:hAnsi="Courier New"/>
          <w:noProof/>
          <w:snapToGrid w:val="0"/>
          <w:sz w:val="16"/>
          <w:lang w:eastAsia="zh-CN"/>
        </w:rPr>
        <w:tab/>
        <w:t xml:space="preserve"> TYPE AdditionalRRMPriorityIndex</w:t>
      </w:r>
      <w:r w:rsidRPr="00D97FD9">
        <w:rPr>
          <w:rFonts w:ascii="Courier New" w:eastAsia="DengXian" w:hAnsi="Courier New"/>
          <w:noProof/>
          <w:snapToGrid w:val="0"/>
          <w:sz w:val="16"/>
          <w:lang w:eastAsia="zh-CN"/>
        </w:rPr>
        <w:tab/>
        <w:t>PRESENCE optional },</w:t>
      </w:r>
    </w:p>
    <w:p w14:paraId="6B3E80BF"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D97FD9">
        <w:rPr>
          <w:rFonts w:ascii="Courier New" w:eastAsia="DengXian" w:hAnsi="Courier New"/>
          <w:noProof/>
          <w:snapToGrid w:val="0"/>
          <w:sz w:val="16"/>
          <w:lang w:eastAsia="zh-CN"/>
        </w:rPr>
        <w:tab/>
        <w:t>...</w:t>
      </w:r>
    </w:p>
    <w:p w14:paraId="57DE1865"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D97FD9">
        <w:rPr>
          <w:rFonts w:ascii="Courier New" w:eastAsia="DengXian" w:hAnsi="Courier New"/>
          <w:noProof/>
          <w:snapToGrid w:val="0"/>
          <w:sz w:val="16"/>
          <w:lang w:eastAsia="zh-CN"/>
        </w:rPr>
        <w:t>}</w:t>
      </w:r>
    </w:p>
    <w:p w14:paraId="7E5AC204"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p>
    <w:p w14:paraId="7AD1FFCC"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D97FD9">
        <w:rPr>
          <w:rFonts w:ascii="Courier New" w:hAnsi="Courier New"/>
          <w:snapToGrid w:val="0"/>
          <w:sz w:val="16"/>
          <w:lang w:eastAsia="ko-KR"/>
        </w:rPr>
        <w:t>NG-RAN-</w:t>
      </w:r>
      <w:proofErr w:type="spellStart"/>
      <w:r w:rsidRPr="00D97FD9">
        <w:rPr>
          <w:rFonts w:ascii="Courier New" w:hAnsi="Courier New"/>
          <w:snapToGrid w:val="0"/>
          <w:sz w:val="16"/>
          <w:lang w:eastAsia="ko-KR"/>
        </w:rPr>
        <w:t>BearerContextSetupRequest</w:t>
      </w:r>
      <w:proofErr w:type="spellEnd"/>
      <w:r w:rsidRPr="00D97FD9">
        <w:rPr>
          <w:rFonts w:ascii="Courier New" w:eastAsia="DengXian" w:hAnsi="Courier New"/>
          <w:noProof/>
          <w:snapToGrid w:val="0"/>
          <w:sz w:val="16"/>
          <w:lang w:eastAsia="zh-CN"/>
        </w:rPr>
        <w:t xml:space="preserve"> E1AP-PROTOCOL-IES ::= {</w:t>
      </w:r>
    </w:p>
    <w:p w14:paraId="654F27F9"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zh-CN"/>
        </w:rPr>
      </w:pPr>
      <w:r w:rsidRPr="00D97FD9">
        <w:rPr>
          <w:rFonts w:ascii="Courier New" w:eastAsia="DengXian" w:hAnsi="Courier New"/>
          <w:noProof/>
          <w:snapToGrid w:val="0"/>
          <w:sz w:val="16"/>
          <w:lang w:eastAsia="zh-CN"/>
        </w:rPr>
        <w:tab/>
        <w:t>{ ID id-</w:t>
      </w:r>
      <w:r w:rsidRPr="00D97FD9">
        <w:rPr>
          <w:rFonts w:ascii="Courier New" w:hAnsi="Courier New"/>
          <w:snapToGrid w:val="0"/>
          <w:sz w:val="16"/>
          <w:lang w:eastAsia="ko-KR"/>
        </w:rPr>
        <w:t>PDU-Session-Resource-To-Setup-List</w:t>
      </w:r>
      <w:r w:rsidRPr="00D97FD9">
        <w:rPr>
          <w:rFonts w:ascii="Courier New" w:eastAsia="DengXian" w:hAnsi="Courier New"/>
          <w:noProof/>
          <w:snapToGrid w:val="0"/>
          <w:sz w:val="16"/>
          <w:lang w:eastAsia="zh-CN"/>
        </w:rPr>
        <w:tab/>
      </w:r>
      <w:r w:rsidRPr="00D97FD9">
        <w:rPr>
          <w:rFonts w:ascii="Courier New" w:eastAsia="DengXian" w:hAnsi="Courier New"/>
          <w:noProof/>
          <w:snapToGrid w:val="0"/>
          <w:sz w:val="16"/>
          <w:lang w:eastAsia="zh-CN"/>
        </w:rPr>
        <w:tab/>
        <w:t>CRITICALITY reject</w:t>
      </w:r>
      <w:r w:rsidRPr="00D97FD9">
        <w:rPr>
          <w:rFonts w:ascii="Courier New" w:eastAsia="DengXian" w:hAnsi="Courier New"/>
          <w:noProof/>
          <w:snapToGrid w:val="0"/>
          <w:sz w:val="16"/>
          <w:lang w:eastAsia="zh-CN"/>
        </w:rPr>
        <w:tab/>
        <w:t xml:space="preserve"> TYPE </w:t>
      </w:r>
      <w:r w:rsidRPr="00D97FD9">
        <w:rPr>
          <w:rFonts w:ascii="Courier New" w:hAnsi="Courier New"/>
          <w:snapToGrid w:val="0"/>
          <w:sz w:val="16"/>
          <w:lang w:eastAsia="ko-KR"/>
        </w:rPr>
        <w:t>PDU-Session-Resource-To-Setup-List</w:t>
      </w:r>
      <w:r w:rsidRPr="00D97FD9">
        <w:rPr>
          <w:rFonts w:ascii="Courier New" w:hAnsi="Courier New"/>
          <w:snapToGrid w:val="0"/>
          <w:sz w:val="16"/>
          <w:lang w:eastAsia="ko-KR"/>
        </w:rPr>
        <w:tab/>
      </w:r>
      <w:r w:rsidRPr="00D97FD9">
        <w:rPr>
          <w:rFonts w:ascii="Courier New" w:hAnsi="Courier New"/>
          <w:snapToGrid w:val="0"/>
          <w:sz w:val="16"/>
          <w:lang w:eastAsia="ko-KR"/>
        </w:rPr>
        <w:tab/>
        <w:t>P</w:t>
      </w:r>
      <w:r w:rsidRPr="00D97FD9">
        <w:rPr>
          <w:rFonts w:ascii="Courier New" w:eastAsia="DengXian" w:hAnsi="Courier New"/>
          <w:noProof/>
          <w:snapToGrid w:val="0"/>
          <w:sz w:val="16"/>
          <w:lang w:eastAsia="zh-CN"/>
        </w:rPr>
        <w:t>RESENCE mandatory },</w:t>
      </w:r>
    </w:p>
    <w:p w14:paraId="28BD66D5"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val="fr-FR" w:eastAsia="zh-CN"/>
        </w:rPr>
      </w:pPr>
      <w:r w:rsidRPr="00D97FD9">
        <w:rPr>
          <w:rFonts w:ascii="Courier New" w:eastAsia="DengXian" w:hAnsi="Courier New"/>
          <w:noProof/>
          <w:snapToGrid w:val="0"/>
          <w:sz w:val="16"/>
          <w:lang w:eastAsia="zh-CN"/>
        </w:rPr>
        <w:tab/>
      </w:r>
      <w:r w:rsidRPr="00D97FD9">
        <w:rPr>
          <w:rFonts w:ascii="Courier New" w:eastAsia="DengXian" w:hAnsi="Courier New"/>
          <w:noProof/>
          <w:snapToGrid w:val="0"/>
          <w:sz w:val="16"/>
          <w:lang w:val="fr-FR" w:eastAsia="zh-CN"/>
        </w:rPr>
        <w:t>...</w:t>
      </w:r>
    </w:p>
    <w:p w14:paraId="051EB806"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val="fr-FR" w:eastAsia="zh-CN"/>
        </w:rPr>
      </w:pPr>
      <w:r w:rsidRPr="00D97FD9">
        <w:rPr>
          <w:rFonts w:ascii="Courier New" w:eastAsia="DengXian" w:hAnsi="Courier New"/>
          <w:noProof/>
          <w:snapToGrid w:val="0"/>
          <w:sz w:val="16"/>
          <w:lang w:val="fr-FR" w:eastAsia="zh-CN"/>
        </w:rPr>
        <w:t>}</w:t>
      </w:r>
    </w:p>
    <w:p w14:paraId="06866BF7" w14:textId="77777777" w:rsidR="00D97FD9" w:rsidRPr="00D97FD9" w:rsidRDefault="00D97FD9" w:rsidP="00D9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513A1F7C" w14:textId="77777777" w:rsidR="00D06639" w:rsidRDefault="00D06639"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p>
    <w:p w14:paraId="17190DF3" w14:textId="77777777" w:rsidR="00B310A0" w:rsidRPr="002C4A9C"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snapToGrid w:val="0"/>
          <w:sz w:val="16"/>
          <w:lang w:eastAsia="zh-CN"/>
        </w:rPr>
      </w:pPr>
    </w:p>
    <w:p w14:paraId="3738F16E" w14:textId="77777777" w:rsidR="00B310A0" w:rsidRDefault="00B310A0" w:rsidP="00B310A0">
      <w:pPr>
        <w:rPr>
          <w:rFonts w:eastAsiaTheme="minorEastAsia"/>
          <w:color w:val="00B050"/>
          <w:lang w:eastAsia="zh-CN"/>
        </w:rPr>
      </w:pPr>
      <w:r>
        <w:rPr>
          <w:rFonts w:eastAsiaTheme="minorEastAsia" w:hint="eastAsia"/>
          <w:color w:val="00B050"/>
          <w:lang w:eastAsia="zh-CN"/>
        </w:rPr>
        <w:t>&lt;</w:t>
      </w:r>
      <w:r>
        <w:rPr>
          <w:rFonts w:eastAsiaTheme="minorEastAsia"/>
          <w:color w:val="00B050"/>
          <w:lang w:eastAsia="zh-CN"/>
        </w:rPr>
        <w:t>unchanged text omitted&gt;</w:t>
      </w:r>
    </w:p>
    <w:p w14:paraId="1E92CDBF"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5" w:author="Samsung" w:date="2025-04-24T10:30:00Z"/>
          <w:rFonts w:ascii="Courier New" w:eastAsia="SimSun" w:hAnsi="Courier New"/>
          <w:noProof/>
          <w:snapToGrid w:val="0"/>
          <w:sz w:val="16"/>
          <w:lang w:eastAsia="ko-KR"/>
        </w:rPr>
      </w:pPr>
      <w:bookmarkStart w:id="1386" w:name="_Hlk148727469"/>
      <w:ins w:id="1387" w:author="Samsung" w:date="2025-04-24T10:30:00Z">
        <w:r w:rsidRPr="002264E4">
          <w:rPr>
            <w:rFonts w:ascii="Courier New" w:eastAsia="SimSun" w:hAnsi="Courier New"/>
            <w:noProof/>
            <w:snapToGrid w:val="0"/>
            <w:sz w:val="16"/>
            <w:lang w:eastAsia="ko-KR"/>
          </w:rPr>
          <w:t>-- **************************************************************</w:t>
        </w:r>
      </w:ins>
    </w:p>
    <w:p w14:paraId="00EBE87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8" w:author="Samsung" w:date="2025-04-24T10:30:00Z"/>
          <w:rFonts w:ascii="Courier New" w:eastAsia="SimSun" w:hAnsi="Courier New"/>
          <w:noProof/>
          <w:snapToGrid w:val="0"/>
          <w:sz w:val="16"/>
          <w:lang w:eastAsia="ko-KR"/>
        </w:rPr>
      </w:pPr>
      <w:ins w:id="1389" w:author="Samsung" w:date="2025-04-24T10:30:00Z">
        <w:r w:rsidRPr="002264E4">
          <w:rPr>
            <w:rFonts w:ascii="Courier New" w:eastAsia="SimSun" w:hAnsi="Courier New"/>
            <w:noProof/>
            <w:snapToGrid w:val="0"/>
            <w:sz w:val="16"/>
            <w:lang w:eastAsia="ko-KR"/>
          </w:rPr>
          <w:t>--</w:t>
        </w:r>
      </w:ins>
    </w:p>
    <w:p w14:paraId="7542BD8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390" w:author="Samsung" w:date="2025-04-24T10:30:00Z"/>
          <w:rFonts w:ascii="Courier New" w:eastAsia="SimSun" w:hAnsi="Courier New"/>
          <w:noProof/>
          <w:snapToGrid w:val="0"/>
          <w:sz w:val="16"/>
          <w:lang w:eastAsia="ko-KR"/>
        </w:rPr>
      </w:pPr>
      <w:ins w:id="1391" w:author="Samsung" w:date="2025-04-24T10:30:00Z">
        <w:r w:rsidRPr="002264E4">
          <w:rPr>
            <w:rFonts w:ascii="Courier New" w:eastAsia="SimSun" w:hAnsi="Courier New"/>
            <w:noProof/>
            <w:snapToGrid w:val="0"/>
            <w:sz w:val="16"/>
            <w:lang w:eastAsia="ko-KR"/>
          </w:rPr>
          <w:t>-- DATA COLLECTION REQUEST</w:t>
        </w:r>
      </w:ins>
    </w:p>
    <w:p w14:paraId="1C6EC8A1"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2" w:author="Samsung" w:date="2025-04-24T10:30:00Z"/>
          <w:rFonts w:ascii="Courier New" w:eastAsia="SimSun" w:hAnsi="Courier New"/>
          <w:noProof/>
          <w:snapToGrid w:val="0"/>
          <w:sz w:val="16"/>
          <w:lang w:eastAsia="ko-KR"/>
        </w:rPr>
      </w:pPr>
      <w:ins w:id="1393" w:author="Samsung" w:date="2025-04-24T10:30:00Z">
        <w:r w:rsidRPr="002264E4">
          <w:rPr>
            <w:rFonts w:ascii="Courier New" w:eastAsia="SimSun" w:hAnsi="Courier New"/>
            <w:noProof/>
            <w:snapToGrid w:val="0"/>
            <w:sz w:val="16"/>
            <w:lang w:eastAsia="ko-KR"/>
          </w:rPr>
          <w:t>--</w:t>
        </w:r>
      </w:ins>
    </w:p>
    <w:p w14:paraId="611397F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4" w:author="Samsung" w:date="2025-04-24T10:30:00Z"/>
          <w:rFonts w:ascii="Courier New" w:eastAsia="SimSun" w:hAnsi="Courier New"/>
          <w:noProof/>
          <w:snapToGrid w:val="0"/>
          <w:sz w:val="16"/>
          <w:lang w:eastAsia="ko-KR"/>
        </w:rPr>
      </w:pPr>
      <w:ins w:id="1395" w:author="Samsung" w:date="2025-04-24T10:30:00Z">
        <w:r w:rsidRPr="002264E4">
          <w:rPr>
            <w:rFonts w:ascii="Courier New" w:eastAsia="SimSun" w:hAnsi="Courier New"/>
            <w:noProof/>
            <w:snapToGrid w:val="0"/>
            <w:sz w:val="16"/>
            <w:lang w:eastAsia="ko-KR"/>
          </w:rPr>
          <w:t>-- **************************************************************</w:t>
        </w:r>
      </w:ins>
    </w:p>
    <w:p w14:paraId="47BA9409"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6" w:author="Samsung" w:date="2025-04-24T10:30:00Z"/>
          <w:rFonts w:ascii="Courier New" w:eastAsia="SimSun" w:hAnsi="Courier New"/>
          <w:noProof/>
          <w:snapToGrid w:val="0"/>
          <w:sz w:val="16"/>
          <w:lang w:eastAsia="ko-KR"/>
        </w:rPr>
      </w:pPr>
    </w:p>
    <w:p w14:paraId="5BCDEFE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7" w:author="Samsung" w:date="2025-04-24T10:30:00Z"/>
          <w:rFonts w:ascii="Courier New" w:eastAsia="SimSun" w:hAnsi="Courier New"/>
          <w:noProof/>
          <w:snapToGrid w:val="0"/>
          <w:sz w:val="16"/>
          <w:lang w:eastAsia="ko-KR"/>
        </w:rPr>
      </w:pPr>
      <w:ins w:id="1398" w:author="Samsung" w:date="2025-04-24T10:30:00Z">
        <w:r w:rsidRPr="002264E4">
          <w:rPr>
            <w:rFonts w:ascii="Courier New" w:eastAsia="SimSun" w:hAnsi="Courier New"/>
            <w:noProof/>
            <w:snapToGrid w:val="0"/>
            <w:sz w:val="16"/>
            <w:lang w:eastAsia="ko-KR"/>
          </w:rPr>
          <w:t>DataCollectionRequest ::= SEQUENCE {</w:t>
        </w:r>
      </w:ins>
    </w:p>
    <w:p w14:paraId="0679CB4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9" w:author="Samsung" w:date="2025-04-24T10:30:00Z"/>
          <w:rFonts w:ascii="Courier New" w:eastAsia="SimSun" w:hAnsi="Courier New"/>
          <w:noProof/>
          <w:snapToGrid w:val="0"/>
          <w:sz w:val="16"/>
          <w:lang w:val="it-IT" w:eastAsia="ko-KR"/>
        </w:rPr>
      </w:pPr>
      <w:ins w:id="1400" w:author="Samsung" w:date="2025-04-24T10:30:00Z">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val="it-IT" w:eastAsia="ko-KR"/>
          </w:rPr>
          <w:t>protocolIEs</w:t>
        </w:r>
        <w:r w:rsidRPr="002264E4">
          <w:rPr>
            <w:rFonts w:ascii="Courier New" w:eastAsia="SimSun" w:hAnsi="Courier New"/>
            <w:noProof/>
            <w:snapToGrid w:val="0"/>
            <w:sz w:val="16"/>
            <w:lang w:val="it-IT" w:eastAsia="ko-KR"/>
          </w:rPr>
          <w:tab/>
        </w:r>
        <w:r w:rsidRPr="002264E4">
          <w:rPr>
            <w:rFonts w:ascii="Courier New" w:eastAsia="SimSun" w:hAnsi="Courier New"/>
            <w:noProof/>
            <w:snapToGrid w:val="0"/>
            <w:sz w:val="16"/>
            <w:lang w:val="it-IT" w:eastAsia="ko-KR"/>
          </w:rPr>
          <w:tab/>
          <w:t>ProtocolIE-Container</w:t>
        </w:r>
        <w:r w:rsidRPr="002264E4">
          <w:rPr>
            <w:rFonts w:ascii="Courier New" w:eastAsia="SimSun" w:hAnsi="Courier New"/>
            <w:noProof/>
            <w:snapToGrid w:val="0"/>
            <w:sz w:val="16"/>
            <w:lang w:val="it-IT" w:eastAsia="ko-KR"/>
          </w:rPr>
          <w:tab/>
          <w:t>{{DataCollectionRequest-IEs}},</w:t>
        </w:r>
      </w:ins>
    </w:p>
    <w:p w14:paraId="0977885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1" w:author="Samsung" w:date="2025-04-24T10:30:00Z"/>
          <w:rFonts w:ascii="Courier New" w:eastAsia="SimSun" w:hAnsi="Courier New"/>
          <w:noProof/>
          <w:snapToGrid w:val="0"/>
          <w:sz w:val="16"/>
          <w:lang w:eastAsia="ko-KR"/>
        </w:rPr>
      </w:pPr>
      <w:ins w:id="1402" w:author="Samsung" w:date="2025-04-24T10:30:00Z">
        <w:r w:rsidRPr="002264E4">
          <w:rPr>
            <w:rFonts w:ascii="Courier New" w:eastAsia="SimSun" w:hAnsi="Courier New"/>
            <w:noProof/>
            <w:snapToGrid w:val="0"/>
            <w:sz w:val="16"/>
            <w:lang w:val="it-IT" w:eastAsia="ko-KR"/>
          </w:rPr>
          <w:tab/>
        </w:r>
        <w:r w:rsidRPr="002264E4">
          <w:rPr>
            <w:rFonts w:ascii="Courier New" w:eastAsia="SimSun" w:hAnsi="Courier New"/>
            <w:noProof/>
            <w:snapToGrid w:val="0"/>
            <w:sz w:val="16"/>
            <w:lang w:eastAsia="ko-KR"/>
          </w:rPr>
          <w:t>...</w:t>
        </w:r>
      </w:ins>
    </w:p>
    <w:p w14:paraId="49B6DBAE"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3" w:author="Samsung" w:date="2025-04-24T10:30:00Z"/>
          <w:rFonts w:ascii="Courier New" w:eastAsia="SimSun" w:hAnsi="Courier New"/>
          <w:noProof/>
          <w:snapToGrid w:val="0"/>
          <w:sz w:val="16"/>
          <w:lang w:eastAsia="ko-KR"/>
        </w:rPr>
      </w:pPr>
      <w:ins w:id="1404" w:author="Samsung" w:date="2025-04-24T10:30:00Z">
        <w:r w:rsidRPr="002264E4">
          <w:rPr>
            <w:rFonts w:ascii="Courier New" w:eastAsia="SimSun" w:hAnsi="Courier New"/>
            <w:noProof/>
            <w:snapToGrid w:val="0"/>
            <w:sz w:val="16"/>
            <w:lang w:eastAsia="ko-KR"/>
          </w:rPr>
          <w:t>}</w:t>
        </w:r>
      </w:ins>
    </w:p>
    <w:p w14:paraId="07168D2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5" w:author="Samsung" w:date="2025-04-24T10:30:00Z"/>
          <w:rFonts w:ascii="Courier New" w:eastAsia="SimSun" w:hAnsi="Courier New"/>
          <w:noProof/>
          <w:snapToGrid w:val="0"/>
          <w:sz w:val="16"/>
          <w:lang w:eastAsia="ko-KR"/>
        </w:rPr>
      </w:pPr>
    </w:p>
    <w:p w14:paraId="073132E9"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6" w:author="Samsung" w:date="2025-04-24T10:30:00Z"/>
          <w:rFonts w:ascii="Courier New" w:eastAsia="SimSun" w:hAnsi="Courier New"/>
          <w:noProof/>
          <w:snapToGrid w:val="0"/>
          <w:sz w:val="16"/>
          <w:lang w:eastAsia="ko-KR"/>
        </w:rPr>
      </w:pPr>
      <w:ins w:id="1407" w:author="Samsung" w:date="2025-04-24T10:30:00Z">
        <w:r w:rsidRPr="002264E4">
          <w:rPr>
            <w:rFonts w:ascii="Courier New" w:eastAsia="SimSun" w:hAnsi="Courier New"/>
            <w:noProof/>
            <w:snapToGrid w:val="0"/>
            <w:sz w:val="16"/>
            <w:lang w:eastAsia="ko-KR"/>
          </w:rPr>
          <w:t xml:space="preserve">DataCollectionRequest-IEs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057ADB28" w14:textId="77777777" w:rsidR="00B310A0" w:rsidRPr="00E2263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1690"/>
        </w:tabs>
        <w:overflowPunct w:val="0"/>
        <w:autoSpaceDE w:val="0"/>
        <w:autoSpaceDN w:val="0"/>
        <w:adjustRightInd w:val="0"/>
        <w:spacing w:after="0" w:line="240" w:lineRule="auto"/>
        <w:textAlignment w:val="baseline"/>
        <w:rPr>
          <w:ins w:id="1408" w:author="Samsung" w:date="2025-04-24T10:30:00Z"/>
          <w:rFonts w:ascii="Courier New" w:eastAsia="SimSun" w:hAnsi="Courier New"/>
          <w:noProof/>
          <w:snapToGrid w:val="0"/>
          <w:sz w:val="16"/>
          <w:lang w:eastAsia="ko-KR"/>
        </w:rPr>
      </w:pPr>
      <w:ins w:id="1409" w:author="Samsung" w:date="2025-04-24T10:30:00Z">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55363E1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0" w:author="Samsung" w:date="2025-04-24T10:30:00Z"/>
          <w:rFonts w:ascii="Courier New" w:eastAsia="SimSun" w:hAnsi="Courier New"/>
          <w:noProof/>
          <w:sz w:val="16"/>
          <w:lang w:eastAsia="ko-KR"/>
        </w:rPr>
      </w:pPr>
      <w:ins w:id="1411" w:author="Samsung" w:date="2025-04-24T10:30:00Z">
        <w:r w:rsidRPr="002264E4">
          <w:rPr>
            <w:rFonts w:ascii="Courier New" w:eastAsia="SimSun" w:hAnsi="Courier New"/>
            <w:noProof/>
            <w:sz w:val="16"/>
            <w:lang w:eastAsia="ko-KR"/>
          </w:rPr>
          <w:tab/>
          <w:t>{ ID id-</w:t>
        </w:r>
        <w:r w:rsidRPr="00E22634">
          <w:rPr>
            <w:rFonts w:ascii="Courier New" w:eastAsia="SimSun" w:hAnsi="Courier New"/>
            <w:noProof/>
            <w:sz w:val="16"/>
            <w:lang w:eastAsia="ko-KR"/>
          </w:rPr>
          <w:t>gNB-CU-CP</w:t>
        </w:r>
        <w:r w:rsidRPr="002264E4">
          <w:rPr>
            <w:rFonts w:ascii="Courier New" w:eastAsia="SimSun" w:hAnsi="Courier New"/>
            <w:noProof/>
            <w:sz w:val="16"/>
            <w:lang w:eastAsia="ko-KR"/>
          </w:rPr>
          <w:t>-Measurement-ID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CRITICALITY reject</w:t>
        </w:r>
        <w:r w:rsidRPr="002264E4">
          <w:rPr>
            <w:rFonts w:ascii="Courier New" w:eastAsia="SimSun" w:hAnsi="Courier New"/>
            <w:noProof/>
            <w:sz w:val="16"/>
            <w:lang w:eastAsia="ko-KR"/>
          </w:rPr>
          <w:tab/>
          <w:t>TYPE 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PRESENCE mandatory}|</w:t>
        </w:r>
      </w:ins>
    </w:p>
    <w:p w14:paraId="1CF8A072"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2" w:author="Samsung" w:date="2025-04-24T10:30:00Z"/>
          <w:rFonts w:ascii="Courier New" w:eastAsia="SimSun" w:hAnsi="Courier New"/>
          <w:noProof/>
          <w:sz w:val="16"/>
          <w:lang w:eastAsia="ko-KR"/>
        </w:rPr>
      </w:pPr>
      <w:ins w:id="1413" w:author="Samsung" w:date="2025-04-24T10:30:00Z">
        <w:r w:rsidRPr="002264E4">
          <w:rPr>
            <w:rFonts w:ascii="Courier New" w:eastAsia="SimSun" w:hAnsi="Courier New"/>
            <w:noProof/>
            <w:sz w:val="16"/>
            <w:lang w:eastAsia="ko-KR"/>
          </w:rPr>
          <w:tab/>
          <w:t>{ ID id-</w:t>
        </w:r>
        <w:r w:rsidRPr="00E22634">
          <w:rPr>
            <w:rFonts w:ascii="Courier New" w:eastAsia="SimSun" w:hAnsi="Courier New"/>
            <w:noProof/>
            <w:sz w:val="16"/>
            <w:lang w:eastAsia="ko-KR"/>
          </w:rPr>
          <w:t>gNB-CU-UP</w:t>
        </w:r>
        <w:r w:rsidRPr="002264E4">
          <w:rPr>
            <w:rFonts w:ascii="Courier New" w:eastAsia="SimSun" w:hAnsi="Courier New"/>
            <w:noProof/>
            <w:sz w:val="16"/>
            <w:lang w:eastAsia="ko-KR"/>
          </w:rPr>
          <w:t>-Measurement-ID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CRITICALITY ignore</w:t>
        </w:r>
        <w:r w:rsidRPr="002264E4">
          <w:rPr>
            <w:rFonts w:ascii="Courier New" w:eastAsia="SimSun" w:hAnsi="Courier New"/>
            <w:noProof/>
            <w:sz w:val="16"/>
            <w:lang w:eastAsia="ko-KR"/>
          </w:rPr>
          <w:tab/>
          <w:t>TYPE 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PRESENCE conditional}|</w:t>
        </w:r>
      </w:ins>
    </w:p>
    <w:p w14:paraId="092FEFB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4" w:author="Samsung" w:date="2025-04-24T10:30:00Z"/>
          <w:rFonts w:ascii="Courier New" w:eastAsia="SimSun" w:hAnsi="Courier New"/>
          <w:noProof/>
          <w:snapToGrid w:val="0"/>
          <w:sz w:val="16"/>
          <w:lang w:eastAsia="ko-KR"/>
        </w:rPr>
      </w:pPr>
      <w:ins w:id="1415" w:author="Samsung" w:date="2025-04-24T10:30:00Z">
        <w:r w:rsidRPr="002264E4">
          <w:rPr>
            <w:rFonts w:ascii="Courier New" w:eastAsia="SimSun" w:hAnsi="Courier New"/>
            <w:noProof/>
            <w:sz w:val="16"/>
            <w:lang w:eastAsia="ko-KR"/>
          </w:rPr>
          <w:t xml:space="preserve">-- This IE shall be present if the </w:t>
        </w:r>
        <w:r w:rsidRPr="002264E4">
          <w:rPr>
            <w:rFonts w:ascii="Courier New" w:eastAsia="SimSun" w:hAnsi="Courier New"/>
            <w:i/>
            <w:iCs/>
            <w:noProof/>
            <w:sz w:val="16"/>
            <w:lang w:eastAsia="ja-JP"/>
          </w:rPr>
          <w:t xml:space="preserve">Registration Request for Data Collection </w:t>
        </w:r>
        <w:r w:rsidRPr="002264E4">
          <w:rPr>
            <w:rFonts w:ascii="Courier New" w:eastAsia="SimSun" w:hAnsi="Courier New"/>
            <w:noProof/>
            <w:sz w:val="16"/>
            <w:lang w:eastAsia="ja-JP"/>
          </w:rPr>
          <w:t>IE is set to the value "stop".</w:t>
        </w:r>
      </w:ins>
    </w:p>
    <w:p w14:paraId="0F0BD8B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6" w:author="Samsung" w:date="2025-04-24T10:30:00Z"/>
          <w:rFonts w:ascii="Courier New" w:eastAsia="SimSun" w:hAnsi="Courier New"/>
          <w:noProof/>
          <w:snapToGrid w:val="0"/>
          <w:sz w:val="16"/>
          <w:lang w:eastAsia="ko-KR"/>
        </w:rPr>
      </w:pPr>
      <w:ins w:id="1417" w:author="Samsung" w:date="2025-04-24T10:30:00Z">
        <w:r w:rsidRPr="002264E4">
          <w:rPr>
            <w:rFonts w:ascii="Courier New" w:eastAsia="SimSun" w:hAnsi="Courier New"/>
            <w:noProof/>
            <w:snapToGrid w:val="0"/>
            <w:sz w:val="16"/>
            <w:lang w:eastAsia="ko-KR"/>
          </w:rPr>
          <w:tab/>
          <w:t>{ ID id-RegistrationRequestForDataCollection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RegistrationRequestForDataCollection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54865FF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8" w:author="Samsung" w:date="2025-04-24T10:30:00Z"/>
          <w:rFonts w:ascii="Courier New" w:eastAsia="SimSun" w:hAnsi="Courier New"/>
          <w:noProof/>
          <w:snapToGrid w:val="0"/>
          <w:sz w:val="16"/>
          <w:lang w:eastAsia="ko-KR"/>
        </w:rPr>
      </w:pPr>
      <w:ins w:id="1419" w:author="Samsung" w:date="2025-04-24T10:30:00Z">
        <w:r w:rsidRPr="002264E4">
          <w:rPr>
            <w:rFonts w:ascii="Courier New" w:eastAsia="SimSun" w:hAnsi="Courier New"/>
            <w:noProof/>
            <w:snapToGrid w:val="0"/>
            <w:sz w:val="16"/>
            <w:lang w:eastAsia="ko-KR"/>
          </w:rPr>
          <w:tab/>
          <w:t>{ ID id-ReportCharacteristicsForDataCollection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ReportCharacteristicsForDataCollection</w:t>
        </w:r>
        <w:r w:rsidRPr="002264E4">
          <w:rPr>
            <w:rFonts w:ascii="Courier New" w:eastAsia="SimSun" w:hAnsi="Courier New"/>
            <w:noProof/>
            <w:snapToGrid w:val="0"/>
            <w:sz w:val="16"/>
            <w:lang w:eastAsia="ko-KR"/>
          </w:rPr>
          <w:tab/>
          <w:t>PRESENCE conditional}|</w:t>
        </w:r>
      </w:ins>
    </w:p>
    <w:p w14:paraId="421B6A81" w14:textId="77777777" w:rsidR="00B310A0" w:rsidRPr="00E1374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0" w:author="Samsung" w:date="2025-04-24T10:30:00Z"/>
          <w:rFonts w:ascii="Courier New" w:eastAsia="Malgun Gothic" w:hAnsi="Courier New"/>
          <w:noProof/>
          <w:snapToGrid w:val="0"/>
          <w:sz w:val="16"/>
          <w:lang w:eastAsia="ko-KR"/>
        </w:rPr>
      </w:pPr>
      <w:ins w:id="1421" w:author="Samsung" w:date="2025-04-24T10:30:00Z">
        <w:r w:rsidRPr="002264E4">
          <w:rPr>
            <w:rFonts w:ascii="Courier New" w:eastAsia="SimSun" w:hAnsi="Courier New"/>
            <w:noProof/>
            <w:snapToGrid w:val="0"/>
            <w:sz w:val="16"/>
            <w:lang w:eastAsia="ko-KR"/>
          </w:rPr>
          <w:t>--</w:t>
        </w:r>
        <w:r w:rsidRPr="002264E4">
          <w:rPr>
            <w:rFonts w:ascii="Courier New" w:eastAsia="SimSun" w:hAnsi="Courier New"/>
            <w:noProof/>
            <w:sz w:val="16"/>
            <w:lang w:eastAsia="ja-JP"/>
          </w:rPr>
          <w:t xml:space="preserve"> This IE shall be present if the </w:t>
        </w:r>
        <w:r w:rsidRPr="002264E4">
          <w:rPr>
            <w:rFonts w:ascii="Courier New" w:eastAsia="SimSun" w:hAnsi="Courier New"/>
            <w:i/>
            <w:iCs/>
            <w:noProof/>
            <w:sz w:val="16"/>
            <w:lang w:eastAsia="ja-JP"/>
          </w:rPr>
          <w:t xml:space="preserve">Registration Request for Data Collection </w:t>
        </w:r>
        <w:r w:rsidRPr="002264E4">
          <w:rPr>
            <w:rFonts w:ascii="Courier New" w:eastAsia="SimSun" w:hAnsi="Courier New"/>
            <w:noProof/>
            <w:sz w:val="16"/>
            <w:lang w:eastAsia="ja-JP"/>
          </w:rPr>
          <w:t>IE is set to the value "start".</w:t>
        </w:r>
      </w:ins>
    </w:p>
    <w:p w14:paraId="30D1BB6B"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2" w:author="Ericsson User" w:date="2025-04-30T12:29:00Z"/>
          <w:rFonts w:ascii="Courier New" w:eastAsia="SimSun" w:hAnsi="Courier New"/>
          <w:noProof/>
          <w:snapToGrid w:val="0"/>
          <w:sz w:val="16"/>
          <w:lang w:eastAsia="ko-KR"/>
        </w:rPr>
      </w:pPr>
      <w:ins w:id="1423" w:author="Samsung" w:date="2025-04-24T10:30:00Z">
        <w:r w:rsidRPr="002264E4">
          <w:rPr>
            <w:rFonts w:ascii="Courier New" w:eastAsia="SimSun" w:hAnsi="Courier New"/>
            <w:noProof/>
            <w:snapToGrid w:val="0"/>
            <w:sz w:val="16"/>
            <w:lang w:eastAsia="ko-KR"/>
          </w:rPr>
          <w:tab/>
          <w:t>{ ID id-ReportingPeriodicityForDataCollection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ReportingPeriodicityForDataCollection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p>
    <w:p w14:paraId="76BC5736" w14:textId="01D8DE97" w:rsidR="002E66B4" w:rsidRDefault="002E66B4" w:rsidP="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4" w:author="Ericsson User" w:date="2025-04-30T12:29:00Z"/>
          <w:rFonts w:ascii="Courier New" w:eastAsia="SimSun" w:hAnsi="Courier New"/>
          <w:noProof/>
          <w:snapToGrid w:val="0"/>
          <w:sz w:val="16"/>
          <w:lang w:eastAsia="ko-KR"/>
        </w:rPr>
      </w:pPr>
      <w:ins w:id="1425" w:author="Ericsson User" w:date="2025-04-30T12:29:00Z">
        <w:r>
          <w:rPr>
            <w:rFonts w:eastAsia="SimSun"/>
            <w:snapToGrid w:val="0"/>
          </w:rPr>
          <w:tab/>
        </w:r>
        <w:r w:rsidRPr="002264E4">
          <w:rPr>
            <w:rFonts w:ascii="Courier New" w:eastAsia="SimSun" w:hAnsi="Courier New"/>
            <w:noProof/>
            <w:snapToGrid w:val="0"/>
            <w:sz w:val="16"/>
            <w:lang w:eastAsia="ko-KR"/>
          </w:rPr>
          <w:t>{ ID id-</w:t>
        </w:r>
      </w:ins>
      <w:ins w:id="1426" w:author="Ericsson User" w:date="2025-04-30T12:30:00Z">
        <w:r>
          <w:rPr>
            <w:rFonts w:ascii="Courier New" w:eastAsia="SimSun" w:hAnsi="Courier New"/>
            <w:noProof/>
            <w:snapToGrid w:val="0"/>
            <w:sz w:val="16"/>
            <w:lang w:eastAsia="ko-KR"/>
          </w:rPr>
          <w:t>UEPerformanceCollectionConfiguration</w:t>
        </w:r>
      </w:ins>
      <w:ins w:id="1427" w:author="Ericsson User" w:date="2025-04-30T12:29:00Z">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 xml:space="preserve">TYPE </w:t>
        </w:r>
      </w:ins>
      <w:ins w:id="1428" w:author="Ericsson User" w:date="2025-04-30T12:30:00Z">
        <w:r>
          <w:rPr>
            <w:rFonts w:ascii="Courier New" w:eastAsia="SimSun" w:hAnsi="Courier New"/>
            <w:noProof/>
            <w:snapToGrid w:val="0"/>
            <w:sz w:val="16"/>
            <w:lang w:eastAsia="ko-KR"/>
          </w:rPr>
          <w:t>UEPerformanceCollectionConfiguration</w:t>
        </w:r>
      </w:ins>
      <w:ins w:id="1429" w:author="Ericsson User" w:date="2025-04-30T12:29:00Z">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p>
    <w:p w14:paraId="310C4800" w14:textId="326A98D2" w:rsidR="002E66B4" w:rsidRPr="002264E4" w:rsidRDefault="002E66B4"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0" w:author="Samsung" w:date="2025-04-24T10:30:00Z"/>
          <w:rFonts w:ascii="Courier New" w:eastAsia="SimSun" w:hAnsi="Courier New"/>
          <w:noProof/>
          <w:snapToGrid w:val="0"/>
          <w:sz w:val="16"/>
          <w:lang w:eastAsia="ko-KR"/>
        </w:rPr>
      </w:pPr>
    </w:p>
    <w:p w14:paraId="790FC891"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1" w:author="Samsung" w:date="2025-04-24T10:30:00Z"/>
          <w:rFonts w:ascii="Courier New" w:eastAsia="SimSun" w:hAnsi="Courier New"/>
          <w:noProof/>
          <w:snapToGrid w:val="0"/>
          <w:sz w:val="16"/>
          <w:lang w:eastAsia="ko-KR"/>
        </w:rPr>
      </w:pPr>
      <w:ins w:id="1432" w:author="Samsung" w:date="2025-04-24T10:30:00Z">
        <w:r w:rsidRPr="002264E4">
          <w:rPr>
            <w:rFonts w:ascii="Courier New" w:eastAsia="SimSun" w:hAnsi="Courier New"/>
            <w:noProof/>
            <w:snapToGrid w:val="0"/>
            <w:sz w:val="16"/>
            <w:lang w:eastAsia="ko-KR"/>
          </w:rPr>
          <w:tab/>
          <w:t>...</w:t>
        </w:r>
      </w:ins>
    </w:p>
    <w:p w14:paraId="6D8E549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3" w:author="Samsung" w:date="2025-04-24T10:30:00Z"/>
          <w:rFonts w:ascii="Courier New" w:eastAsia="SimSun" w:hAnsi="Courier New"/>
          <w:noProof/>
          <w:snapToGrid w:val="0"/>
          <w:sz w:val="16"/>
          <w:lang w:eastAsia="ko-KR"/>
        </w:rPr>
      </w:pPr>
      <w:ins w:id="1434" w:author="Samsung" w:date="2025-04-24T10:30:00Z">
        <w:r w:rsidRPr="002264E4">
          <w:rPr>
            <w:rFonts w:ascii="Courier New" w:eastAsia="SimSun" w:hAnsi="Courier New"/>
            <w:noProof/>
            <w:snapToGrid w:val="0"/>
            <w:sz w:val="16"/>
            <w:lang w:eastAsia="ko-KR"/>
          </w:rPr>
          <w:t>}</w:t>
        </w:r>
      </w:ins>
    </w:p>
    <w:p w14:paraId="084F1C1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5" w:author="Samsung" w:date="2025-04-24T10:30:00Z"/>
          <w:rFonts w:ascii="Courier New" w:eastAsia="SimSun" w:hAnsi="Courier New"/>
          <w:noProof/>
          <w:snapToGrid w:val="0"/>
          <w:sz w:val="16"/>
          <w:lang w:eastAsia="ko-KR"/>
        </w:rPr>
      </w:pPr>
    </w:p>
    <w:p w14:paraId="5DF64B7E"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6" w:author="Samsung" w:date="2025-04-24T10:30:00Z"/>
          <w:rFonts w:ascii="Courier New" w:eastAsia="SimSun" w:hAnsi="Courier New"/>
          <w:noProof/>
          <w:snapToGrid w:val="0"/>
          <w:sz w:val="16"/>
          <w:lang w:eastAsia="ko-KR"/>
        </w:rPr>
      </w:pPr>
    </w:p>
    <w:p w14:paraId="4CBAFB2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7" w:author="Samsung" w:date="2025-04-24T10:30:00Z"/>
          <w:rFonts w:ascii="Courier New" w:eastAsia="SimSun" w:hAnsi="Courier New"/>
          <w:noProof/>
          <w:snapToGrid w:val="0"/>
          <w:sz w:val="16"/>
          <w:lang w:eastAsia="ko-KR"/>
        </w:rPr>
      </w:pPr>
      <w:ins w:id="1438" w:author="Samsung" w:date="2025-04-24T10:30:00Z">
        <w:r w:rsidRPr="002264E4">
          <w:rPr>
            <w:rFonts w:ascii="Courier New" w:eastAsia="SimSun" w:hAnsi="Courier New"/>
            <w:noProof/>
            <w:snapToGrid w:val="0"/>
            <w:sz w:val="16"/>
            <w:lang w:eastAsia="ko-KR"/>
          </w:rPr>
          <w:t>-- **************************************************************</w:t>
        </w:r>
      </w:ins>
    </w:p>
    <w:p w14:paraId="3C4149C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9" w:author="Samsung" w:date="2025-04-24T10:30:00Z"/>
          <w:rFonts w:ascii="Courier New" w:eastAsia="SimSun" w:hAnsi="Courier New"/>
          <w:noProof/>
          <w:snapToGrid w:val="0"/>
          <w:sz w:val="16"/>
          <w:lang w:eastAsia="ko-KR"/>
        </w:rPr>
      </w:pPr>
      <w:ins w:id="1440" w:author="Samsung" w:date="2025-04-24T10:30:00Z">
        <w:r w:rsidRPr="002264E4">
          <w:rPr>
            <w:rFonts w:ascii="Courier New" w:eastAsia="SimSun" w:hAnsi="Courier New"/>
            <w:noProof/>
            <w:snapToGrid w:val="0"/>
            <w:sz w:val="16"/>
            <w:lang w:eastAsia="ko-KR"/>
          </w:rPr>
          <w:t>--</w:t>
        </w:r>
      </w:ins>
    </w:p>
    <w:p w14:paraId="2FB92061"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441" w:author="Samsung" w:date="2025-04-24T10:30:00Z"/>
          <w:rFonts w:ascii="Courier New" w:eastAsia="SimSun" w:hAnsi="Courier New"/>
          <w:noProof/>
          <w:snapToGrid w:val="0"/>
          <w:sz w:val="16"/>
          <w:lang w:eastAsia="zh-CN"/>
        </w:rPr>
      </w:pPr>
      <w:ins w:id="1442" w:author="Samsung" w:date="2025-04-24T10:30:00Z">
        <w:r w:rsidRPr="002264E4">
          <w:rPr>
            <w:rFonts w:ascii="Courier New" w:eastAsia="SimSun" w:hAnsi="Courier New"/>
            <w:noProof/>
            <w:snapToGrid w:val="0"/>
            <w:sz w:val="16"/>
            <w:lang w:eastAsia="ko-KR"/>
          </w:rPr>
          <w:t xml:space="preserve">-- DATA COLLECTION </w:t>
        </w:r>
        <w:r w:rsidRPr="002264E4">
          <w:rPr>
            <w:rFonts w:ascii="Courier New" w:eastAsia="SimSun" w:hAnsi="Courier New"/>
            <w:noProof/>
            <w:snapToGrid w:val="0"/>
            <w:sz w:val="16"/>
            <w:lang w:eastAsia="zh-CN"/>
          </w:rPr>
          <w:t>RESPONSE</w:t>
        </w:r>
      </w:ins>
    </w:p>
    <w:p w14:paraId="6C1BFA1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3" w:author="Samsung" w:date="2025-04-24T10:30:00Z"/>
          <w:rFonts w:ascii="Courier New" w:eastAsia="SimSun" w:hAnsi="Courier New"/>
          <w:noProof/>
          <w:snapToGrid w:val="0"/>
          <w:sz w:val="16"/>
          <w:lang w:val="fr-FR" w:eastAsia="ko-KR"/>
        </w:rPr>
      </w:pPr>
      <w:ins w:id="1444" w:author="Samsung" w:date="2025-04-24T10:30:00Z">
        <w:r w:rsidRPr="002264E4">
          <w:rPr>
            <w:rFonts w:ascii="Courier New" w:eastAsia="SimSun" w:hAnsi="Courier New"/>
            <w:noProof/>
            <w:snapToGrid w:val="0"/>
            <w:sz w:val="16"/>
            <w:lang w:val="fr-FR" w:eastAsia="ko-KR"/>
          </w:rPr>
          <w:t>--</w:t>
        </w:r>
      </w:ins>
    </w:p>
    <w:p w14:paraId="0855F77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5" w:author="Samsung" w:date="2025-04-24T10:30:00Z"/>
          <w:rFonts w:ascii="Courier New" w:eastAsia="SimSun" w:hAnsi="Courier New"/>
          <w:noProof/>
          <w:snapToGrid w:val="0"/>
          <w:sz w:val="16"/>
          <w:lang w:val="fr-FR" w:eastAsia="ko-KR"/>
        </w:rPr>
      </w:pPr>
      <w:ins w:id="1446" w:author="Samsung" w:date="2025-04-24T10:30:00Z">
        <w:r w:rsidRPr="002264E4">
          <w:rPr>
            <w:rFonts w:ascii="Courier New" w:eastAsia="SimSun" w:hAnsi="Courier New"/>
            <w:noProof/>
            <w:snapToGrid w:val="0"/>
            <w:sz w:val="16"/>
            <w:lang w:val="fr-FR" w:eastAsia="ko-KR"/>
          </w:rPr>
          <w:t>-- **************************************************************</w:t>
        </w:r>
      </w:ins>
    </w:p>
    <w:p w14:paraId="650318D8"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7" w:author="Samsung" w:date="2025-04-24T10:30:00Z"/>
          <w:rFonts w:ascii="Courier New" w:eastAsia="SimSun" w:hAnsi="Courier New"/>
          <w:noProof/>
          <w:snapToGrid w:val="0"/>
          <w:sz w:val="16"/>
          <w:lang w:val="fr-FR" w:eastAsia="zh-CN"/>
        </w:rPr>
      </w:pPr>
    </w:p>
    <w:p w14:paraId="42DD126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8" w:author="Samsung" w:date="2025-04-24T10:30:00Z"/>
          <w:rFonts w:ascii="Courier New" w:eastAsia="SimSun" w:hAnsi="Courier New"/>
          <w:noProof/>
          <w:snapToGrid w:val="0"/>
          <w:sz w:val="16"/>
          <w:lang w:val="fr-FR" w:eastAsia="ko-KR"/>
        </w:rPr>
      </w:pPr>
      <w:ins w:id="1449" w:author="Samsung" w:date="2025-04-24T10:30:00Z">
        <w:r w:rsidRPr="002264E4">
          <w:rPr>
            <w:rFonts w:ascii="Courier New" w:eastAsia="SimSun" w:hAnsi="Courier New"/>
            <w:noProof/>
            <w:snapToGrid w:val="0"/>
            <w:sz w:val="16"/>
            <w:lang w:val="fr-FR" w:eastAsia="ko-KR"/>
          </w:rPr>
          <w:t>DataCollection</w:t>
        </w:r>
        <w:r w:rsidRPr="002264E4">
          <w:rPr>
            <w:rFonts w:ascii="Courier New" w:eastAsia="SimSun" w:hAnsi="Courier New"/>
            <w:noProof/>
            <w:snapToGrid w:val="0"/>
            <w:sz w:val="16"/>
            <w:lang w:val="fr-FR" w:eastAsia="zh-CN"/>
          </w:rPr>
          <w:t>Response</w:t>
        </w:r>
        <w:r w:rsidRPr="002264E4">
          <w:rPr>
            <w:rFonts w:ascii="Courier New" w:eastAsia="SimSun" w:hAnsi="Courier New"/>
            <w:noProof/>
            <w:snapToGrid w:val="0"/>
            <w:sz w:val="16"/>
            <w:lang w:val="fr-FR" w:eastAsia="ko-KR"/>
          </w:rPr>
          <w:t xml:space="preserve"> ::= SEQUENCE {</w:t>
        </w:r>
      </w:ins>
    </w:p>
    <w:p w14:paraId="3617BD87"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0" w:author="Samsung" w:date="2025-04-24T10:30:00Z"/>
          <w:rFonts w:ascii="Courier New" w:eastAsia="SimSun" w:hAnsi="Courier New"/>
          <w:noProof/>
          <w:snapToGrid w:val="0"/>
          <w:sz w:val="16"/>
          <w:lang w:val="fr-FR" w:eastAsia="ko-KR"/>
        </w:rPr>
      </w:pPr>
      <w:ins w:id="1451" w:author="Samsung" w:date="2025-04-24T10:30:00Z">
        <w:r w:rsidRPr="002264E4">
          <w:rPr>
            <w:rFonts w:ascii="Courier New" w:eastAsia="SimSun" w:hAnsi="Courier New"/>
            <w:noProof/>
            <w:snapToGrid w:val="0"/>
            <w:sz w:val="16"/>
            <w:lang w:val="fr-FR" w:eastAsia="ko-KR"/>
          </w:rPr>
          <w:tab/>
          <w:t>protocolIEs</w:t>
        </w:r>
        <w:r w:rsidRPr="002264E4">
          <w:rPr>
            <w:rFonts w:ascii="Courier New" w:eastAsia="SimSun" w:hAnsi="Courier New"/>
            <w:noProof/>
            <w:snapToGrid w:val="0"/>
            <w:sz w:val="16"/>
            <w:lang w:val="fr-FR" w:eastAsia="ko-KR"/>
          </w:rPr>
          <w:tab/>
        </w:r>
        <w:r w:rsidRPr="002264E4">
          <w:rPr>
            <w:rFonts w:ascii="Courier New" w:eastAsia="SimSun" w:hAnsi="Courier New"/>
            <w:noProof/>
            <w:snapToGrid w:val="0"/>
            <w:sz w:val="16"/>
            <w:lang w:val="fr-FR" w:eastAsia="ko-KR"/>
          </w:rPr>
          <w:tab/>
          <w:t>ProtocolIE-Container</w:t>
        </w:r>
        <w:r w:rsidRPr="002264E4">
          <w:rPr>
            <w:rFonts w:ascii="Courier New" w:eastAsia="SimSun" w:hAnsi="Courier New"/>
            <w:noProof/>
            <w:snapToGrid w:val="0"/>
            <w:sz w:val="16"/>
            <w:lang w:val="fr-FR" w:eastAsia="ko-KR"/>
          </w:rPr>
          <w:tab/>
          <w:t>{{DataCollection</w:t>
        </w:r>
        <w:r w:rsidRPr="002264E4">
          <w:rPr>
            <w:rFonts w:ascii="Courier New" w:eastAsia="SimSun" w:hAnsi="Courier New"/>
            <w:noProof/>
            <w:snapToGrid w:val="0"/>
            <w:sz w:val="16"/>
            <w:lang w:val="fr-FR" w:eastAsia="zh-CN"/>
          </w:rPr>
          <w:t>Response</w:t>
        </w:r>
        <w:r w:rsidRPr="002264E4">
          <w:rPr>
            <w:rFonts w:ascii="Courier New" w:eastAsia="SimSun" w:hAnsi="Courier New"/>
            <w:noProof/>
            <w:snapToGrid w:val="0"/>
            <w:sz w:val="16"/>
            <w:lang w:val="fr-FR" w:eastAsia="ko-KR"/>
          </w:rPr>
          <w:t>-IEs}},</w:t>
        </w:r>
      </w:ins>
    </w:p>
    <w:p w14:paraId="47CEC227"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2" w:author="Samsung" w:date="2025-04-24T10:30:00Z"/>
          <w:rFonts w:ascii="Courier New" w:eastAsia="SimSun" w:hAnsi="Courier New"/>
          <w:noProof/>
          <w:snapToGrid w:val="0"/>
          <w:sz w:val="16"/>
          <w:lang w:eastAsia="ko-KR"/>
        </w:rPr>
      </w:pPr>
      <w:ins w:id="1453" w:author="Samsung" w:date="2025-04-24T10:30:00Z">
        <w:r w:rsidRPr="002264E4">
          <w:rPr>
            <w:rFonts w:ascii="Courier New" w:eastAsia="SimSun" w:hAnsi="Courier New"/>
            <w:noProof/>
            <w:snapToGrid w:val="0"/>
            <w:sz w:val="16"/>
            <w:lang w:val="fr-FR" w:eastAsia="ko-KR"/>
          </w:rPr>
          <w:tab/>
        </w:r>
        <w:r w:rsidRPr="002264E4">
          <w:rPr>
            <w:rFonts w:ascii="Courier New" w:eastAsia="SimSun" w:hAnsi="Courier New"/>
            <w:noProof/>
            <w:snapToGrid w:val="0"/>
            <w:sz w:val="16"/>
            <w:lang w:eastAsia="ko-KR"/>
          </w:rPr>
          <w:t>...</w:t>
        </w:r>
      </w:ins>
    </w:p>
    <w:p w14:paraId="61FB316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4" w:author="Samsung" w:date="2025-04-24T10:30:00Z"/>
          <w:rFonts w:ascii="Courier New" w:eastAsia="SimSun" w:hAnsi="Courier New"/>
          <w:noProof/>
          <w:snapToGrid w:val="0"/>
          <w:sz w:val="16"/>
          <w:lang w:eastAsia="ko-KR"/>
        </w:rPr>
      </w:pPr>
      <w:ins w:id="1455" w:author="Samsung" w:date="2025-04-24T10:30:00Z">
        <w:r w:rsidRPr="002264E4">
          <w:rPr>
            <w:rFonts w:ascii="Courier New" w:eastAsia="SimSun" w:hAnsi="Courier New"/>
            <w:noProof/>
            <w:snapToGrid w:val="0"/>
            <w:sz w:val="16"/>
            <w:lang w:eastAsia="ko-KR"/>
          </w:rPr>
          <w:t>}</w:t>
        </w:r>
      </w:ins>
    </w:p>
    <w:p w14:paraId="7CA3111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6" w:author="Samsung" w:date="2025-04-24T10:30:00Z"/>
          <w:rFonts w:ascii="Courier New" w:eastAsia="SimSun" w:hAnsi="Courier New"/>
          <w:noProof/>
          <w:snapToGrid w:val="0"/>
          <w:sz w:val="16"/>
          <w:lang w:eastAsia="ko-KR"/>
        </w:rPr>
      </w:pPr>
    </w:p>
    <w:p w14:paraId="16D35C93"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7" w:author="Samsung" w:date="2025-04-24T10:30:00Z"/>
          <w:rFonts w:ascii="Courier New" w:eastAsia="SimSun" w:hAnsi="Courier New"/>
          <w:noProof/>
          <w:snapToGrid w:val="0"/>
          <w:sz w:val="16"/>
          <w:lang w:eastAsia="ko-KR"/>
        </w:rPr>
      </w:pPr>
      <w:ins w:id="1458" w:author="Samsung" w:date="2025-04-24T10:30:00Z">
        <w:r w:rsidRPr="002264E4">
          <w:rPr>
            <w:rFonts w:ascii="Courier New" w:eastAsia="SimSun" w:hAnsi="Courier New"/>
            <w:noProof/>
            <w:snapToGrid w:val="0"/>
            <w:sz w:val="16"/>
            <w:lang w:eastAsia="ko-KR"/>
          </w:rPr>
          <w:t>DataCollection</w:t>
        </w:r>
        <w:r w:rsidRPr="002264E4">
          <w:rPr>
            <w:rFonts w:ascii="Courier New" w:eastAsia="SimSun" w:hAnsi="Courier New"/>
            <w:noProof/>
            <w:snapToGrid w:val="0"/>
            <w:sz w:val="16"/>
            <w:lang w:eastAsia="zh-CN"/>
          </w:rPr>
          <w:t>Response</w:t>
        </w:r>
        <w:r w:rsidRPr="002264E4">
          <w:rPr>
            <w:rFonts w:ascii="Courier New" w:eastAsia="SimSun" w:hAnsi="Courier New"/>
            <w:noProof/>
            <w:snapToGrid w:val="0"/>
            <w:sz w:val="16"/>
            <w:lang w:eastAsia="ko-KR"/>
          </w:rPr>
          <w:t xml:space="preserv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45933650" w14:textId="77777777" w:rsidR="00B310A0" w:rsidRPr="00E1374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5376"/>
          <w:tab w:val="left" w:pos="5760"/>
          <w:tab w:val="left" w:pos="6144"/>
          <w:tab w:val="left" w:pos="6528"/>
          <w:tab w:val="left" w:pos="6912"/>
          <w:tab w:val="left" w:pos="7296"/>
          <w:tab w:val="left" w:pos="7680"/>
          <w:tab w:val="left" w:pos="8064"/>
          <w:tab w:val="left" w:pos="8448"/>
          <w:tab w:val="left" w:pos="8832"/>
          <w:tab w:val="left" w:pos="11605"/>
        </w:tabs>
        <w:overflowPunct w:val="0"/>
        <w:autoSpaceDE w:val="0"/>
        <w:autoSpaceDN w:val="0"/>
        <w:adjustRightInd w:val="0"/>
        <w:spacing w:after="0" w:line="240" w:lineRule="auto"/>
        <w:textAlignment w:val="baseline"/>
        <w:rPr>
          <w:ins w:id="1459" w:author="Samsung" w:date="2025-04-24T10:30:00Z"/>
          <w:rFonts w:ascii="Courier New" w:eastAsia="Malgun Gothic" w:hAnsi="Courier New"/>
          <w:noProof/>
          <w:snapToGrid w:val="0"/>
          <w:sz w:val="16"/>
          <w:lang w:eastAsia="ko-KR"/>
        </w:rPr>
      </w:pPr>
      <w:ins w:id="1460" w:author="Samsung" w:date="2025-04-24T10:30:00Z">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3B977CC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1" w:author="Samsung" w:date="2025-04-24T10:30:00Z"/>
          <w:rFonts w:ascii="Courier New" w:eastAsia="SimSun" w:hAnsi="Courier New"/>
          <w:noProof/>
          <w:snapToGrid w:val="0"/>
          <w:sz w:val="16"/>
          <w:lang w:eastAsia="ko-KR"/>
        </w:rPr>
      </w:pPr>
      <w:ins w:id="1462" w:author="Samsung" w:date="2025-04-24T10:30:00Z">
        <w:r w:rsidRPr="002264E4">
          <w:rPr>
            <w:rFonts w:ascii="Courier New" w:eastAsia="SimSun" w:hAnsi="Courier New"/>
            <w:noProof/>
            <w:snapToGrid w:val="0"/>
            <w:sz w:val="16"/>
            <w:lang w:eastAsia="ko-KR"/>
          </w:rPr>
          <w:tab/>
          <w:t>{ ID id-</w:t>
        </w:r>
        <w:r w:rsidRPr="00783C40">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3D9A660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3" w:author="Samsung" w:date="2025-04-24T10:30:00Z"/>
          <w:rFonts w:ascii="Courier New" w:eastAsia="SimSun" w:hAnsi="Courier New"/>
          <w:noProof/>
          <w:snapToGrid w:val="0"/>
          <w:sz w:val="16"/>
          <w:lang w:eastAsia="ko-KR"/>
        </w:rPr>
      </w:pPr>
      <w:ins w:id="1464" w:author="Samsung" w:date="2025-04-24T10:30:00Z">
        <w:r w:rsidRPr="002264E4">
          <w:rPr>
            <w:rFonts w:ascii="Courier New" w:eastAsia="SimSun" w:hAnsi="Courier New"/>
            <w:noProof/>
            <w:snapToGrid w:val="0"/>
            <w:sz w:val="16"/>
            <w:lang w:eastAsia="ko-KR"/>
          </w:rPr>
          <w:tab/>
          <w:t>{ ID id-</w:t>
        </w:r>
        <w:r w:rsidRPr="00E22634">
          <w:rPr>
            <w:rFonts w:ascii="Courier New" w:eastAsia="SimSun" w:hAnsi="Courier New"/>
            <w:noProof/>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67484FC3" w14:textId="4FFC9F21"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5" w:author="Ericsson User" w:date="2025-05-02T11:30:00Z"/>
          <w:rFonts w:ascii="Courier New" w:eastAsia="SimSun" w:hAnsi="Courier New"/>
          <w:noProof/>
          <w:snapToGrid w:val="0"/>
          <w:sz w:val="16"/>
          <w:lang w:eastAsia="ko-KR"/>
        </w:rPr>
      </w:pPr>
      <w:ins w:id="1466" w:author="Samsung" w:date="2025-04-24T10:30:00Z">
        <w:r w:rsidRPr="002264E4">
          <w:rPr>
            <w:rFonts w:ascii="Courier New" w:eastAsia="SimSun" w:hAnsi="Courier New"/>
            <w:noProof/>
            <w:snapToGrid w:val="0"/>
            <w:sz w:val="16"/>
            <w:lang w:eastAsia="ko-KR"/>
          </w:rPr>
          <w:tab/>
          <w:t>{ ID id-CriticalityDiagnostics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del w:id="1467" w:author="Ericsson User" w:date="2025-05-02T11:30:00Z">
          <w:r w:rsidRPr="002264E4">
            <w:rPr>
              <w:rFonts w:ascii="Courier New" w:eastAsia="SimSun" w:hAnsi="Courier New"/>
              <w:noProof/>
              <w:snapToGrid w:val="0"/>
              <w:sz w:val="16"/>
              <w:lang w:eastAsia="ko-KR"/>
            </w:rPr>
            <w:delText>,</w:delText>
          </w:r>
        </w:del>
      </w:ins>
      <w:ins w:id="1468" w:author="Ericsson User" w:date="2025-05-02T11:30:00Z">
        <w:r w:rsidR="00BA4256">
          <w:rPr>
            <w:rFonts w:ascii="Courier New" w:eastAsia="SimSun" w:hAnsi="Courier New"/>
            <w:noProof/>
            <w:snapToGrid w:val="0"/>
            <w:sz w:val="16"/>
            <w:lang w:eastAsia="ko-KR"/>
          </w:rPr>
          <w:t>|</w:t>
        </w:r>
      </w:ins>
    </w:p>
    <w:p w14:paraId="70534F5D" w14:textId="7D3CC2C1" w:rsidR="00BA4256" w:rsidRPr="00FB480C" w:rsidRDefault="00BA4256">
      <w:pPr>
        <w:pStyle w:val="PL"/>
        <w:rPr>
          <w:ins w:id="1469" w:author="Samsung" w:date="2025-04-24T10:30:00Z"/>
          <w:snapToGrid w:val="0"/>
          <w:rPrChange w:id="1470" w:author="Ericsson User" w:date="2025-05-02T11:33:00Z">
            <w:rPr>
              <w:ins w:id="1471" w:author="Samsung" w:date="2025-04-24T10:30:00Z"/>
              <w:rFonts w:ascii="Courier New" w:eastAsia="SimSun" w:hAnsi="Courier New"/>
              <w:noProof/>
              <w:snapToGrid w:val="0"/>
              <w:sz w:val="16"/>
              <w:lang w:eastAsia="ko-KR"/>
            </w:rPr>
          </w:rPrChange>
        </w:rPr>
        <w:pPrChange w:id="1472" w:author="Ericsson User" w:date="2025-05-02T11: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1473" w:author="Ericsson User" w:date="2025-05-02T11:30:00Z">
        <w:r>
          <w:rPr>
            <w:rFonts w:eastAsia="SimSun"/>
            <w:noProof/>
            <w:snapToGrid w:val="0"/>
            <w:lang w:eastAsia="ko-KR"/>
          </w:rPr>
          <w:tab/>
        </w:r>
      </w:ins>
      <w:proofErr w:type="gramStart"/>
      <w:ins w:id="1474" w:author="Ericsson User" w:date="2025-05-02T11:32:00Z">
        <w:r w:rsidR="00FB480C">
          <w:rPr>
            <w:snapToGrid w:val="0"/>
          </w:rPr>
          <w:t>{ ID</w:t>
        </w:r>
        <w:proofErr w:type="gramEnd"/>
        <w:r w:rsidR="00FB480C">
          <w:rPr>
            <w:snapToGrid w:val="0"/>
          </w:rPr>
          <w:t xml:space="preserve"> id-</w:t>
        </w:r>
        <w:proofErr w:type="spellStart"/>
        <w:r w:rsidR="00FB480C">
          <w:rPr>
            <w:snapToGrid w:val="0"/>
          </w:rPr>
          <w:t>NodeMeasurementInitiationResult</w:t>
        </w:r>
        <w:proofErr w:type="spellEnd"/>
        <w:r w:rsidR="00FB480C">
          <w:rPr>
            <w:snapToGrid w:val="0"/>
          </w:rPr>
          <w:t>-List</w:t>
        </w:r>
        <w:r w:rsidR="00FB480C">
          <w:rPr>
            <w:snapToGrid w:val="0"/>
          </w:rPr>
          <w:tab/>
        </w:r>
        <w:r w:rsidR="00FB480C">
          <w:rPr>
            <w:snapToGrid w:val="0"/>
          </w:rPr>
          <w:tab/>
          <w:t>CRITICALITY reject</w:t>
        </w:r>
        <w:r w:rsidR="00FB480C">
          <w:rPr>
            <w:snapToGrid w:val="0"/>
          </w:rPr>
          <w:tab/>
          <w:t xml:space="preserve">TYPE </w:t>
        </w:r>
        <w:proofErr w:type="spellStart"/>
        <w:r w:rsidR="00FB480C">
          <w:t>NodeMeasurementInitiationResult</w:t>
        </w:r>
        <w:proofErr w:type="spellEnd"/>
        <w:r w:rsidR="00FB480C">
          <w:t>-List</w:t>
        </w:r>
        <w:r w:rsidR="00FB480C">
          <w:rPr>
            <w:snapToGrid w:val="0"/>
          </w:rPr>
          <w:tab/>
        </w:r>
        <w:r w:rsidR="00FB480C">
          <w:rPr>
            <w:snapToGrid w:val="0"/>
          </w:rPr>
          <w:tab/>
          <w:t>PRESENCE optional}</w:t>
        </w:r>
      </w:ins>
      <w:ins w:id="1475" w:author="Ericsson User" w:date="2025-05-02T11:33:00Z">
        <w:r w:rsidR="00FB480C">
          <w:rPr>
            <w:snapToGrid w:val="0"/>
          </w:rPr>
          <w:t>,</w:t>
        </w:r>
      </w:ins>
    </w:p>
    <w:p w14:paraId="5C28E167"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6" w:author="Samsung" w:date="2025-04-24T10:30:00Z"/>
          <w:rFonts w:ascii="Courier New" w:eastAsia="SimSun" w:hAnsi="Courier New"/>
          <w:noProof/>
          <w:snapToGrid w:val="0"/>
          <w:sz w:val="16"/>
          <w:lang w:eastAsia="ko-KR"/>
        </w:rPr>
      </w:pPr>
      <w:ins w:id="1477" w:author="Samsung" w:date="2025-04-24T10:30:00Z">
        <w:r w:rsidRPr="002264E4">
          <w:rPr>
            <w:rFonts w:ascii="Courier New" w:eastAsia="SimSun" w:hAnsi="Courier New"/>
            <w:noProof/>
            <w:snapToGrid w:val="0"/>
            <w:sz w:val="16"/>
            <w:lang w:eastAsia="ko-KR"/>
          </w:rPr>
          <w:tab/>
          <w:t>...</w:t>
        </w:r>
      </w:ins>
    </w:p>
    <w:p w14:paraId="275C0609"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8" w:author="Samsung" w:date="2025-04-24T10:30:00Z"/>
          <w:rFonts w:ascii="Courier New" w:eastAsia="SimSun" w:hAnsi="Courier New"/>
          <w:noProof/>
          <w:snapToGrid w:val="0"/>
          <w:sz w:val="16"/>
          <w:lang w:eastAsia="ko-KR"/>
        </w:rPr>
      </w:pPr>
      <w:ins w:id="1479" w:author="Samsung" w:date="2025-04-24T10:30:00Z">
        <w:r w:rsidRPr="002264E4">
          <w:rPr>
            <w:rFonts w:ascii="Courier New" w:eastAsia="SimSun" w:hAnsi="Courier New"/>
            <w:noProof/>
            <w:snapToGrid w:val="0"/>
            <w:sz w:val="16"/>
            <w:lang w:eastAsia="ko-KR"/>
          </w:rPr>
          <w:t>}</w:t>
        </w:r>
      </w:ins>
    </w:p>
    <w:p w14:paraId="1060440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0" w:author="Samsung" w:date="2025-04-24T10:30:00Z"/>
          <w:rFonts w:ascii="Courier New" w:eastAsia="SimSun" w:hAnsi="Courier New"/>
          <w:noProof/>
          <w:snapToGrid w:val="0"/>
          <w:sz w:val="16"/>
          <w:lang w:eastAsia="ko-KR"/>
        </w:rPr>
      </w:pPr>
    </w:p>
    <w:p w14:paraId="581EF30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1" w:author="Samsung" w:date="2025-04-24T10:30:00Z"/>
          <w:rFonts w:ascii="Courier New" w:eastAsia="SimSun" w:hAnsi="Courier New"/>
          <w:noProof/>
          <w:snapToGrid w:val="0"/>
          <w:sz w:val="16"/>
          <w:lang w:eastAsia="ko-KR"/>
        </w:rPr>
      </w:pPr>
    </w:p>
    <w:p w14:paraId="365DFA48"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2" w:author="Samsung" w:date="2025-04-24T10:30:00Z"/>
          <w:rFonts w:ascii="Courier New" w:eastAsia="SimSun" w:hAnsi="Courier New"/>
          <w:noProof/>
          <w:snapToGrid w:val="0"/>
          <w:sz w:val="16"/>
          <w:lang w:eastAsia="ko-KR"/>
        </w:rPr>
      </w:pPr>
      <w:ins w:id="1483" w:author="Samsung" w:date="2025-04-24T10:30:00Z">
        <w:r w:rsidRPr="002264E4">
          <w:rPr>
            <w:rFonts w:ascii="Courier New" w:eastAsia="SimSun" w:hAnsi="Courier New"/>
            <w:noProof/>
            <w:snapToGrid w:val="0"/>
            <w:sz w:val="16"/>
            <w:lang w:eastAsia="ko-KR"/>
          </w:rPr>
          <w:t>-- **************************************************************</w:t>
        </w:r>
      </w:ins>
    </w:p>
    <w:p w14:paraId="4E577279"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4" w:author="Samsung" w:date="2025-04-24T10:30:00Z"/>
          <w:rFonts w:ascii="Courier New" w:eastAsia="SimSun" w:hAnsi="Courier New"/>
          <w:noProof/>
          <w:snapToGrid w:val="0"/>
          <w:sz w:val="16"/>
          <w:lang w:eastAsia="ko-KR"/>
        </w:rPr>
      </w:pPr>
      <w:ins w:id="1485" w:author="Samsung" w:date="2025-04-24T10:30:00Z">
        <w:r w:rsidRPr="002264E4">
          <w:rPr>
            <w:rFonts w:ascii="Courier New" w:eastAsia="SimSun" w:hAnsi="Courier New"/>
            <w:noProof/>
            <w:snapToGrid w:val="0"/>
            <w:sz w:val="16"/>
            <w:lang w:eastAsia="ko-KR"/>
          </w:rPr>
          <w:t>--</w:t>
        </w:r>
      </w:ins>
    </w:p>
    <w:p w14:paraId="0BCF6F64"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486" w:author="Samsung" w:date="2025-04-24T10:30:00Z"/>
          <w:rFonts w:ascii="Courier New" w:eastAsia="SimSun" w:hAnsi="Courier New"/>
          <w:noProof/>
          <w:snapToGrid w:val="0"/>
          <w:sz w:val="16"/>
          <w:lang w:eastAsia="ko-KR"/>
        </w:rPr>
      </w:pPr>
      <w:ins w:id="1487" w:author="Samsung" w:date="2025-04-24T10:30:00Z">
        <w:r w:rsidRPr="002264E4">
          <w:rPr>
            <w:rFonts w:ascii="Courier New" w:eastAsia="SimSun" w:hAnsi="Courier New"/>
            <w:noProof/>
            <w:snapToGrid w:val="0"/>
            <w:sz w:val="16"/>
            <w:lang w:eastAsia="ko-KR"/>
          </w:rPr>
          <w:t>-- DATA COLLECTION FAILURE</w:t>
        </w:r>
      </w:ins>
    </w:p>
    <w:p w14:paraId="2FF1043B"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8" w:author="Samsung" w:date="2025-04-24T10:30:00Z"/>
          <w:rFonts w:ascii="Courier New" w:eastAsia="SimSun" w:hAnsi="Courier New"/>
          <w:noProof/>
          <w:snapToGrid w:val="0"/>
          <w:sz w:val="16"/>
          <w:lang w:eastAsia="ko-KR"/>
        </w:rPr>
      </w:pPr>
      <w:ins w:id="1489" w:author="Samsung" w:date="2025-04-24T10:30:00Z">
        <w:r w:rsidRPr="002264E4">
          <w:rPr>
            <w:rFonts w:ascii="Courier New" w:eastAsia="SimSun" w:hAnsi="Courier New"/>
            <w:noProof/>
            <w:snapToGrid w:val="0"/>
            <w:sz w:val="16"/>
            <w:lang w:eastAsia="ko-KR"/>
          </w:rPr>
          <w:t>--</w:t>
        </w:r>
      </w:ins>
    </w:p>
    <w:p w14:paraId="4C3C080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0" w:author="Samsung" w:date="2025-04-24T10:30:00Z"/>
          <w:rFonts w:ascii="Courier New" w:eastAsia="SimSun" w:hAnsi="Courier New"/>
          <w:noProof/>
          <w:snapToGrid w:val="0"/>
          <w:sz w:val="16"/>
          <w:lang w:eastAsia="ko-KR"/>
        </w:rPr>
      </w:pPr>
      <w:ins w:id="1491" w:author="Samsung" w:date="2025-04-24T10:30:00Z">
        <w:r w:rsidRPr="002264E4">
          <w:rPr>
            <w:rFonts w:ascii="Courier New" w:eastAsia="SimSun" w:hAnsi="Courier New"/>
            <w:noProof/>
            <w:snapToGrid w:val="0"/>
            <w:sz w:val="16"/>
            <w:lang w:eastAsia="ko-KR"/>
          </w:rPr>
          <w:t>-- **************************************************************</w:t>
        </w:r>
      </w:ins>
    </w:p>
    <w:p w14:paraId="360DB28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2" w:author="Samsung" w:date="2025-04-24T10:30:00Z"/>
          <w:rFonts w:ascii="Courier New" w:eastAsia="SimSun" w:hAnsi="Courier New"/>
          <w:noProof/>
          <w:snapToGrid w:val="0"/>
          <w:sz w:val="16"/>
          <w:lang w:eastAsia="zh-CN"/>
        </w:rPr>
      </w:pPr>
    </w:p>
    <w:p w14:paraId="46872D7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3" w:author="Samsung" w:date="2025-04-24T10:30:00Z"/>
          <w:rFonts w:ascii="Courier New" w:eastAsia="SimSun" w:hAnsi="Courier New"/>
          <w:noProof/>
          <w:snapToGrid w:val="0"/>
          <w:sz w:val="16"/>
          <w:lang w:eastAsia="ko-KR"/>
        </w:rPr>
      </w:pPr>
      <w:ins w:id="1494" w:author="Samsung" w:date="2025-04-24T10:30:00Z">
        <w:r w:rsidRPr="002264E4">
          <w:rPr>
            <w:rFonts w:ascii="Courier New" w:eastAsia="SimSun" w:hAnsi="Courier New"/>
            <w:noProof/>
            <w:snapToGrid w:val="0"/>
            <w:sz w:val="16"/>
            <w:lang w:eastAsia="ko-KR"/>
          </w:rPr>
          <w:t>DataCollectionFailure ::= SEQUENCE {</w:t>
        </w:r>
      </w:ins>
    </w:p>
    <w:p w14:paraId="4AE876E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5" w:author="Samsung" w:date="2025-04-24T10:30:00Z"/>
          <w:rFonts w:ascii="Courier New" w:eastAsia="SimSun" w:hAnsi="Courier New"/>
          <w:noProof/>
          <w:snapToGrid w:val="0"/>
          <w:sz w:val="16"/>
          <w:lang w:eastAsia="ko-KR"/>
        </w:rPr>
      </w:pPr>
      <w:ins w:id="1496" w:author="Samsung" w:date="2025-04-24T10:30:00Z">
        <w:r w:rsidRPr="002264E4">
          <w:rPr>
            <w:rFonts w:ascii="Courier New" w:eastAsia="SimSun" w:hAnsi="Courier New"/>
            <w:noProof/>
            <w:snapToGrid w:val="0"/>
            <w:sz w:val="16"/>
            <w:lang w:eastAsia="ko-KR"/>
          </w:rPr>
          <w:tab/>
          <w:t>protocolIEs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ProtocolIE-Container</w:t>
        </w:r>
        <w:r w:rsidRPr="002264E4">
          <w:rPr>
            <w:rFonts w:ascii="Courier New" w:eastAsia="SimSun" w:hAnsi="Courier New"/>
            <w:noProof/>
            <w:snapToGrid w:val="0"/>
            <w:sz w:val="16"/>
            <w:lang w:eastAsia="ko-KR"/>
          </w:rPr>
          <w:tab/>
          <w:t>{{DataCollectionFailure-IEs}},</w:t>
        </w:r>
      </w:ins>
    </w:p>
    <w:p w14:paraId="5325CCF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7" w:author="Samsung" w:date="2025-04-24T10:30:00Z"/>
          <w:rFonts w:ascii="Courier New" w:eastAsia="SimSun" w:hAnsi="Courier New"/>
          <w:noProof/>
          <w:snapToGrid w:val="0"/>
          <w:sz w:val="16"/>
          <w:lang w:eastAsia="ko-KR"/>
        </w:rPr>
      </w:pPr>
      <w:ins w:id="1498" w:author="Samsung" w:date="2025-04-24T10:30:00Z">
        <w:r w:rsidRPr="002264E4">
          <w:rPr>
            <w:rFonts w:ascii="Courier New" w:eastAsia="SimSun" w:hAnsi="Courier New"/>
            <w:noProof/>
            <w:snapToGrid w:val="0"/>
            <w:sz w:val="16"/>
            <w:lang w:eastAsia="ko-KR"/>
          </w:rPr>
          <w:tab/>
          <w:t>...</w:t>
        </w:r>
      </w:ins>
    </w:p>
    <w:p w14:paraId="6C33F14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9" w:author="Samsung" w:date="2025-04-24T10:30:00Z"/>
          <w:rFonts w:ascii="Courier New" w:eastAsia="SimSun" w:hAnsi="Courier New"/>
          <w:noProof/>
          <w:snapToGrid w:val="0"/>
          <w:sz w:val="16"/>
          <w:lang w:eastAsia="ko-KR"/>
        </w:rPr>
      </w:pPr>
      <w:ins w:id="1500" w:author="Samsung" w:date="2025-04-24T10:30:00Z">
        <w:r w:rsidRPr="002264E4">
          <w:rPr>
            <w:rFonts w:ascii="Courier New" w:eastAsia="SimSun" w:hAnsi="Courier New"/>
            <w:noProof/>
            <w:snapToGrid w:val="0"/>
            <w:sz w:val="16"/>
            <w:lang w:eastAsia="ko-KR"/>
          </w:rPr>
          <w:t>}</w:t>
        </w:r>
      </w:ins>
    </w:p>
    <w:p w14:paraId="1FBCCFD8"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1" w:author="Samsung" w:date="2025-04-24T10:30:00Z"/>
          <w:rFonts w:ascii="Courier New" w:eastAsia="SimSun" w:hAnsi="Courier New"/>
          <w:noProof/>
          <w:snapToGrid w:val="0"/>
          <w:sz w:val="16"/>
          <w:lang w:eastAsia="ko-KR"/>
        </w:rPr>
      </w:pPr>
    </w:p>
    <w:p w14:paraId="297E6637"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2" w:author="Samsung" w:date="2025-04-24T10:30:00Z"/>
          <w:rFonts w:ascii="Courier New" w:eastAsia="SimSun" w:hAnsi="Courier New"/>
          <w:noProof/>
          <w:snapToGrid w:val="0"/>
          <w:sz w:val="16"/>
          <w:lang w:eastAsia="ko-KR"/>
        </w:rPr>
      </w:pPr>
      <w:ins w:id="1503" w:author="Samsung" w:date="2025-04-24T10:30:00Z">
        <w:r w:rsidRPr="002264E4">
          <w:rPr>
            <w:rFonts w:ascii="Courier New" w:eastAsia="SimSun" w:hAnsi="Courier New"/>
            <w:noProof/>
            <w:snapToGrid w:val="0"/>
            <w:sz w:val="16"/>
            <w:lang w:eastAsia="ko-KR"/>
          </w:rPr>
          <w:t xml:space="preserve">DataCollectionFailure-IEs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7124102A" w14:textId="77777777" w:rsidR="00B310A0" w:rsidRPr="00E1374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990"/>
          <w:tab w:val="left" w:pos="5760"/>
          <w:tab w:val="left" w:pos="6144"/>
          <w:tab w:val="left" w:pos="6528"/>
          <w:tab w:val="left" w:pos="6912"/>
          <w:tab w:val="left" w:pos="7296"/>
          <w:tab w:val="left" w:pos="7680"/>
          <w:tab w:val="left" w:pos="8064"/>
          <w:tab w:val="left" w:pos="8448"/>
          <w:tab w:val="left" w:pos="11090"/>
          <w:tab w:val="left" w:pos="11380"/>
        </w:tabs>
        <w:overflowPunct w:val="0"/>
        <w:autoSpaceDE w:val="0"/>
        <w:autoSpaceDN w:val="0"/>
        <w:adjustRightInd w:val="0"/>
        <w:spacing w:after="0" w:line="240" w:lineRule="auto"/>
        <w:textAlignment w:val="baseline"/>
        <w:rPr>
          <w:ins w:id="1504" w:author="Samsung" w:date="2025-04-24T10:30:00Z"/>
          <w:rFonts w:ascii="Courier New" w:eastAsia="Malgun Gothic" w:hAnsi="Courier New"/>
          <w:noProof/>
          <w:snapToGrid w:val="0"/>
          <w:sz w:val="16"/>
          <w:lang w:eastAsia="ko-KR"/>
        </w:rPr>
      </w:pPr>
      <w:ins w:id="1505" w:author="Samsung" w:date="2025-04-24T10:30:00Z">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0F8D0057"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6" w:author="Samsung" w:date="2025-04-24T10:30:00Z"/>
          <w:rFonts w:ascii="Courier New" w:eastAsia="SimSun" w:hAnsi="Courier New"/>
          <w:noProof/>
          <w:snapToGrid w:val="0"/>
          <w:sz w:val="16"/>
          <w:lang w:eastAsia="ko-KR"/>
        </w:rPr>
      </w:pPr>
      <w:ins w:id="1507" w:author="Samsung" w:date="2025-04-24T10:30:00Z">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2F52BE6E"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8" w:author="Samsung" w:date="2025-04-24T10:30:00Z"/>
          <w:rFonts w:ascii="Courier New" w:eastAsia="SimSun" w:hAnsi="Courier New"/>
          <w:noProof/>
          <w:snapToGrid w:val="0"/>
          <w:sz w:val="16"/>
          <w:lang w:eastAsia="ko-KR"/>
        </w:rPr>
      </w:pPr>
      <w:ins w:id="1509" w:author="Samsung" w:date="2025-04-24T10:30:00Z">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14605DF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0" w:author="Samsung" w:date="2025-04-24T10:30:00Z"/>
          <w:rFonts w:ascii="Courier New" w:eastAsia="SimSun" w:hAnsi="Courier New"/>
          <w:noProof/>
          <w:snapToGrid w:val="0"/>
          <w:sz w:val="16"/>
          <w:lang w:eastAsia="ko-KR"/>
        </w:rPr>
      </w:pPr>
      <w:ins w:id="1511" w:author="Samsung" w:date="2025-04-24T10:30:00Z">
        <w:r w:rsidRPr="002264E4">
          <w:rPr>
            <w:rFonts w:ascii="Courier New" w:eastAsia="SimSun" w:hAnsi="Courier New"/>
            <w:noProof/>
            <w:snapToGrid w:val="0"/>
            <w:sz w:val="16"/>
            <w:lang w:eastAsia="ko-KR"/>
          </w:rPr>
          <w:tab/>
          <w:t>{ ID id-Cause</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Cause</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5001F56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2" w:author="Samsung" w:date="2025-04-24T10:30:00Z"/>
          <w:rFonts w:ascii="Courier New" w:eastAsia="SimSun" w:hAnsi="Courier New"/>
          <w:noProof/>
          <w:snapToGrid w:val="0"/>
          <w:sz w:val="16"/>
          <w:lang w:eastAsia="ko-KR"/>
        </w:rPr>
      </w:pPr>
      <w:ins w:id="1513" w:author="Samsung" w:date="2025-04-24T10:30:00Z">
        <w:r w:rsidRPr="002264E4">
          <w:rPr>
            <w:rFonts w:ascii="Courier New" w:eastAsia="SimSun" w:hAnsi="Courier New"/>
            <w:noProof/>
            <w:snapToGrid w:val="0"/>
            <w:sz w:val="16"/>
            <w:lang w:eastAsia="ko-KR"/>
          </w:rPr>
          <w:tab/>
          <w:t>{ ID id-CriticalityDiagnostics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p>
    <w:p w14:paraId="762FF8A8"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4" w:author="Samsung" w:date="2025-04-24T10:30:00Z"/>
          <w:rFonts w:ascii="Courier New" w:eastAsia="SimSun" w:hAnsi="Courier New"/>
          <w:noProof/>
          <w:snapToGrid w:val="0"/>
          <w:sz w:val="16"/>
          <w:lang w:eastAsia="ko-KR"/>
        </w:rPr>
      </w:pPr>
      <w:ins w:id="1515" w:author="Samsung" w:date="2025-04-24T10:30:00Z">
        <w:r w:rsidRPr="002264E4">
          <w:rPr>
            <w:rFonts w:ascii="Courier New" w:eastAsia="SimSun" w:hAnsi="Courier New"/>
            <w:noProof/>
            <w:snapToGrid w:val="0"/>
            <w:sz w:val="16"/>
            <w:lang w:eastAsia="ko-KR"/>
          </w:rPr>
          <w:tab/>
          <w:t>...</w:t>
        </w:r>
      </w:ins>
    </w:p>
    <w:p w14:paraId="2963447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6" w:author="Samsung" w:date="2025-04-24T10:30:00Z"/>
          <w:rFonts w:ascii="Courier New" w:eastAsia="SimSun" w:hAnsi="Courier New"/>
          <w:noProof/>
          <w:snapToGrid w:val="0"/>
          <w:sz w:val="16"/>
          <w:lang w:eastAsia="ko-KR"/>
        </w:rPr>
      </w:pPr>
      <w:ins w:id="1517" w:author="Samsung" w:date="2025-04-24T10:30:00Z">
        <w:r w:rsidRPr="002264E4">
          <w:rPr>
            <w:rFonts w:ascii="Courier New" w:eastAsia="SimSun" w:hAnsi="Courier New"/>
            <w:noProof/>
            <w:snapToGrid w:val="0"/>
            <w:sz w:val="16"/>
            <w:lang w:eastAsia="ko-KR"/>
          </w:rPr>
          <w:t>}</w:t>
        </w:r>
      </w:ins>
    </w:p>
    <w:p w14:paraId="604721D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8" w:author="Samsung" w:date="2025-04-24T10:30:00Z"/>
          <w:rFonts w:ascii="Courier New" w:eastAsia="SimSun" w:hAnsi="Courier New"/>
          <w:noProof/>
          <w:snapToGrid w:val="0"/>
          <w:sz w:val="16"/>
          <w:lang w:eastAsia="ko-KR"/>
        </w:rPr>
      </w:pPr>
    </w:p>
    <w:p w14:paraId="23E9F1F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9" w:author="Samsung" w:date="2025-04-24T10:30:00Z"/>
          <w:rFonts w:ascii="Courier New" w:eastAsia="SimSun" w:hAnsi="Courier New"/>
          <w:noProof/>
          <w:snapToGrid w:val="0"/>
          <w:sz w:val="16"/>
          <w:lang w:eastAsia="ko-KR"/>
        </w:rPr>
      </w:pPr>
    </w:p>
    <w:p w14:paraId="60F3BDA2"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0" w:author="Samsung" w:date="2025-04-24T10:30:00Z"/>
          <w:rFonts w:ascii="Courier New" w:eastAsia="SimSun" w:hAnsi="Courier New"/>
          <w:noProof/>
          <w:snapToGrid w:val="0"/>
          <w:sz w:val="16"/>
          <w:lang w:eastAsia="ko-KR"/>
        </w:rPr>
      </w:pPr>
      <w:ins w:id="1521" w:author="Samsung" w:date="2025-04-24T10:30:00Z">
        <w:r w:rsidRPr="002264E4">
          <w:rPr>
            <w:rFonts w:ascii="Courier New" w:eastAsia="SimSun" w:hAnsi="Courier New"/>
            <w:noProof/>
            <w:snapToGrid w:val="0"/>
            <w:sz w:val="16"/>
            <w:lang w:eastAsia="ko-KR"/>
          </w:rPr>
          <w:t>-- **************************************************************</w:t>
        </w:r>
      </w:ins>
    </w:p>
    <w:p w14:paraId="01BEDF3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2" w:author="Samsung" w:date="2025-04-24T10:30:00Z"/>
          <w:rFonts w:ascii="Courier New" w:eastAsia="SimSun" w:hAnsi="Courier New"/>
          <w:noProof/>
          <w:snapToGrid w:val="0"/>
          <w:sz w:val="16"/>
          <w:lang w:eastAsia="ko-KR"/>
        </w:rPr>
      </w:pPr>
      <w:ins w:id="1523" w:author="Samsung" w:date="2025-04-24T10:30:00Z">
        <w:r w:rsidRPr="002264E4">
          <w:rPr>
            <w:rFonts w:ascii="Courier New" w:eastAsia="SimSun" w:hAnsi="Courier New"/>
            <w:noProof/>
            <w:snapToGrid w:val="0"/>
            <w:sz w:val="16"/>
            <w:lang w:eastAsia="ko-KR"/>
          </w:rPr>
          <w:t>--</w:t>
        </w:r>
      </w:ins>
    </w:p>
    <w:p w14:paraId="128557D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524" w:author="Samsung" w:date="2025-04-24T10:30:00Z"/>
          <w:rFonts w:ascii="Courier New" w:eastAsia="SimSun" w:hAnsi="Courier New"/>
          <w:noProof/>
          <w:snapToGrid w:val="0"/>
          <w:sz w:val="16"/>
          <w:lang w:eastAsia="ko-KR"/>
        </w:rPr>
      </w:pPr>
      <w:ins w:id="1525" w:author="Samsung" w:date="2025-04-24T10:30:00Z">
        <w:r w:rsidRPr="002264E4">
          <w:rPr>
            <w:rFonts w:ascii="Courier New" w:eastAsia="SimSun" w:hAnsi="Courier New"/>
            <w:noProof/>
            <w:snapToGrid w:val="0"/>
            <w:sz w:val="16"/>
            <w:lang w:eastAsia="ko-KR"/>
          </w:rPr>
          <w:t>-- DATA COLLECTION UPDATE</w:t>
        </w:r>
      </w:ins>
    </w:p>
    <w:p w14:paraId="20884C79"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6" w:author="Samsung" w:date="2025-04-24T10:30:00Z"/>
          <w:rFonts w:ascii="Courier New" w:eastAsia="SimSun" w:hAnsi="Courier New"/>
          <w:noProof/>
          <w:snapToGrid w:val="0"/>
          <w:sz w:val="16"/>
          <w:lang w:eastAsia="ko-KR"/>
        </w:rPr>
      </w:pPr>
      <w:ins w:id="1527" w:author="Samsung" w:date="2025-04-24T10:30:00Z">
        <w:r w:rsidRPr="002264E4">
          <w:rPr>
            <w:rFonts w:ascii="Courier New" w:eastAsia="SimSun" w:hAnsi="Courier New"/>
            <w:noProof/>
            <w:snapToGrid w:val="0"/>
            <w:sz w:val="16"/>
            <w:lang w:eastAsia="ko-KR"/>
          </w:rPr>
          <w:t>--</w:t>
        </w:r>
      </w:ins>
    </w:p>
    <w:p w14:paraId="27EA7542"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8" w:author="Samsung" w:date="2025-04-24T10:30:00Z"/>
          <w:rFonts w:ascii="Courier New" w:eastAsia="SimSun" w:hAnsi="Courier New"/>
          <w:noProof/>
          <w:snapToGrid w:val="0"/>
          <w:sz w:val="16"/>
          <w:lang w:eastAsia="ko-KR"/>
        </w:rPr>
      </w:pPr>
      <w:ins w:id="1529" w:author="Samsung" w:date="2025-04-24T10:30:00Z">
        <w:r w:rsidRPr="002264E4">
          <w:rPr>
            <w:rFonts w:ascii="Courier New" w:eastAsia="SimSun" w:hAnsi="Courier New"/>
            <w:noProof/>
            <w:snapToGrid w:val="0"/>
            <w:sz w:val="16"/>
            <w:lang w:eastAsia="ko-KR"/>
          </w:rPr>
          <w:t>-- **************************************************************</w:t>
        </w:r>
      </w:ins>
    </w:p>
    <w:p w14:paraId="68A11A6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0" w:author="Samsung" w:date="2025-04-24T10:30:00Z"/>
          <w:rFonts w:ascii="Courier New" w:eastAsia="SimSun" w:hAnsi="Courier New"/>
          <w:noProof/>
          <w:snapToGrid w:val="0"/>
          <w:sz w:val="16"/>
          <w:lang w:eastAsia="ko-KR"/>
        </w:rPr>
      </w:pPr>
    </w:p>
    <w:p w14:paraId="077EA874"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1" w:author="Samsung" w:date="2025-04-24T10:30:00Z"/>
          <w:rFonts w:ascii="Courier New" w:eastAsia="SimSun" w:hAnsi="Courier New"/>
          <w:noProof/>
          <w:snapToGrid w:val="0"/>
          <w:sz w:val="16"/>
          <w:lang w:eastAsia="ko-KR"/>
        </w:rPr>
      </w:pPr>
      <w:ins w:id="1532" w:author="Samsung" w:date="2025-04-24T10:30:00Z">
        <w:r w:rsidRPr="002264E4">
          <w:rPr>
            <w:rFonts w:ascii="Courier New" w:eastAsia="SimSun" w:hAnsi="Courier New"/>
            <w:noProof/>
            <w:snapToGrid w:val="0"/>
            <w:sz w:val="16"/>
            <w:lang w:eastAsia="ko-KR"/>
          </w:rPr>
          <w:t>DataCollectionUpdate ::= SEQUENCE {</w:t>
        </w:r>
      </w:ins>
    </w:p>
    <w:p w14:paraId="2111251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3" w:author="Samsung" w:date="2025-04-24T10:30:00Z"/>
          <w:rFonts w:ascii="Courier New" w:eastAsia="SimSun" w:hAnsi="Courier New"/>
          <w:noProof/>
          <w:snapToGrid w:val="0"/>
          <w:sz w:val="16"/>
          <w:lang w:eastAsia="ko-KR"/>
        </w:rPr>
      </w:pPr>
      <w:ins w:id="1534" w:author="Samsung" w:date="2025-04-24T10:30:00Z">
        <w:r w:rsidRPr="002264E4">
          <w:rPr>
            <w:rFonts w:ascii="Courier New" w:eastAsia="SimSun" w:hAnsi="Courier New"/>
            <w:noProof/>
            <w:snapToGrid w:val="0"/>
            <w:sz w:val="16"/>
            <w:lang w:eastAsia="ko-KR"/>
          </w:rPr>
          <w:tab/>
          <w:t>protocolIEs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ProtocolIE-Container</w:t>
        </w:r>
        <w:r w:rsidRPr="002264E4">
          <w:rPr>
            <w:rFonts w:ascii="Courier New" w:eastAsia="SimSun" w:hAnsi="Courier New"/>
            <w:noProof/>
            <w:snapToGrid w:val="0"/>
            <w:sz w:val="16"/>
            <w:lang w:eastAsia="ko-KR"/>
          </w:rPr>
          <w:tab/>
          <w:t>{{DataCollectionUpdate-IEs}},</w:t>
        </w:r>
      </w:ins>
    </w:p>
    <w:p w14:paraId="29C97B24"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5" w:author="Samsung" w:date="2025-04-24T10:30:00Z"/>
          <w:rFonts w:ascii="Courier New" w:eastAsia="SimSun" w:hAnsi="Courier New"/>
          <w:noProof/>
          <w:snapToGrid w:val="0"/>
          <w:sz w:val="16"/>
          <w:lang w:eastAsia="ko-KR"/>
        </w:rPr>
      </w:pPr>
      <w:ins w:id="1536" w:author="Samsung" w:date="2025-04-24T10:30:00Z">
        <w:r w:rsidRPr="002264E4">
          <w:rPr>
            <w:rFonts w:ascii="Courier New" w:eastAsia="SimSun" w:hAnsi="Courier New"/>
            <w:noProof/>
            <w:snapToGrid w:val="0"/>
            <w:sz w:val="16"/>
            <w:lang w:eastAsia="ko-KR"/>
          </w:rPr>
          <w:tab/>
          <w:t>...</w:t>
        </w:r>
      </w:ins>
    </w:p>
    <w:p w14:paraId="3185D0FF"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7" w:author="Samsung" w:date="2025-04-24T10:30:00Z"/>
          <w:rFonts w:ascii="Courier New" w:eastAsia="SimSun" w:hAnsi="Courier New"/>
          <w:noProof/>
          <w:snapToGrid w:val="0"/>
          <w:sz w:val="16"/>
          <w:lang w:eastAsia="ko-KR"/>
        </w:rPr>
      </w:pPr>
      <w:ins w:id="1538" w:author="Samsung" w:date="2025-04-24T10:30:00Z">
        <w:r w:rsidRPr="002264E4">
          <w:rPr>
            <w:rFonts w:ascii="Courier New" w:eastAsia="SimSun" w:hAnsi="Courier New"/>
            <w:noProof/>
            <w:snapToGrid w:val="0"/>
            <w:sz w:val="16"/>
            <w:lang w:eastAsia="ko-KR"/>
          </w:rPr>
          <w:t>}</w:t>
        </w:r>
      </w:ins>
    </w:p>
    <w:p w14:paraId="75AF93F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9" w:author="Samsung" w:date="2025-04-24T10:30:00Z"/>
          <w:rFonts w:ascii="Courier New" w:eastAsia="SimSun" w:hAnsi="Courier New"/>
          <w:noProof/>
          <w:snapToGrid w:val="0"/>
          <w:sz w:val="16"/>
          <w:lang w:eastAsia="ko-KR"/>
        </w:rPr>
      </w:pPr>
    </w:p>
    <w:p w14:paraId="6BCC2F96"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0" w:author="Samsung" w:date="2025-04-24T10:30:00Z"/>
          <w:rFonts w:ascii="Courier New" w:eastAsia="SimSun" w:hAnsi="Courier New"/>
          <w:noProof/>
          <w:snapToGrid w:val="0"/>
          <w:sz w:val="16"/>
          <w:lang w:eastAsia="ko-KR"/>
        </w:rPr>
      </w:pPr>
      <w:ins w:id="1541" w:author="Samsung" w:date="2025-04-24T10:30:00Z">
        <w:r w:rsidRPr="002264E4">
          <w:rPr>
            <w:rFonts w:ascii="Courier New" w:eastAsia="SimSun" w:hAnsi="Courier New"/>
            <w:noProof/>
            <w:snapToGrid w:val="0"/>
            <w:sz w:val="16"/>
            <w:lang w:eastAsia="ko-KR"/>
          </w:rPr>
          <w:t xml:space="preserve">DataCollectionUpdate-IEs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134A8B0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2215"/>
        </w:tabs>
        <w:overflowPunct w:val="0"/>
        <w:autoSpaceDE w:val="0"/>
        <w:autoSpaceDN w:val="0"/>
        <w:adjustRightInd w:val="0"/>
        <w:spacing w:after="0" w:line="240" w:lineRule="auto"/>
        <w:textAlignment w:val="baseline"/>
        <w:rPr>
          <w:ins w:id="1542" w:author="Samsung" w:date="2025-04-24T10:30:00Z"/>
          <w:rFonts w:ascii="Courier New" w:eastAsia="SimSun" w:hAnsi="Courier New"/>
          <w:noProof/>
          <w:snapToGrid w:val="0"/>
          <w:sz w:val="16"/>
          <w:lang w:eastAsia="ko-KR"/>
        </w:rPr>
      </w:pPr>
      <w:ins w:id="1543" w:author="Samsung" w:date="2025-04-24T10:30:00Z">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2DC33C11"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4" w:author="Samsung" w:date="2025-04-24T10:30:00Z"/>
          <w:rFonts w:ascii="Courier New" w:eastAsia="SimSun" w:hAnsi="Courier New"/>
          <w:noProof/>
          <w:snapToGrid w:val="0"/>
          <w:sz w:val="16"/>
          <w:lang w:eastAsia="ko-KR"/>
        </w:rPr>
      </w:pPr>
      <w:ins w:id="1545" w:author="Samsung" w:date="2025-04-24T10:30:00Z">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35E43370"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6" w:author="Ericsson User" w:date="2025-04-30T11:29:00Z"/>
          <w:rFonts w:ascii="Courier New" w:eastAsia="SimSun" w:hAnsi="Courier New"/>
          <w:noProof/>
          <w:snapToGrid w:val="0"/>
          <w:sz w:val="16"/>
          <w:lang w:eastAsia="ko-KR"/>
        </w:rPr>
      </w:pPr>
      <w:ins w:id="1547" w:author="Samsung" w:date="2025-04-24T10:30:00Z">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271D5AD6" w14:textId="17DF256F" w:rsidR="002E66B4" w:rsidRPr="002E66B4" w:rsidRDefault="002E66B4">
      <w:pPr>
        <w:pStyle w:val="PL"/>
        <w:rPr>
          <w:ins w:id="1548" w:author="Samsung" w:date="2025-04-24T10:30:00Z"/>
          <w:snapToGrid w:val="0"/>
          <w:rPrChange w:id="1549" w:author="Ericsson User" w:date="2025-04-30T11:29:00Z">
            <w:rPr>
              <w:ins w:id="1550" w:author="Samsung" w:date="2025-04-24T10:30:00Z"/>
              <w:rFonts w:ascii="Courier New" w:eastAsia="SimSun" w:hAnsi="Courier New"/>
              <w:noProof/>
              <w:snapToGrid w:val="0"/>
              <w:sz w:val="16"/>
              <w:lang w:eastAsia="ko-KR"/>
            </w:rPr>
          </w:rPrChange>
        </w:rPr>
        <w:pPrChange w:id="1551" w:author="Ericsson User" w:date="2025-04-30T11:2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1552" w:author="Ericsson User" w:date="2025-04-30T11:29:00Z">
        <w:r>
          <w:rPr>
            <w:rFonts w:eastAsia="SimSun"/>
            <w:noProof/>
            <w:snapToGrid w:val="0"/>
            <w:lang w:eastAsia="ko-KR"/>
          </w:rPr>
          <w:tab/>
        </w:r>
        <w:proofErr w:type="gramStart"/>
        <w:r w:rsidRPr="008B30CB">
          <w:t>{ ID</w:t>
        </w:r>
        <w:proofErr w:type="gramEnd"/>
        <w:r w:rsidRPr="008B30CB">
          <w:t xml:space="preserve"> id-</w:t>
        </w:r>
        <w:proofErr w:type="spellStart"/>
        <w:r>
          <w:rPr>
            <w:rFonts w:eastAsia="SimSun"/>
          </w:rPr>
          <w:t>UE</w:t>
        </w:r>
        <w:r w:rsidRPr="00945DA1">
          <w:rPr>
            <w:rFonts w:eastAsia="SimSun"/>
          </w:rPr>
          <w:t>AssociatedInfoResult</w:t>
        </w:r>
        <w:r>
          <w:rPr>
            <w:rFonts w:eastAsia="SimSun"/>
          </w:rPr>
          <w:t>List</w:t>
        </w:r>
        <w:proofErr w:type="spellEnd"/>
        <w:r w:rsidRPr="008B30CB">
          <w:rPr>
            <w:lang w:eastAsia="zh-CN"/>
          </w:rPr>
          <w:tab/>
        </w:r>
        <w:r w:rsidRPr="008B30CB">
          <w:rPr>
            <w:lang w:eastAsia="zh-CN"/>
          </w:rPr>
          <w:tab/>
        </w:r>
        <w:r w:rsidRPr="008B30CB">
          <w:t>CRITICALITY ignore</w:t>
        </w:r>
        <w:r w:rsidRPr="008B30CB">
          <w:tab/>
          <w:t xml:space="preserve">TYPE </w:t>
        </w:r>
        <w:proofErr w:type="spellStart"/>
        <w:r>
          <w:rPr>
            <w:rFonts w:eastAsia="SimSun"/>
          </w:rPr>
          <w:t>UE</w:t>
        </w:r>
        <w:r w:rsidRPr="00945DA1">
          <w:rPr>
            <w:rFonts w:eastAsia="SimSun"/>
          </w:rPr>
          <w:t>AssociatedInfoResult</w:t>
        </w:r>
        <w:r>
          <w:rPr>
            <w:rFonts w:eastAsia="SimSun"/>
          </w:rPr>
          <w:t>List</w:t>
        </w:r>
        <w:proofErr w:type="spellEnd"/>
        <w:r w:rsidRPr="008B30CB">
          <w:rPr>
            <w:rFonts w:hint="eastAsia"/>
            <w:lang w:eastAsia="zh-CN"/>
          </w:rPr>
          <w:tab/>
        </w:r>
        <w:r w:rsidRPr="008B30CB">
          <w:t>PRESENCE optional}</w:t>
        </w:r>
        <w:r w:rsidRPr="008B30CB">
          <w:rPr>
            <w:rFonts w:hint="eastAsia"/>
            <w:lang w:eastAsia="zh-CN"/>
          </w:rPr>
          <w:t>,</w:t>
        </w:r>
      </w:ins>
    </w:p>
    <w:p w14:paraId="0E9632A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3" w:author="Samsung" w:date="2025-04-24T10:30:00Z"/>
          <w:rFonts w:ascii="Courier New" w:eastAsia="SimSun" w:hAnsi="Courier New"/>
          <w:noProof/>
          <w:snapToGrid w:val="0"/>
          <w:sz w:val="16"/>
          <w:lang w:eastAsia="ko-KR"/>
        </w:rPr>
      </w:pPr>
      <w:ins w:id="1554" w:author="Samsung" w:date="2025-04-24T10:30:00Z">
        <w:r w:rsidRPr="002264E4">
          <w:rPr>
            <w:rFonts w:ascii="Courier New" w:eastAsia="SimSun" w:hAnsi="Courier New"/>
            <w:noProof/>
            <w:snapToGrid w:val="0"/>
            <w:sz w:val="16"/>
            <w:lang w:eastAsia="ko-KR"/>
          </w:rPr>
          <w:tab/>
          <w:t>...</w:t>
        </w:r>
      </w:ins>
    </w:p>
    <w:p w14:paraId="3322A1F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5" w:author="Samsung" w:date="2025-04-24T10:30:00Z"/>
          <w:rFonts w:ascii="Courier New" w:eastAsia="SimSun" w:hAnsi="Courier New"/>
          <w:noProof/>
          <w:snapToGrid w:val="0"/>
          <w:sz w:val="16"/>
          <w:lang w:eastAsia="ko-KR"/>
        </w:rPr>
      </w:pPr>
      <w:ins w:id="1556" w:author="Samsung" w:date="2025-04-24T10:30:00Z">
        <w:r w:rsidRPr="002264E4">
          <w:rPr>
            <w:rFonts w:ascii="Courier New" w:eastAsia="SimSun" w:hAnsi="Courier New"/>
            <w:noProof/>
            <w:snapToGrid w:val="0"/>
            <w:sz w:val="16"/>
            <w:lang w:eastAsia="ko-KR"/>
          </w:rPr>
          <w:t>}</w:t>
        </w:r>
        <w:bookmarkEnd w:id="1386"/>
      </w:ins>
    </w:p>
    <w:p w14:paraId="52AB4988"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1030BBFA" w14:textId="77777777" w:rsidR="00B310A0" w:rsidRPr="00DD1BFB"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DD1BFB">
        <w:rPr>
          <w:rFonts w:ascii="Courier New" w:eastAsia="SimSun" w:hAnsi="Courier New"/>
          <w:noProof/>
          <w:snapToGrid w:val="0"/>
          <w:sz w:val="16"/>
          <w:lang w:eastAsia="ko-KR"/>
        </w:rPr>
        <w:t>END</w:t>
      </w:r>
    </w:p>
    <w:p w14:paraId="38A829EE" w14:textId="77777777" w:rsidR="00B310A0" w:rsidRPr="00DD1BFB"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DD1BFB">
        <w:rPr>
          <w:rFonts w:ascii="Courier New" w:eastAsia="SimSun" w:hAnsi="Courier New"/>
          <w:snapToGrid w:val="0"/>
          <w:sz w:val="16"/>
          <w:lang w:eastAsia="ko-KR"/>
        </w:rPr>
        <w:t>-- ASN1STOP</w:t>
      </w:r>
    </w:p>
    <w:p w14:paraId="265D6D9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69415945" w14:textId="77777777" w:rsidR="00B310A0" w:rsidRDefault="00B310A0" w:rsidP="00B310A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0B0AA71A" w14:textId="77777777" w:rsidR="00B310A0" w:rsidRPr="00BA0EAA" w:rsidRDefault="00B310A0" w:rsidP="00B310A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1557" w:name="_Toc20955684"/>
      <w:bookmarkStart w:id="1558" w:name="_Toc29461127"/>
      <w:bookmarkStart w:id="1559" w:name="_Toc29505859"/>
      <w:bookmarkStart w:id="1560" w:name="_Toc36556384"/>
      <w:bookmarkStart w:id="1561" w:name="_Toc45881871"/>
      <w:bookmarkStart w:id="1562" w:name="_Toc51852512"/>
      <w:bookmarkStart w:id="1563" w:name="_Toc56620463"/>
      <w:bookmarkStart w:id="1564" w:name="_Toc64448105"/>
      <w:bookmarkStart w:id="1565" w:name="_Toc74152881"/>
      <w:bookmarkStart w:id="1566" w:name="_Toc88656307"/>
      <w:bookmarkStart w:id="1567" w:name="_Toc88657366"/>
      <w:bookmarkStart w:id="1568" w:name="_Toc105657472"/>
      <w:bookmarkStart w:id="1569" w:name="_Toc106108853"/>
      <w:bookmarkStart w:id="1570" w:name="_Toc112687956"/>
      <w:bookmarkStart w:id="1571" w:name="_Toc192841853"/>
      <w:r w:rsidRPr="00BA0EAA">
        <w:rPr>
          <w:rFonts w:ascii="Arial" w:hAnsi="Arial"/>
          <w:sz w:val="28"/>
          <w:lang w:eastAsia="ko-KR"/>
        </w:rPr>
        <w:t>9.4.5</w:t>
      </w:r>
      <w:r w:rsidRPr="00BA0EAA">
        <w:rPr>
          <w:rFonts w:ascii="Arial" w:hAnsi="Arial"/>
          <w:sz w:val="28"/>
          <w:lang w:eastAsia="ko-KR"/>
        </w:rPr>
        <w:tab/>
        <w:t>Information Element Definitions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32B94DA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z w:val="16"/>
          <w:lang w:eastAsia="ko-KR"/>
        </w:rPr>
        <w:t>-- ASN1START</w:t>
      </w:r>
    </w:p>
    <w:p w14:paraId="09E5359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3945E2F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4920A99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BA0EAA">
        <w:rPr>
          <w:rFonts w:ascii="Courier New" w:hAnsi="Courier New"/>
          <w:snapToGrid w:val="0"/>
          <w:sz w:val="16"/>
          <w:lang w:eastAsia="ko-KR"/>
        </w:rPr>
        <w:t>-- Information Element Definitions</w:t>
      </w:r>
    </w:p>
    <w:p w14:paraId="0516145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3B17205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013FFE6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F0E63C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E1AP-IEs {</w:t>
      </w:r>
    </w:p>
    <w:p w14:paraId="36164D9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BA0EAA">
        <w:rPr>
          <w:rFonts w:ascii="Courier New" w:hAnsi="Courier New"/>
          <w:snapToGrid w:val="0"/>
          <w:sz w:val="16"/>
          <w:lang w:eastAsia="ko-KR"/>
        </w:rPr>
        <w:t>itu-t</w:t>
      </w:r>
      <w:proofErr w:type="spellEnd"/>
      <w:r w:rsidRPr="00BA0EAA">
        <w:rPr>
          <w:rFonts w:ascii="Courier New" w:hAnsi="Courier New"/>
          <w:snapToGrid w:val="0"/>
          <w:sz w:val="16"/>
          <w:lang w:eastAsia="ko-KR"/>
        </w:rPr>
        <w:t xml:space="preserve"> (0) identified-organization (4) </w:t>
      </w:r>
      <w:proofErr w:type="spellStart"/>
      <w:r w:rsidRPr="00BA0EAA">
        <w:rPr>
          <w:rFonts w:ascii="Courier New" w:hAnsi="Courier New"/>
          <w:snapToGrid w:val="0"/>
          <w:sz w:val="16"/>
          <w:lang w:eastAsia="ko-KR"/>
        </w:rPr>
        <w:t>etsi</w:t>
      </w:r>
      <w:proofErr w:type="spellEnd"/>
      <w:r w:rsidRPr="00BA0EAA">
        <w:rPr>
          <w:rFonts w:ascii="Courier New" w:hAnsi="Courier New"/>
          <w:snapToGrid w:val="0"/>
          <w:sz w:val="16"/>
          <w:lang w:eastAsia="ko-KR"/>
        </w:rPr>
        <w:t xml:space="preserve"> (0) </w:t>
      </w:r>
      <w:proofErr w:type="spellStart"/>
      <w:r w:rsidRPr="00BA0EAA">
        <w:rPr>
          <w:rFonts w:ascii="Courier New" w:hAnsi="Courier New"/>
          <w:snapToGrid w:val="0"/>
          <w:sz w:val="16"/>
          <w:lang w:eastAsia="ko-KR"/>
        </w:rPr>
        <w:t>mobileDomain</w:t>
      </w:r>
      <w:proofErr w:type="spellEnd"/>
      <w:r w:rsidRPr="00BA0EAA">
        <w:rPr>
          <w:rFonts w:ascii="Courier New" w:hAnsi="Courier New"/>
          <w:snapToGrid w:val="0"/>
          <w:sz w:val="16"/>
          <w:lang w:eastAsia="ko-KR"/>
        </w:rPr>
        <w:t xml:space="preserve"> (0)</w:t>
      </w:r>
    </w:p>
    <w:p w14:paraId="10AA803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BA0EAA">
        <w:rPr>
          <w:rFonts w:ascii="Courier New" w:hAnsi="Courier New"/>
          <w:snapToGrid w:val="0"/>
          <w:sz w:val="16"/>
          <w:lang w:eastAsia="ko-KR"/>
        </w:rPr>
        <w:t>ngran</w:t>
      </w:r>
      <w:proofErr w:type="spellEnd"/>
      <w:r w:rsidRPr="00BA0EAA">
        <w:rPr>
          <w:rFonts w:ascii="Courier New" w:hAnsi="Courier New"/>
          <w:snapToGrid w:val="0"/>
          <w:sz w:val="16"/>
          <w:lang w:eastAsia="ko-KR"/>
        </w:rPr>
        <w:t>-access (22) modules (3) e1ap (5) version1 (1) e1ap-IEs (2</w:t>
      </w:r>
      <w:proofErr w:type="gramStart"/>
      <w:r w:rsidRPr="00BA0EAA">
        <w:rPr>
          <w:rFonts w:ascii="Courier New" w:hAnsi="Courier New"/>
          <w:snapToGrid w:val="0"/>
          <w:sz w:val="16"/>
          <w:lang w:eastAsia="ko-KR"/>
        </w:rPr>
        <w:t>) }</w:t>
      </w:r>
      <w:proofErr w:type="gramEnd"/>
    </w:p>
    <w:p w14:paraId="7805998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9E041F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xml:space="preserve">DEFINITIONS AUTOMATIC </w:t>
      </w:r>
      <w:proofErr w:type="gramStart"/>
      <w:r w:rsidRPr="00BA0EAA">
        <w:rPr>
          <w:rFonts w:ascii="Courier New" w:hAnsi="Courier New"/>
          <w:snapToGrid w:val="0"/>
          <w:sz w:val="16"/>
          <w:lang w:eastAsia="ko-KR"/>
        </w:rPr>
        <w:t>TAGS ::=</w:t>
      </w:r>
      <w:proofErr w:type="gramEnd"/>
      <w:r w:rsidRPr="00BA0EAA">
        <w:rPr>
          <w:rFonts w:ascii="Courier New" w:hAnsi="Courier New"/>
          <w:snapToGrid w:val="0"/>
          <w:sz w:val="16"/>
          <w:lang w:eastAsia="ko-KR"/>
        </w:rPr>
        <w:t xml:space="preserve"> </w:t>
      </w:r>
    </w:p>
    <w:p w14:paraId="7B504E5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2D9573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BEGIN</w:t>
      </w:r>
    </w:p>
    <w:p w14:paraId="76F4828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D400D7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IMPORTS</w:t>
      </w:r>
      <w:r w:rsidRPr="00BA0EAA">
        <w:rPr>
          <w:rFonts w:ascii="Courier New" w:hAnsi="Courier New"/>
          <w:snapToGrid w:val="0"/>
          <w:sz w:val="16"/>
          <w:lang w:eastAsia="ko-KR"/>
        </w:rPr>
        <w:tab/>
      </w:r>
    </w:p>
    <w:p w14:paraId="3D5196D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
    <w:p w14:paraId="7E13FB8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CommonNetworkInstance</w:t>
      </w:r>
      <w:proofErr w:type="spellEnd"/>
      <w:r w:rsidRPr="00BA0EAA">
        <w:rPr>
          <w:rFonts w:ascii="Courier New" w:hAnsi="Courier New"/>
          <w:snapToGrid w:val="0"/>
          <w:sz w:val="16"/>
          <w:lang w:eastAsia="ko-KR"/>
        </w:rPr>
        <w:t>,</w:t>
      </w:r>
    </w:p>
    <w:p w14:paraId="5FA4A8C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id-SNSSAI,</w:t>
      </w:r>
    </w:p>
    <w:p w14:paraId="4AEBD28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OldQoSFlowMap</w:t>
      </w:r>
      <w:proofErr w:type="spellEnd"/>
      <w:r w:rsidRPr="00BA0EAA">
        <w:rPr>
          <w:rFonts w:ascii="Courier New" w:hAnsi="Courier New"/>
          <w:snapToGrid w:val="0"/>
          <w:sz w:val="16"/>
          <w:lang w:eastAsia="ko-KR"/>
        </w:rPr>
        <w:t>-</w:t>
      </w:r>
      <w:proofErr w:type="spellStart"/>
      <w:r w:rsidRPr="00BA0EAA">
        <w:rPr>
          <w:rFonts w:ascii="Courier New" w:hAnsi="Courier New"/>
          <w:snapToGrid w:val="0"/>
          <w:sz w:val="16"/>
          <w:lang w:eastAsia="ko-KR"/>
        </w:rPr>
        <w:t>ULendmarkerexpected</w:t>
      </w:r>
      <w:proofErr w:type="spellEnd"/>
      <w:r w:rsidRPr="00BA0EAA">
        <w:rPr>
          <w:rFonts w:ascii="Courier New" w:hAnsi="Courier New"/>
          <w:snapToGrid w:val="0"/>
          <w:sz w:val="16"/>
          <w:lang w:eastAsia="ko-KR"/>
        </w:rPr>
        <w:t>,</w:t>
      </w:r>
    </w:p>
    <w:p w14:paraId="53F9598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id-DRB-QoS,</w:t>
      </w:r>
    </w:p>
    <w:p w14:paraId="1FEC052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id-endpoint-IP-Address-and-Port,</w:t>
      </w:r>
    </w:p>
    <w:p w14:paraId="3C8F829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NetworkInstance</w:t>
      </w:r>
      <w:proofErr w:type="spellEnd"/>
      <w:r w:rsidRPr="00BA0EAA">
        <w:rPr>
          <w:rFonts w:ascii="Courier New" w:hAnsi="Courier New"/>
          <w:snapToGrid w:val="0"/>
          <w:sz w:val="16"/>
          <w:lang w:eastAsia="ko-KR"/>
        </w:rPr>
        <w:t>,</w:t>
      </w:r>
    </w:p>
    <w:p w14:paraId="68919C4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noProof/>
          <w:snapToGrid w:val="0"/>
          <w:sz w:val="16"/>
          <w:lang w:eastAsia="ko-KR"/>
        </w:rPr>
        <w:t>QoSFlowMappingIndication</w:t>
      </w:r>
      <w:proofErr w:type="spellEnd"/>
      <w:r w:rsidRPr="00BA0EAA">
        <w:rPr>
          <w:rFonts w:ascii="Courier New" w:hAnsi="Courier New"/>
          <w:noProof/>
          <w:snapToGrid w:val="0"/>
          <w:sz w:val="16"/>
          <w:lang w:eastAsia="ko-KR"/>
        </w:rPr>
        <w:t>,</w:t>
      </w:r>
    </w:p>
    <w:p w14:paraId="3524CC7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TNLAssociationTransportLayerAddressgNBCUUP</w:t>
      </w:r>
      <w:proofErr w:type="spellEnd"/>
      <w:r w:rsidRPr="00BA0EAA">
        <w:rPr>
          <w:rFonts w:ascii="Courier New" w:hAnsi="Courier New"/>
          <w:snapToGrid w:val="0"/>
          <w:sz w:val="16"/>
          <w:lang w:eastAsia="ko-KR"/>
        </w:rPr>
        <w:t>,</w:t>
      </w:r>
    </w:p>
    <w:p w14:paraId="5FC5FE4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id-Cause,</w:t>
      </w:r>
    </w:p>
    <w:p w14:paraId="49B8B0F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w:t>
      </w:r>
      <w:proofErr w:type="spellStart"/>
      <w:r w:rsidRPr="00BA0EAA">
        <w:rPr>
          <w:rFonts w:ascii="Courier New" w:hAnsi="Courier New"/>
          <w:snapToGrid w:val="0"/>
          <w:sz w:val="16"/>
          <w:lang w:eastAsia="ko-KR"/>
        </w:rPr>
        <w:t>BCBearerContextNGU</w:t>
      </w:r>
      <w:proofErr w:type="spellEnd"/>
      <w:r w:rsidRPr="00BA0EAA">
        <w:rPr>
          <w:rFonts w:ascii="Courier New" w:hAnsi="Courier New"/>
          <w:snapToGrid w:val="0"/>
          <w:sz w:val="16"/>
          <w:lang w:eastAsia="ko-KR"/>
        </w:rPr>
        <w:t>-</w:t>
      </w:r>
      <w:proofErr w:type="spellStart"/>
      <w:r w:rsidRPr="00BA0EAA">
        <w:rPr>
          <w:rFonts w:ascii="Courier New" w:hAnsi="Courier New"/>
          <w:snapToGrid w:val="0"/>
          <w:sz w:val="16"/>
          <w:lang w:eastAsia="ko-KR"/>
        </w:rPr>
        <w:t>TNLInfoatNGRAN</w:t>
      </w:r>
      <w:proofErr w:type="spellEnd"/>
      <w:r w:rsidRPr="00BA0EAA">
        <w:rPr>
          <w:rFonts w:ascii="Courier New" w:hAnsi="Courier New"/>
          <w:snapToGrid w:val="0"/>
          <w:sz w:val="16"/>
          <w:lang w:eastAsia="ko-KR"/>
        </w:rPr>
        <w:t>-Request,</w:t>
      </w:r>
    </w:p>
    <w:p w14:paraId="4D6A2FB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QoSMonitoringRequest</w:t>
      </w:r>
      <w:proofErr w:type="spellEnd"/>
      <w:r w:rsidRPr="00BA0EAA">
        <w:rPr>
          <w:rFonts w:ascii="Courier New" w:hAnsi="Courier New"/>
          <w:snapToGrid w:val="0"/>
          <w:sz w:val="16"/>
          <w:lang w:eastAsia="ko-KR"/>
        </w:rPr>
        <w:t>,</w:t>
      </w:r>
    </w:p>
    <w:p w14:paraId="7DB5C24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BA0EAA">
        <w:rPr>
          <w:rFonts w:ascii="Courier New" w:hAnsi="Courier New"/>
          <w:noProof/>
          <w:snapToGrid w:val="0"/>
          <w:sz w:val="16"/>
          <w:lang w:eastAsia="ko-KR"/>
        </w:rPr>
        <w:tab/>
        <w:t>id-QosMonitoringReportingFrequency,</w:t>
      </w:r>
    </w:p>
    <w:p w14:paraId="40EB9B4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snapToGrid w:val="0"/>
          <w:sz w:val="16"/>
          <w:lang w:eastAsia="ko-KR"/>
        </w:rPr>
        <w:tab/>
      </w:r>
      <w:r w:rsidRPr="00BA0EAA">
        <w:rPr>
          <w:rFonts w:ascii="Courier New" w:eastAsia="SimSun" w:hAnsi="Courier New" w:hint="eastAsia"/>
          <w:noProof/>
          <w:snapToGrid w:val="0"/>
          <w:sz w:val="16"/>
          <w:lang w:val="en-US" w:eastAsia="zh-CN"/>
        </w:rPr>
        <w:t>id-QoSMonitoringDisabled,</w:t>
      </w:r>
    </w:p>
    <w:p w14:paraId="29B0B92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id-PDCP-</w:t>
      </w:r>
      <w:proofErr w:type="spellStart"/>
      <w:r w:rsidRPr="00BA0EAA">
        <w:rPr>
          <w:rFonts w:ascii="Courier New" w:hAnsi="Courier New"/>
          <w:snapToGrid w:val="0"/>
          <w:sz w:val="16"/>
          <w:lang w:eastAsia="ko-KR"/>
        </w:rPr>
        <w:t>StatusReportIndication</w:t>
      </w:r>
      <w:proofErr w:type="spellEnd"/>
      <w:r w:rsidRPr="00BA0EAA">
        <w:rPr>
          <w:rFonts w:ascii="Courier New" w:hAnsi="Courier New"/>
          <w:snapToGrid w:val="0"/>
          <w:sz w:val="16"/>
          <w:lang w:eastAsia="ko-KR"/>
        </w:rPr>
        <w:t>,</w:t>
      </w:r>
    </w:p>
    <w:p w14:paraId="7BBBD62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RedundantCommonNetworkInstance</w:t>
      </w:r>
      <w:proofErr w:type="spellEnd"/>
      <w:r w:rsidRPr="00BA0EAA">
        <w:rPr>
          <w:rFonts w:ascii="Courier New" w:hAnsi="Courier New"/>
          <w:snapToGrid w:val="0"/>
          <w:sz w:val="16"/>
          <w:lang w:eastAsia="ko-KR"/>
        </w:rPr>
        <w:t>,</w:t>
      </w:r>
    </w:p>
    <w:p w14:paraId="7013467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w:t>
      </w:r>
      <w:proofErr w:type="spellStart"/>
      <w:r w:rsidRPr="00BA0EAA">
        <w:rPr>
          <w:rFonts w:ascii="Courier New" w:hAnsi="Courier New"/>
          <w:snapToGrid w:val="0"/>
          <w:sz w:val="16"/>
          <w:lang w:eastAsia="ko-KR"/>
        </w:rPr>
        <w:t>nG</w:t>
      </w:r>
      <w:proofErr w:type="spellEnd"/>
      <w:r w:rsidRPr="00BA0EAA">
        <w:rPr>
          <w:rFonts w:ascii="Courier New" w:hAnsi="Courier New"/>
          <w:snapToGrid w:val="0"/>
          <w:sz w:val="16"/>
          <w:lang w:eastAsia="ko-KR"/>
        </w:rPr>
        <w:t>-UL-UP-TNL-Information,</w:t>
      </w:r>
    </w:p>
    <w:p w14:paraId="2E84561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w:t>
      </w:r>
      <w:proofErr w:type="spellStart"/>
      <w:r w:rsidRPr="00BA0EAA">
        <w:rPr>
          <w:rFonts w:ascii="Courier New" w:hAnsi="Courier New"/>
          <w:snapToGrid w:val="0"/>
          <w:sz w:val="16"/>
          <w:lang w:eastAsia="ko-KR"/>
        </w:rPr>
        <w:t>nG</w:t>
      </w:r>
      <w:proofErr w:type="spellEnd"/>
      <w:r w:rsidRPr="00BA0EAA">
        <w:rPr>
          <w:rFonts w:ascii="Courier New" w:hAnsi="Courier New"/>
          <w:snapToGrid w:val="0"/>
          <w:sz w:val="16"/>
          <w:lang w:eastAsia="ko-KR"/>
        </w:rPr>
        <w:t>-DL-UP-TNL-Information,</w:t>
      </w:r>
    </w:p>
    <w:p w14:paraId="25E8B0F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RedundantQosFlowIndicator</w:t>
      </w:r>
      <w:proofErr w:type="spellEnd"/>
      <w:r w:rsidRPr="00BA0EAA">
        <w:rPr>
          <w:rFonts w:ascii="Courier New" w:hAnsi="Courier New"/>
          <w:snapToGrid w:val="0"/>
          <w:sz w:val="16"/>
          <w:lang w:eastAsia="ko-KR"/>
        </w:rPr>
        <w:t>,</w:t>
      </w:r>
    </w:p>
    <w:p w14:paraId="6AD9B51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TSCTrafficCharacteristics</w:t>
      </w:r>
      <w:proofErr w:type="spellEnd"/>
      <w:r w:rsidRPr="00BA0EAA">
        <w:rPr>
          <w:rFonts w:ascii="Courier New" w:hAnsi="Courier New"/>
          <w:snapToGrid w:val="0"/>
          <w:sz w:val="16"/>
          <w:lang w:eastAsia="ko-KR"/>
        </w:rPr>
        <w:t>,</w:t>
      </w:r>
    </w:p>
    <w:p w14:paraId="3D04360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ExtendedPacketDelayBudget</w:t>
      </w:r>
      <w:proofErr w:type="spellEnd"/>
      <w:r w:rsidRPr="00BA0EAA">
        <w:rPr>
          <w:rFonts w:ascii="Courier New" w:hAnsi="Courier New"/>
          <w:snapToGrid w:val="0"/>
          <w:sz w:val="16"/>
          <w:lang w:eastAsia="ko-KR"/>
        </w:rPr>
        <w:t>,</w:t>
      </w:r>
    </w:p>
    <w:p w14:paraId="65987C5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CNPacketDelayBudgetDownlink</w:t>
      </w:r>
      <w:proofErr w:type="spellEnd"/>
      <w:r w:rsidRPr="00BA0EAA">
        <w:rPr>
          <w:rFonts w:ascii="Courier New" w:hAnsi="Courier New"/>
          <w:snapToGrid w:val="0"/>
          <w:sz w:val="16"/>
          <w:lang w:eastAsia="ko-KR"/>
        </w:rPr>
        <w:t>,</w:t>
      </w:r>
    </w:p>
    <w:p w14:paraId="25E6BD0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CNPacketDelayBudgetUplink</w:t>
      </w:r>
      <w:proofErr w:type="spellEnd"/>
      <w:r w:rsidRPr="00BA0EAA">
        <w:rPr>
          <w:rFonts w:ascii="Courier New" w:hAnsi="Courier New"/>
          <w:snapToGrid w:val="0"/>
          <w:sz w:val="16"/>
          <w:lang w:eastAsia="ko-KR"/>
        </w:rPr>
        <w:t>,</w:t>
      </w:r>
    </w:p>
    <w:p w14:paraId="1FEE312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AdditionalPDCPduplicationInformation</w:t>
      </w:r>
      <w:proofErr w:type="spellEnd"/>
      <w:r w:rsidRPr="00BA0EAA">
        <w:rPr>
          <w:rFonts w:ascii="Courier New" w:hAnsi="Courier New"/>
          <w:snapToGrid w:val="0"/>
          <w:sz w:val="16"/>
          <w:lang w:eastAsia="ko-KR"/>
        </w:rPr>
        <w:t>,</w:t>
      </w:r>
    </w:p>
    <w:p w14:paraId="0FDF56F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RedundantPDUSessionInformation</w:t>
      </w:r>
      <w:proofErr w:type="spellEnd"/>
      <w:r w:rsidRPr="00BA0EAA">
        <w:rPr>
          <w:rFonts w:ascii="Courier New" w:hAnsi="Courier New"/>
          <w:snapToGrid w:val="0"/>
          <w:sz w:val="16"/>
          <w:lang w:eastAsia="ko-KR"/>
        </w:rPr>
        <w:t>,</w:t>
      </w:r>
    </w:p>
    <w:p w14:paraId="0618205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RedundantPDUSessionInformation</w:t>
      </w:r>
      <w:proofErr w:type="spellEnd"/>
      <w:r w:rsidRPr="00BA0EAA">
        <w:rPr>
          <w:rFonts w:ascii="Courier New" w:hAnsi="Courier New"/>
          <w:snapToGrid w:val="0"/>
          <w:sz w:val="16"/>
          <w:lang w:eastAsia="ko-KR"/>
        </w:rPr>
        <w:t>-used,</w:t>
      </w:r>
    </w:p>
    <w:p w14:paraId="669E796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id-QoS-Mapping-Information,</w:t>
      </w:r>
    </w:p>
    <w:p w14:paraId="68A5758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id-MDTConfiguration,</w:t>
      </w:r>
    </w:p>
    <w:p w14:paraId="2E99E26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id-TraceCollectionEntityURI,</w:t>
      </w:r>
    </w:p>
    <w:p w14:paraId="6090668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id-EHC-Parameters,</w:t>
      </w:r>
    </w:p>
    <w:p w14:paraId="1EB96D2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id-DAPSRequestInfo,</w:t>
      </w:r>
    </w:p>
    <w:p w14:paraId="4A9E636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id-EarlyForwardingCOUNTReq,</w:t>
      </w:r>
    </w:p>
    <w:p w14:paraId="3957B97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id-EarlyForwardingCOUNTInfo,</w:t>
      </w:r>
    </w:p>
    <w:p w14:paraId="7572BE4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eastAsia="SimSun" w:hAnsi="Courier New"/>
          <w:noProof/>
          <w:snapToGrid w:val="0"/>
          <w:sz w:val="16"/>
          <w:lang w:eastAsia="ko-KR"/>
        </w:rPr>
        <w:tab/>
        <w:t>id-AlternativeQoSParaSetList,</w:t>
      </w:r>
    </w:p>
    <w:p w14:paraId="4DFB996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hAnsi="Courier New"/>
          <w:noProof/>
          <w:snapToGrid w:val="0"/>
          <w:sz w:val="16"/>
          <w:lang w:eastAsia="ko-KR"/>
        </w:rPr>
        <w:tab/>
      </w:r>
      <w:bookmarkStart w:id="1572" w:name="_Hlk56618322"/>
      <w:r w:rsidRPr="00BA0EAA">
        <w:rPr>
          <w:rFonts w:ascii="Courier New" w:hAnsi="Courier New"/>
          <w:noProof/>
          <w:snapToGrid w:val="0"/>
          <w:sz w:val="16"/>
          <w:lang w:eastAsia="ko-KR"/>
        </w:rPr>
        <w:t>id-MCG-OfferedGBRQoSFlowInfo</w:t>
      </w:r>
      <w:bookmarkEnd w:id="1572"/>
      <w:r w:rsidRPr="00BA0EAA">
        <w:rPr>
          <w:rFonts w:ascii="Courier New" w:hAnsi="Courier New"/>
          <w:noProof/>
          <w:snapToGrid w:val="0"/>
          <w:sz w:val="16"/>
          <w:lang w:eastAsia="ko-KR"/>
        </w:rPr>
        <w:t>,</w:t>
      </w:r>
    </w:p>
    <w:p w14:paraId="4838704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bookmarkStart w:id="1573" w:name="_Hlk56618347"/>
      <w:r w:rsidRPr="00BA0EAA">
        <w:rPr>
          <w:rFonts w:ascii="Courier New" w:hAnsi="Courier New"/>
          <w:noProof/>
          <w:snapToGrid w:val="0"/>
          <w:sz w:val="16"/>
          <w:lang w:eastAsia="ko-KR"/>
        </w:rPr>
        <w:t>id-Number-of-tunnels</w:t>
      </w:r>
      <w:bookmarkEnd w:id="1573"/>
      <w:r w:rsidRPr="00BA0EAA">
        <w:rPr>
          <w:rFonts w:ascii="Courier New" w:hAnsi="Courier New"/>
          <w:noProof/>
          <w:snapToGrid w:val="0"/>
          <w:sz w:val="16"/>
          <w:lang w:eastAsia="ko-KR"/>
        </w:rPr>
        <w:t>,</w:t>
      </w:r>
    </w:p>
    <w:p w14:paraId="3837998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bookmarkStart w:id="1574" w:name="_Hlk56618382"/>
      <w:r w:rsidRPr="00BA0EAA">
        <w:rPr>
          <w:rFonts w:ascii="Courier New" w:hAnsi="Courier New"/>
          <w:noProof/>
          <w:snapToGrid w:val="0"/>
          <w:sz w:val="16"/>
          <w:lang w:eastAsia="ko-KR"/>
        </w:rPr>
        <w:t>id-DataForwardingtoE-UTRANInformationList</w:t>
      </w:r>
      <w:bookmarkEnd w:id="1574"/>
      <w:r w:rsidRPr="00BA0EAA">
        <w:rPr>
          <w:rFonts w:ascii="Courier New" w:hAnsi="Courier New"/>
          <w:noProof/>
          <w:snapToGrid w:val="0"/>
          <w:sz w:val="16"/>
          <w:lang w:eastAsia="ko-KR"/>
        </w:rPr>
        <w:t>,</w:t>
      </w:r>
    </w:p>
    <w:p w14:paraId="4808913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id-DataForwardingtoNG-RANQoSFlowInformationList,</w:t>
      </w:r>
    </w:p>
    <w:p w14:paraId="0BB7393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id-MaxCIDEHCDL,</w:t>
      </w:r>
    </w:p>
    <w:p w14:paraId="0F1B4EE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eastAsia="SimSun" w:hAnsi="Courier New"/>
          <w:noProof/>
          <w:snapToGrid w:val="0"/>
          <w:sz w:val="16"/>
          <w:lang w:eastAsia="ko-KR"/>
        </w:rPr>
        <w:t>id-ignoreMappingRuleIndication,</w:t>
      </w:r>
    </w:p>
    <w:p w14:paraId="25AE857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EarlyDataForwardingIndicator</w:t>
      </w:r>
      <w:proofErr w:type="spellEnd"/>
      <w:r w:rsidRPr="00BA0EAA">
        <w:rPr>
          <w:rFonts w:ascii="Courier New" w:hAnsi="Courier New"/>
          <w:snapToGrid w:val="0"/>
          <w:sz w:val="16"/>
          <w:lang w:eastAsia="ko-KR"/>
        </w:rPr>
        <w:t>,</w:t>
      </w:r>
    </w:p>
    <w:p w14:paraId="334279F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id-QoSFlowsDRBRemapping,</w:t>
      </w:r>
    </w:p>
    <w:p w14:paraId="184D2BB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id-SecurityIndicationModify,</w:t>
      </w:r>
    </w:p>
    <w:p w14:paraId="63927CB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id-DataForwardingSourceIPAddress,</w:t>
      </w:r>
    </w:p>
    <w:p w14:paraId="05C7810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ko-KR"/>
        </w:rPr>
      </w:pPr>
      <w:r w:rsidRPr="00BA0EAA">
        <w:rPr>
          <w:rFonts w:ascii="Courier New" w:hAnsi="Courier New"/>
          <w:noProof/>
          <w:snapToGrid w:val="0"/>
          <w:sz w:val="16"/>
          <w:lang w:eastAsia="ko-KR"/>
        </w:rPr>
        <w:tab/>
        <w:t>id-M4ReportAmount</w:t>
      </w:r>
      <w:r w:rsidRPr="00BA0EAA">
        <w:rPr>
          <w:rFonts w:ascii="Courier New" w:hAnsi="Courier New"/>
          <w:noProof/>
          <w:sz w:val="16"/>
          <w:lang w:val="en-US" w:eastAsia="ko-KR"/>
        </w:rPr>
        <w:t>,</w:t>
      </w:r>
    </w:p>
    <w:p w14:paraId="51ACB4E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ko-KR"/>
        </w:rPr>
      </w:pPr>
      <w:r w:rsidRPr="00BA0EAA">
        <w:rPr>
          <w:rFonts w:ascii="Courier New" w:hAnsi="Courier New"/>
          <w:noProof/>
          <w:snapToGrid w:val="0"/>
          <w:sz w:val="16"/>
          <w:lang w:eastAsia="ko-KR"/>
        </w:rPr>
        <w:tab/>
        <w:t>id-M6ReportAmount</w:t>
      </w:r>
      <w:r w:rsidRPr="00BA0EAA">
        <w:rPr>
          <w:rFonts w:ascii="Courier New" w:hAnsi="Courier New"/>
          <w:noProof/>
          <w:sz w:val="16"/>
          <w:lang w:val="en-US" w:eastAsia="ko-KR"/>
        </w:rPr>
        <w:t>,</w:t>
      </w:r>
    </w:p>
    <w:p w14:paraId="69A46B2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en-US" w:eastAsia="ko-KR"/>
        </w:rPr>
      </w:pPr>
      <w:r w:rsidRPr="00BA0EAA">
        <w:rPr>
          <w:rFonts w:ascii="Courier New" w:hAnsi="Courier New"/>
          <w:noProof/>
          <w:snapToGrid w:val="0"/>
          <w:sz w:val="16"/>
          <w:lang w:eastAsia="ko-KR"/>
        </w:rPr>
        <w:tab/>
        <w:t>id-M7ReportAmount</w:t>
      </w:r>
      <w:r w:rsidRPr="00BA0EAA">
        <w:rPr>
          <w:rFonts w:ascii="Courier New" w:hAnsi="Courier New"/>
          <w:noProof/>
          <w:sz w:val="16"/>
          <w:lang w:val="en-US" w:eastAsia="ko-KR"/>
        </w:rPr>
        <w:t>,</w:t>
      </w:r>
    </w:p>
    <w:p w14:paraId="63AF158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id-PDUSession-PairID,</w:t>
      </w:r>
    </w:p>
    <w:p w14:paraId="4ED9A08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r>
      <w:r w:rsidRPr="00BA0EAA">
        <w:rPr>
          <w:rFonts w:ascii="Courier New" w:eastAsia="SimSun" w:hAnsi="Courier New" w:hint="eastAsia"/>
          <w:noProof/>
          <w:snapToGrid w:val="0"/>
          <w:sz w:val="16"/>
          <w:lang w:val="en-US" w:eastAsia="zh-CN"/>
        </w:rPr>
        <w:t>id-S</w:t>
      </w:r>
      <w:r w:rsidRPr="00BA0EAA">
        <w:rPr>
          <w:rFonts w:ascii="Courier New" w:hAnsi="Courier New"/>
          <w:noProof/>
          <w:snapToGrid w:val="0"/>
          <w:sz w:val="16"/>
          <w:lang w:eastAsia="en-GB"/>
        </w:rPr>
        <w:t>urvivalTime,</w:t>
      </w:r>
    </w:p>
    <w:p w14:paraId="0DF035A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en-GB"/>
        </w:rPr>
        <w:tab/>
      </w:r>
      <w:r w:rsidRPr="00BA0EAA">
        <w:rPr>
          <w:rFonts w:ascii="Courier New" w:hAnsi="Courier New"/>
          <w:snapToGrid w:val="0"/>
          <w:sz w:val="16"/>
          <w:lang w:eastAsia="ko-KR"/>
        </w:rPr>
        <w:t>id-UDC-Parameters,</w:t>
      </w:r>
    </w:p>
    <w:p w14:paraId="5346527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w:t>
      </w:r>
      <w:r w:rsidRPr="00BA0EAA">
        <w:rPr>
          <w:rFonts w:ascii="Courier New" w:hAnsi="Courier New" w:hint="eastAsia"/>
          <w:noProof/>
          <w:snapToGrid w:val="0"/>
          <w:sz w:val="16"/>
          <w:lang w:eastAsia="zh-CN"/>
        </w:rPr>
        <w:t>,</w:t>
      </w:r>
    </w:p>
    <w:p w14:paraId="4BD70F3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t>id-SecurityResult,</w:t>
      </w:r>
    </w:p>
    <w:p w14:paraId="146FF60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id-SDTindicatorSetup,</w:t>
      </w:r>
    </w:p>
    <w:p w14:paraId="263ED2E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t>id-SDTindicatorMod,</w:t>
      </w:r>
    </w:p>
    <w:p w14:paraId="532D7F4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DiscardTimerExtended</w:t>
      </w:r>
      <w:proofErr w:type="spellEnd"/>
      <w:r w:rsidRPr="00BA0EAA">
        <w:rPr>
          <w:rFonts w:ascii="Courier New" w:hAnsi="Courier New"/>
          <w:snapToGrid w:val="0"/>
          <w:sz w:val="16"/>
          <w:lang w:eastAsia="ko-KR"/>
        </w:rPr>
        <w:t>,</w:t>
      </w:r>
    </w:p>
    <w:p w14:paraId="137953D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noProof/>
          <w:snapToGrid w:val="0"/>
          <w:sz w:val="16"/>
          <w:lang w:eastAsia="ko-KR"/>
        </w:rPr>
        <w:t>MCForwardingResourceRequest</w:t>
      </w:r>
      <w:proofErr w:type="spellEnd"/>
      <w:r w:rsidRPr="00BA0EAA">
        <w:rPr>
          <w:rFonts w:ascii="Courier New" w:hAnsi="Courier New"/>
          <w:noProof/>
          <w:snapToGrid w:val="0"/>
          <w:sz w:val="16"/>
          <w:lang w:eastAsia="ko-KR"/>
        </w:rPr>
        <w:t>,</w:t>
      </w:r>
    </w:p>
    <w:p w14:paraId="3093032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MCForwardingResourceIndication</w:t>
      </w:r>
      <w:proofErr w:type="spellEnd"/>
      <w:r w:rsidRPr="00BA0EAA">
        <w:rPr>
          <w:rFonts w:ascii="Courier New" w:hAnsi="Courier New"/>
          <w:noProof/>
          <w:snapToGrid w:val="0"/>
          <w:sz w:val="16"/>
          <w:lang w:eastAsia="ko-KR"/>
        </w:rPr>
        <w:t>,</w:t>
      </w:r>
    </w:p>
    <w:p w14:paraId="12EDB08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MCForwardingResourceResponse</w:t>
      </w:r>
      <w:proofErr w:type="spellEnd"/>
      <w:r w:rsidRPr="00BA0EAA">
        <w:rPr>
          <w:rFonts w:ascii="Courier New" w:hAnsi="Courier New"/>
          <w:noProof/>
          <w:snapToGrid w:val="0"/>
          <w:sz w:val="16"/>
          <w:lang w:eastAsia="ko-KR"/>
        </w:rPr>
        <w:t>,</w:t>
      </w:r>
    </w:p>
    <w:p w14:paraId="439A53C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MCForwardingResourceRelease</w:t>
      </w:r>
      <w:proofErr w:type="spellEnd"/>
      <w:r w:rsidRPr="00BA0EAA">
        <w:rPr>
          <w:rFonts w:ascii="Courier New" w:hAnsi="Courier New"/>
          <w:noProof/>
          <w:snapToGrid w:val="0"/>
          <w:sz w:val="16"/>
          <w:lang w:eastAsia="ko-KR"/>
        </w:rPr>
        <w:t>,</w:t>
      </w:r>
    </w:p>
    <w:p w14:paraId="128CFB9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MCForwardingResourceReleaseIndication</w:t>
      </w:r>
      <w:proofErr w:type="spellEnd"/>
      <w:r w:rsidRPr="00BA0EAA">
        <w:rPr>
          <w:rFonts w:ascii="Courier New" w:hAnsi="Courier New"/>
          <w:noProof/>
          <w:snapToGrid w:val="0"/>
          <w:sz w:val="16"/>
          <w:lang w:eastAsia="ko-KR"/>
        </w:rPr>
        <w:t>,</w:t>
      </w:r>
    </w:p>
    <w:p w14:paraId="459CCB3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id-PDCP-COUNT-Reset,</w:t>
      </w:r>
    </w:p>
    <w:p w14:paraId="2B2BC98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id-MBSSessionAssociatedInfoNonSupport</w:t>
      </w:r>
      <w:r w:rsidRPr="00BA0EAA">
        <w:rPr>
          <w:rFonts w:ascii="Courier New" w:hAnsi="Courier New" w:hint="eastAsia"/>
          <w:noProof/>
          <w:snapToGrid w:val="0"/>
          <w:sz w:val="16"/>
          <w:lang w:eastAsia="zh-CN"/>
        </w:rPr>
        <w:t>T</w:t>
      </w:r>
      <w:r w:rsidRPr="00BA0EAA">
        <w:rPr>
          <w:rFonts w:ascii="Courier New" w:hAnsi="Courier New"/>
          <w:noProof/>
          <w:snapToGrid w:val="0"/>
          <w:sz w:val="16"/>
          <w:lang w:eastAsia="ko-KR"/>
        </w:rPr>
        <w:t>oSupport,</w:t>
      </w:r>
    </w:p>
    <w:p w14:paraId="49DF18C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BA0EAA">
        <w:rPr>
          <w:rFonts w:ascii="Courier New" w:hAnsi="Courier New"/>
          <w:noProof/>
          <w:sz w:val="16"/>
          <w:lang w:eastAsia="ko-KR"/>
        </w:rPr>
        <w:tab/>
        <w:t>id-VersionID,</w:t>
      </w:r>
    </w:p>
    <w:p w14:paraId="0EC5A6B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BA0EAA">
        <w:rPr>
          <w:rFonts w:ascii="Courier New" w:hAnsi="Courier New"/>
          <w:noProof/>
          <w:sz w:val="16"/>
          <w:lang w:eastAsia="ko-KR"/>
        </w:rPr>
        <w:tab/>
        <w:t>id-MBSAreaSessionID,</w:t>
      </w:r>
    </w:p>
    <w:p w14:paraId="4F9984F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id-Secondary-PDU-Session-Data-Forwarding-Information,</w:t>
      </w:r>
    </w:p>
    <w:p w14:paraId="4F8E99F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eastAsia="ko-KR"/>
        </w:rPr>
        <w:tab/>
      </w:r>
      <w:r w:rsidRPr="00BA0EAA">
        <w:rPr>
          <w:rFonts w:ascii="Courier New" w:hAnsi="Courier New"/>
          <w:noProof/>
          <w:snapToGrid w:val="0"/>
          <w:sz w:val="16"/>
          <w:lang w:val="fr-FR" w:eastAsia="ko-KR"/>
        </w:rPr>
        <w:t>id-MBSSessionResourceNotification,</w:t>
      </w:r>
    </w:p>
    <w:p w14:paraId="2CB5BFA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w:t>
      </w:r>
      <w:r w:rsidRPr="00BA0EAA">
        <w:rPr>
          <w:rFonts w:ascii="Courier New" w:hAnsi="Courier New"/>
          <w:noProof/>
          <w:snapToGrid w:val="0"/>
          <w:sz w:val="16"/>
          <w:lang w:val="it-IT" w:eastAsia="zh-CN"/>
        </w:rPr>
        <w:t>MCBearerContext</w:t>
      </w:r>
      <w:r w:rsidRPr="00BA0EAA">
        <w:rPr>
          <w:rFonts w:ascii="Courier New" w:hAnsi="Courier New"/>
          <w:noProof/>
          <w:snapToGrid w:val="0"/>
          <w:sz w:val="16"/>
          <w:lang w:val="fr-FR" w:eastAsia="ko-KR"/>
        </w:rPr>
        <w:t>InactivityTimer,</w:t>
      </w:r>
    </w:p>
    <w:p w14:paraId="5386F7A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id-MCBearerContextStatusChange,</w:t>
      </w:r>
    </w:p>
    <w:p w14:paraId="7BD6ECF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z w:val="16"/>
          <w:lang w:val="fr-FR" w:eastAsia="ko-KR"/>
        </w:rPr>
        <w:tab/>
      </w:r>
      <w:r w:rsidRPr="00BA0EAA">
        <w:rPr>
          <w:rFonts w:ascii="Courier New" w:hAnsi="Courier New"/>
          <w:noProof/>
          <w:sz w:val="16"/>
          <w:lang w:eastAsia="ko-KR"/>
        </w:rPr>
        <w:t>id-SpecialTriggeringPurpose,</w:t>
      </w:r>
    </w:p>
    <w:p w14:paraId="7F4EE918" w14:textId="77777777" w:rsidR="00B310A0" w:rsidRPr="00BA0EAA" w:rsidRDefault="00B310A0" w:rsidP="00B310A0">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hint="eastAsia"/>
          <w:noProof/>
          <w:snapToGrid w:val="0"/>
          <w:sz w:val="16"/>
          <w:lang w:val="en-US" w:eastAsia="zh-CN"/>
        </w:rPr>
        <w:tab/>
      </w:r>
      <w:r w:rsidRPr="00BA0EAA">
        <w:rPr>
          <w:rFonts w:ascii="Courier New" w:eastAsia="SimSun" w:hAnsi="Courier New"/>
          <w:noProof/>
          <w:snapToGrid w:val="0"/>
          <w:sz w:val="16"/>
          <w:lang w:eastAsia="ko-KR"/>
        </w:rPr>
        <w:t>id-F1UTunnelNotEstablished,</w:t>
      </w:r>
    </w:p>
    <w:p w14:paraId="115144A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t>id-PDUSetQoS</w:t>
      </w:r>
      <w:r w:rsidRPr="00BA0EAA">
        <w:rPr>
          <w:rFonts w:ascii="Courier New" w:eastAsia="DengXian" w:hAnsi="Courier New"/>
          <w:noProof/>
          <w:sz w:val="16"/>
        </w:rPr>
        <w:t>Parameters</w:t>
      </w:r>
      <w:r w:rsidRPr="00BA0EAA">
        <w:rPr>
          <w:rFonts w:ascii="Courier New" w:hAnsi="Courier New"/>
          <w:noProof/>
          <w:snapToGrid w:val="0"/>
          <w:sz w:val="16"/>
          <w:lang w:eastAsia="ko-KR"/>
        </w:rPr>
        <w:t>,</w:t>
      </w:r>
    </w:p>
    <w:p w14:paraId="75C40CD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BA0EAA">
        <w:rPr>
          <w:rFonts w:ascii="Courier New" w:hAnsi="Courier New"/>
          <w:noProof/>
          <w:snapToGrid w:val="0"/>
          <w:sz w:val="16"/>
          <w:lang w:eastAsia="en-GB"/>
        </w:rPr>
        <w:tab/>
        <w:t>id-N6JitterInformation,</w:t>
      </w:r>
    </w:p>
    <w:p w14:paraId="7D2D813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BA0EAA">
        <w:rPr>
          <w:rFonts w:ascii="Courier New" w:hAnsi="Courier New"/>
          <w:noProof/>
          <w:snapToGrid w:val="0"/>
          <w:sz w:val="16"/>
          <w:lang w:eastAsia="ko-KR"/>
        </w:rPr>
        <w:tab/>
        <w:t>id-</w:t>
      </w:r>
      <w:r w:rsidRPr="00BA0EAA">
        <w:rPr>
          <w:rFonts w:ascii="Courier New" w:hAnsi="Courier New"/>
          <w:iCs/>
          <w:noProof/>
          <w:sz w:val="16"/>
          <w:lang w:eastAsia="ko-KR"/>
        </w:rPr>
        <w:t>ECNMarkingorCongestionInformationReportingRequest,</w:t>
      </w:r>
    </w:p>
    <w:p w14:paraId="55C26D5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BA0EAA">
        <w:rPr>
          <w:rFonts w:ascii="Courier New" w:hAnsi="Courier New"/>
          <w:iCs/>
          <w:noProof/>
          <w:sz w:val="16"/>
          <w:lang w:eastAsia="ko-KR"/>
        </w:rPr>
        <w:tab/>
        <w:t>id-</w:t>
      </w:r>
      <w:r w:rsidRPr="00BA0EAA">
        <w:rPr>
          <w:rFonts w:ascii="Courier New" w:hAnsi="Courier New" w:cs="Arial"/>
          <w:noProof/>
          <w:sz w:val="16"/>
          <w:szCs w:val="18"/>
          <w:lang w:eastAsia="ko-KR"/>
        </w:rPr>
        <w:t>ECNMarkingor</w:t>
      </w:r>
      <w:r w:rsidRPr="00BA0EAA">
        <w:rPr>
          <w:rFonts w:ascii="Courier New" w:hAnsi="Courier New" w:cs="Arial" w:hint="eastAsia"/>
          <w:noProof/>
          <w:sz w:val="16"/>
          <w:szCs w:val="18"/>
          <w:lang w:eastAsia="ko-KR"/>
        </w:rPr>
        <w:t>Congestion</w:t>
      </w:r>
      <w:r w:rsidRPr="00BA0EAA">
        <w:rPr>
          <w:rFonts w:ascii="Courier New" w:hAnsi="Courier New" w:cs="Arial"/>
          <w:noProof/>
          <w:sz w:val="16"/>
          <w:szCs w:val="18"/>
          <w:lang w:eastAsia="ko-KR"/>
        </w:rPr>
        <w:t>Information</w:t>
      </w:r>
      <w:r w:rsidRPr="00BA0EAA">
        <w:rPr>
          <w:rFonts w:ascii="Courier New" w:hAnsi="Courier New" w:cs="Arial" w:hint="eastAsia"/>
          <w:noProof/>
          <w:sz w:val="16"/>
          <w:szCs w:val="18"/>
          <w:lang w:eastAsia="ko-KR"/>
        </w:rPr>
        <w:t>Reporting</w:t>
      </w:r>
      <w:r w:rsidRPr="00BA0EAA">
        <w:rPr>
          <w:rFonts w:ascii="Courier New" w:hAnsi="Courier New" w:cs="Arial"/>
          <w:noProof/>
          <w:sz w:val="16"/>
          <w:szCs w:val="18"/>
          <w:lang w:eastAsia="ko-KR"/>
        </w:rPr>
        <w:t>Status,</w:t>
      </w:r>
    </w:p>
    <w:p w14:paraId="1EE9D7D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id-PDUSetbasedHandlingIndicator,</w:t>
      </w:r>
    </w:p>
    <w:p w14:paraId="0C0AD55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id-IndirectPathIndication,</w:t>
      </w:r>
    </w:p>
    <w:p w14:paraId="16A60EFE"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BA0EAA">
        <w:rPr>
          <w:rFonts w:ascii="Courier New" w:hAnsi="Courier New"/>
          <w:noProof/>
          <w:snapToGrid w:val="0"/>
          <w:sz w:val="16"/>
          <w:lang w:eastAsia="ko-KR"/>
        </w:rPr>
        <w:tab/>
      </w:r>
      <w:r w:rsidRPr="00D634E1">
        <w:rPr>
          <w:rFonts w:ascii="Courier New" w:hAnsi="Courier New"/>
          <w:noProof/>
          <w:snapToGrid w:val="0"/>
          <w:sz w:val="16"/>
          <w:lang w:val="sv-SE" w:eastAsia="ko-KR"/>
        </w:rPr>
        <w:t>id-F1U</w:t>
      </w:r>
      <w:r w:rsidRPr="00D634E1">
        <w:rPr>
          <w:rFonts w:ascii="Courier New" w:hAnsi="Courier New" w:hint="eastAsia"/>
          <w:noProof/>
          <w:snapToGrid w:val="0"/>
          <w:sz w:val="16"/>
          <w:lang w:val="sv-SE" w:eastAsia="ko-KR"/>
        </w:rPr>
        <w:t>-</w:t>
      </w:r>
      <w:r w:rsidRPr="00D634E1">
        <w:rPr>
          <w:rFonts w:ascii="Courier New" w:hAnsi="Courier New"/>
          <w:noProof/>
          <w:snapToGrid w:val="0"/>
          <w:sz w:val="16"/>
          <w:lang w:val="sv-SE" w:eastAsia="ko-KR"/>
        </w:rPr>
        <w:t>TNL</w:t>
      </w:r>
      <w:r w:rsidRPr="00D634E1">
        <w:rPr>
          <w:rFonts w:ascii="Courier New" w:hAnsi="Courier New" w:hint="eastAsia"/>
          <w:noProof/>
          <w:snapToGrid w:val="0"/>
          <w:sz w:val="16"/>
          <w:lang w:val="sv-SE" w:eastAsia="ko-KR"/>
        </w:rPr>
        <w:t>-</w:t>
      </w:r>
      <w:r w:rsidRPr="00D634E1">
        <w:rPr>
          <w:rFonts w:ascii="Courier New" w:hAnsi="Courier New"/>
          <w:noProof/>
          <w:snapToGrid w:val="0"/>
          <w:sz w:val="16"/>
          <w:lang w:val="sv-SE" w:eastAsia="ko-KR"/>
        </w:rPr>
        <w:t>Info</w:t>
      </w:r>
      <w:r w:rsidRPr="00D634E1">
        <w:rPr>
          <w:rFonts w:ascii="Courier New" w:hAnsi="Courier New" w:hint="eastAsia"/>
          <w:noProof/>
          <w:snapToGrid w:val="0"/>
          <w:sz w:val="16"/>
          <w:lang w:val="sv-SE" w:eastAsia="ko-KR"/>
        </w:rPr>
        <w:t>T</w:t>
      </w:r>
      <w:r w:rsidRPr="00D634E1">
        <w:rPr>
          <w:rFonts w:ascii="Courier New" w:hAnsi="Courier New"/>
          <w:noProof/>
          <w:snapToGrid w:val="0"/>
          <w:sz w:val="16"/>
          <w:lang w:val="sv-SE" w:eastAsia="ko-KR"/>
        </w:rPr>
        <w:t>oAdd</w:t>
      </w:r>
      <w:r w:rsidRPr="00D634E1">
        <w:rPr>
          <w:rFonts w:ascii="Courier New" w:hAnsi="Courier New" w:hint="eastAsia"/>
          <w:noProof/>
          <w:snapToGrid w:val="0"/>
          <w:sz w:val="16"/>
          <w:lang w:val="sv-SE" w:eastAsia="ko-KR"/>
        </w:rPr>
        <w:t>-</w:t>
      </w:r>
      <w:r w:rsidRPr="00D634E1">
        <w:rPr>
          <w:rFonts w:ascii="Courier New" w:hAnsi="Courier New"/>
          <w:noProof/>
          <w:snapToGrid w:val="0"/>
          <w:sz w:val="16"/>
          <w:lang w:val="sv-SE" w:eastAsia="ko-KR"/>
        </w:rPr>
        <w:t>List,</w:t>
      </w:r>
    </w:p>
    <w:p w14:paraId="7B99F13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634E1">
        <w:rPr>
          <w:rFonts w:ascii="Courier New" w:hAnsi="Courier New"/>
          <w:noProof/>
          <w:snapToGrid w:val="0"/>
          <w:sz w:val="16"/>
          <w:lang w:val="sv-SE" w:eastAsia="ko-KR"/>
        </w:rPr>
        <w:tab/>
      </w:r>
      <w:r w:rsidRPr="00BA0EAA">
        <w:rPr>
          <w:rFonts w:ascii="Courier New" w:hAnsi="Courier New"/>
          <w:noProof/>
          <w:snapToGrid w:val="0"/>
          <w:sz w:val="16"/>
          <w:lang w:eastAsia="ko-KR"/>
        </w:rPr>
        <w:t>id-F1U-TNL-InfoAdd</w:t>
      </w:r>
      <w:r w:rsidRPr="00BA0EAA">
        <w:rPr>
          <w:rFonts w:ascii="Courier New" w:hAnsi="Courier New" w:hint="eastAsia"/>
          <w:noProof/>
          <w:snapToGrid w:val="0"/>
          <w:sz w:val="16"/>
          <w:lang w:eastAsia="ko-KR"/>
        </w:rPr>
        <w:t>ed-</w:t>
      </w:r>
      <w:r w:rsidRPr="00BA0EAA">
        <w:rPr>
          <w:rFonts w:ascii="Courier New" w:hAnsi="Courier New"/>
          <w:noProof/>
          <w:snapToGrid w:val="0"/>
          <w:sz w:val="16"/>
          <w:lang w:eastAsia="ko-KR"/>
        </w:rPr>
        <w:t>List,</w:t>
      </w:r>
    </w:p>
    <w:p w14:paraId="5BC723F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575" w:name="OLE_LINK60"/>
      <w:bookmarkStart w:id="1576" w:name="OLE_LINK61"/>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O</w:t>
      </w:r>
      <w:r w:rsidRPr="00BA0EAA">
        <w:rPr>
          <w:rFonts w:ascii="Courier New" w:hAnsi="Courier New"/>
          <w:noProof/>
          <w:snapToGrid w:val="0"/>
          <w:sz w:val="16"/>
          <w:lang w:eastAsia="ko-KR"/>
        </w:rPr>
        <w:t>rModify</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01BABC7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edO</w:t>
      </w:r>
      <w:r w:rsidRPr="00BA0EAA">
        <w:rPr>
          <w:rFonts w:ascii="Courier New" w:hAnsi="Courier New"/>
          <w:noProof/>
          <w:snapToGrid w:val="0"/>
          <w:sz w:val="16"/>
          <w:lang w:eastAsia="ko-KR"/>
        </w:rPr>
        <w:t>rModif</w:t>
      </w:r>
      <w:r w:rsidRPr="00BA0EAA">
        <w:rPr>
          <w:rFonts w:ascii="Courier New" w:hAnsi="Courier New" w:hint="eastAsia"/>
          <w:noProof/>
          <w:snapToGrid w:val="0"/>
          <w:sz w:val="16"/>
          <w:lang w:eastAsia="ko-KR"/>
        </w:rPr>
        <w:t>ied-</w:t>
      </w:r>
      <w:r w:rsidRPr="00BA0EAA">
        <w:rPr>
          <w:rFonts w:ascii="Courier New" w:hAnsi="Courier New"/>
          <w:noProof/>
          <w:snapToGrid w:val="0"/>
          <w:sz w:val="16"/>
          <w:lang w:eastAsia="ko-KR"/>
        </w:rPr>
        <w:t>List,</w:t>
      </w:r>
    </w:p>
    <w:bookmarkEnd w:id="1575"/>
    <w:bookmarkEnd w:id="1576"/>
    <w:p w14:paraId="73DD6BA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id-F1U-TNL-InfoTo</w:t>
      </w:r>
      <w:r w:rsidRPr="00BA0EAA">
        <w:rPr>
          <w:rFonts w:ascii="Courier New" w:hAnsi="Courier New" w:hint="eastAsia"/>
          <w:noProof/>
          <w:snapToGrid w:val="0"/>
          <w:sz w:val="16"/>
          <w:lang w:eastAsia="ko-KR"/>
        </w:rPr>
        <w:t>Release</w:t>
      </w:r>
      <w:r w:rsidRPr="00BA0EAA">
        <w:rPr>
          <w:rFonts w:ascii="Courier New" w:hAnsi="Courier New"/>
          <w:noProof/>
          <w:snapToGrid w:val="0"/>
          <w:sz w:val="16"/>
          <w:lang w:eastAsia="ko-KR"/>
        </w:rPr>
        <w:t>-List,</w:t>
      </w:r>
    </w:p>
    <w:p w14:paraId="107910D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id-BroadcastF1U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ContextReferenceE1,</w:t>
      </w:r>
    </w:p>
    <w:p w14:paraId="0F87C0A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id-PSIbasedDiscardTimer,</w:t>
      </w:r>
    </w:p>
    <w:p w14:paraId="65F78C0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UserPlaneErrorIndicator</w:t>
      </w:r>
      <w:proofErr w:type="spellEnd"/>
      <w:r w:rsidRPr="00BA0EAA">
        <w:rPr>
          <w:rFonts w:ascii="Courier New" w:hAnsi="Courier New"/>
          <w:snapToGrid w:val="0"/>
          <w:sz w:val="16"/>
          <w:lang w:eastAsia="ko-KR"/>
        </w:rPr>
        <w:t>,</w:t>
      </w:r>
    </w:p>
    <w:p w14:paraId="64C2F66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zh-CN"/>
        </w:rPr>
      </w:pPr>
      <w:r w:rsidRPr="00BA0EAA">
        <w:rPr>
          <w:rFonts w:ascii="Courier New" w:hAnsi="Courier New"/>
          <w:noProof/>
          <w:sz w:val="16"/>
          <w:lang w:val="en-US" w:eastAsia="zh-CN"/>
        </w:rPr>
        <w:tab/>
      </w:r>
      <w:r w:rsidRPr="00BA0EAA">
        <w:rPr>
          <w:rFonts w:ascii="Courier New" w:hAnsi="Courier New"/>
          <w:noProof/>
          <w:snapToGrid w:val="0"/>
          <w:sz w:val="16"/>
          <w:lang w:eastAsia="ko-KR"/>
        </w:rPr>
        <w:t>id-MaximumDataBurstVolume</w:t>
      </w:r>
      <w:r w:rsidRPr="00BA0EAA">
        <w:rPr>
          <w:rFonts w:ascii="Courier New" w:hAnsi="Courier New"/>
          <w:noProof/>
          <w:sz w:val="16"/>
          <w:lang w:val="en-US" w:eastAsia="zh-CN"/>
        </w:rPr>
        <w:t>,</w:t>
      </w:r>
    </w:p>
    <w:p w14:paraId="26749B4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id-PDCPSNGapReport,</w:t>
      </w:r>
    </w:p>
    <w:p w14:paraId="62769B6F" w14:textId="77777777" w:rsidR="00B310A0" w:rsidRDefault="00B310A0" w:rsidP="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7" w:author="Ericsson User" w:date="2025-04-30T12:08:00Z"/>
          <w:rFonts w:ascii="Courier New" w:eastAsia="Yu Mincho" w:hAnsi="Courier New"/>
          <w:noProof/>
          <w:sz w:val="16"/>
          <w:lang w:eastAsia="ko-KR"/>
        </w:rPr>
      </w:pPr>
      <w:r w:rsidRPr="00BA0EAA">
        <w:rPr>
          <w:rFonts w:ascii="Courier New" w:hAnsi="Courier New"/>
          <w:noProof/>
          <w:snapToGrid w:val="0"/>
          <w:sz w:val="16"/>
          <w:lang w:eastAsia="ko-KR"/>
        </w:rPr>
        <w:tab/>
        <w:t>id-</w:t>
      </w:r>
      <w:r w:rsidRPr="00BA0EAA">
        <w:rPr>
          <w:rFonts w:ascii="Courier New" w:eastAsia="Yu Mincho" w:hAnsi="Courier New"/>
          <w:noProof/>
          <w:sz w:val="16"/>
          <w:lang w:eastAsia="ko-KR"/>
        </w:rPr>
        <w:t>UserPlaneFailureIndication,</w:t>
      </w:r>
    </w:p>
    <w:p w14:paraId="0F710654" w14:textId="4B511095" w:rsidR="002E66B4" w:rsidRDefault="002E66B4" w:rsidP="00C72485">
      <w:pPr>
        <w:pStyle w:val="PL"/>
        <w:spacing w:after="0" w:line="240" w:lineRule="auto"/>
        <w:rPr>
          <w:ins w:id="1578" w:author="Ericsson User" w:date="2025-05-02T13:09:00Z"/>
          <w:rFonts w:eastAsia="SimSun"/>
          <w:snapToGrid w:val="0"/>
        </w:rPr>
      </w:pPr>
      <w:ins w:id="1579" w:author="Ericsson User" w:date="2025-04-30T12:56:00Z">
        <w:r>
          <w:rPr>
            <w:rFonts w:eastAsia="SimSun"/>
            <w:snapToGrid w:val="0"/>
          </w:rPr>
          <w:tab/>
          <w:t>id-</w:t>
        </w:r>
      </w:ins>
      <w:proofErr w:type="spellStart"/>
      <w:ins w:id="1580" w:author="Ericsson User" w:date="2025-04-30T12:57:00Z">
        <w:r>
          <w:rPr>
            <w:rFonts w:eastAsia="SimSun"/>
            <w:snapToGrid w:val="0"/>
          </w:rPr>
          <w:t>DataCollectionID</w:t>
        </w:r>
        <w:proofErr w:type="spellEnd"/>
        <w:r>
          <w:rPr>
            <w:rFonts w:eastAsia="SimSun"/>
            <w:snapToGrid w:val="0"/>
          </w:rPr>
          <w:t>,</w:t>
        </w:r>
      </w:ins>
    </w:p>
    <w:p w14:paraId="2969EB4B" w14:textId="77777777" w:rsidR="00C72485" w:rsidRDefault="00C72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1" w:author="Ericsson User" w:date="2025-05-02T13:09:00Z"/>
          <w:rFonts w:ascii="Courier New" w:eastAsia="Yu Mincho" w:hAnsi="Courier New"/>
          <w:noProof/>
          <w:sz w:val="16"/>
          <w:lang w:eastAsia="ko-KR"/>
        </w:rPr>
        <w:pPrChange w:id="1582" w:author="Ericsson User" w:date="2025-05-02T13:1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1583" w:author="Ericsson User" w:date="2025-05-02T13:09:00Z">
        <w:r>
          <w:rPr>
            <w:rFonts w:ascii="Courier New" w:eastAsia="Yu Mincho" w:hAnsi="Courier New"/>
            <w:noProof/>
            <w:sz w:val="16"/>
            <w:lang w:eastAsia="ko-KR"/>
          </w:rPr>
          <w:tab/>
          <w:t>id-UEAssistantIdentifier,</w:t>
        </w:r>
      </w:ins>
    </w:p>
    <w:p w14:paraId="0A744439" w14:textId="0410CA53" w:rsidR="00C72485" w:rsidRPr="00C72485" w:rsidRDefault="00C72485" w:rsidP="00C72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Change w:id="1584" w:author="Ericsson User" w:date="2025-05-02T13:10:00Z">
            <w:rPr>
              <w:snapToGrid w:val="0"/>
            </w:rPr>
          </w:rPrChange>
        </w:rPr>
      </w:pPr>
      <w:ins w:id="1585" w:author="Ericsson User" w:date="2025-05-02T13:09:00Z">
        <w:r>
          <w:rPr>
            <w:rFonts w:ascii="Courier New" w:eastAsia="Yu Mincho" w:hAnsi="Courier New"/>
            <w:noProof/>
            <w:sz w:val="16"/>
            <w:lang w:eastAsia="ko-KR"/>
          </w:rPr>
          <w:tab/>
          <w:t>id-DRBId,</w:t>
        </w:r>
      </w:ins>
    </w:p>
    <w:p w14:paraId="7B35CF95" w14:textId="77777777" w:rsidR="00B310A0" w:rsidRPr="00BA0EAA" w:rsidRDefault="00B310A0" w:rsidP="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maxnoofMBSAreaSessionIDs,</w:t>
      </w:r>
    </w:p>
    <w:p w14:paraId="5A69744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maxnoofSharedNG-UTerminations</w:t>
      </w:r>
      <w:proofErr w:type="spellEnd"/>
      <w:r w:rsidRPr="00BA0EAA">
        <w:rPr>
          <w:rFonts w:ascii="Courier New" w:hAnsi="Courier New"/>
          <w:snapToGrid w:val="0"/>
          <w:sz w:val="16"/>
          <w:lang w:eastAsia="ko-KR"/>
        </w:rPr>
        <w:t>,</w:t>
      </w:r>
    </w:p>
    <w:p w14:paraId="1A9F7A7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maxnoofMRBs</w:t>
      </w:r>
      <w:proofErr w:type="spellEnd"/>
      <w:r w:rsidRPr="00BA0EAA">
        <w:rPr>
          <w:rFonts w:ascii="Courier New" w:hAnsi="Courier New" w:hint="eastAsia"/>
          <w:snapToGrid w:val="0"/>
          <w:sz w:val="16"/>
          <w:lang w:eastAsia="zh-CN"/>
        </w:rPr>
        <w:t>,</w:t>
      </w:r>
    </w:p>
    <w:p w14:paraId="732A5F4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z w:val="16"/>
          <w:lang w:val="en-US" w:eastAsia="ko-KR"/>
        </w:rPr>
      </w:pPr>
      <w:r w:rsidRPr="00BA0EAA">
        <w:rPr>
          <w:rFonts w:ascii="Courier New" w:hAnsi="Courier New" w:hint="eastAsia"/>
          <w:snapToGrid w:val="0"/>
          <w:sz w:val="16"/>
          <w:lang w:eastAsia="zh-CN"/>
        </w:rPr>
        <w:tab/>
      </w:r>
      <w:proofErr w:type="spellStart"/>
      <w:r w:rsidRPr="00BA0EAA">
        <w:rPr>
          <w:rFonts w:ascii="Courier New" w:hAnsi="Courier New"/>
          <w:snapToGrid w:val="0"/>
          <w:sz w:val="16"/>
          <w:lang w:eastAsia="ko-KR"/>
        </w:rPr>
        <w:t>maxnoofMBSSessionIDs</w:t>
      </w:r>
      <w:proofErr w:type="spellEnd"/>
      <w:r w:rsidRPr="00BA0EAA">
        <w:rPr>
          <w:rFonts w:ascii="Courier New" w:hAnsi="Courier New"/>
          <w:snapToGrid w:val="0"/>
          <w:sz w:val="16"/>
          <w:lang w:eastAsia="ko-KR"/>
        </w:rPr>
        <w:t>,</w:t>
      </w:r>
    </w:p>
    <w:p w14:paraId="3B951EA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maxnoofQoSParaSets,</w:t>
      </w:r>
    </w:p>
    <w:p w14:paraId="62C59EA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maxnoofErrors</w:t>
      </w:r>
      <w:proofErr w:type="spellEnd"/>
      <w:r w:rsidRPr="00BA0EAA">
        <w:rPr>
          <w:rFonts w:ascii="Courier New" w:hAnsi="Courier New"/>
          <w:snapToGrid w:val="0"/>
          <w:sz w:val="16"/>
          <w:lang w:eastAsia="ko-KR"/>
        </w:rPr>
        <w:t>,</w:t>
      </w:r>
    </w:p>
    <w:p w14:paraId="5263FFB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maxnoofSliceItems</w:t>
      </w:r>
      <w:proofErr w:type="spellEnd"/>
      <w:r w:rsidRPr="00BA0EAA">
        <w:rPr>
          <w:rFonts w:ascii="Courier New" w:hAnsi="Courier New"/>
          <w:snapToGrid w:val="0"/>
          <w:sz w:val="16"/>
          <w:lang w:eastAsia="ko-KR"/>
        </w:rPr>
        <w:t>,</w:t>
      </w:r>
    </w:p>
    <w:p w14:paraId="6155551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maxnoofEUTRANQOSParameters</w:t>
      </w:r>
      <w:proofErr w:type="spellEnd"/>
      <w:r w:rsidRPr="00BA0EAA">
        <w:rPr>
          <w:rFonts w:ascii="Courier New" w:hAnsi="Courier New"/>
          <w:snapToGrid w:val="0"/>
          <w:sz w:val="16"/>
          <w:lang w:eastAsia="ko-KR"/>
        </w:rPr>
        <w:t>,</w:t>
      </w:r>
    </w:p>
    <w:p w14:paraId="21AF004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maxnoofNGRANQOSParameters</w:t>
      </w:r>
      <w:proofErr w:type="spellEnd"/>
      <w:r w:rsidRPr="00BA0EAA">
        <w:rPr>
          <w:rFonts w:ascii="Courier New" w:hAnsi="Courier New"/>
          <w:snapToGrid w:val="0"/>
          <w:sz w:val="16"/>
          <w:lang w:eastAsia="ko-KR"/>
        </w:rPr>
        <w:t>,</w:t>
      </w:r>
    </w:p>
    <w:p w14:paraId="51AA1C8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maxnoofDRBs</w:t>
      </w:r>
      <w:proofErr w:type="spellEnd"/>
      <w:r w:rsidRPr="00BA0EAA">
        <w:rPr>
          <w:rFonts w:ascii="Courier New" w:hAnsi="Courier New"/>
          <w:snapToGrid w:val="0"/>
          <w:sz w:val="16"/>
          <w:lang w:eastAsia="ko-KR"/>
        </w:rPr>
        <w:t>,</w:t>
      </w:r>
    </w:p>
    <w:p w14:paraId="0615292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maxnoofPDUSessionResource</w:t>
      </w:r>
      <w:proofErr w:type="spellEnd"/>
      <w:r w:rsidRPr="00BA0EAA">
        <w:rPr>
          <w:rFonts w:ascii="Courier New" w:hAnsi="Courier New"/>
          <w:snapToGrid w:val="0"/>
          <w:sz w:val="16"/>
          <w:lang w:eastAsia="ko-KR"/>
        </w:rPr>
        <w:t>,</w:t>
      </w:r>
    </w:p>
    <w:p w14:paraId="74D7B8C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maxnoofQoSFlows</w:t>
      </w:r>
      <w:proofErr w:type="spellEnd"/>
      <w:r w:rsidRPr="00BA0EAA">
        <w:rPr>
          <w:rFonts w:ascii="Courier New" w:hAnsi="Courier New"/>
          <w:snapToGrid w:val="0"/>
          <w:sz w:val="16"/>
          <w:lang w:eastAsia="ko-KR"/>
        </w:rPr>
        <w:t>,</w:t>
      </w:r>
    </w:p>
    <w:p w14:paraId="12D838F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maxnoofUPParameters</w:t>
      </w:r>
      <w:proofErr w:type="spellEnd"/>
      <w:r w:rsidRPr="00BA0EAA">
        <w:rPr>
          <w:rFonts w:ascii="Courier New" w:hAnsi="Courier New"/>
          <w:snapToGrid w:val="0"/>
          <w:sz w:val="16"/>
          <w:lang w:eastAsia="ko-KR"/>
        </w:rPr>
        <w:t>,</w:t>
      </w:r>
    </w:p>
    <w:p w14:paraId="0C0EBFB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maxnoofCellGroups</w:t>
      </w:r>
      <w:proofErr w:type="spellEnd"/>
      <w:r w:rsidRPr="00BA0EAA">
        <w:rPr>
          <w:rFonts w:ascii="Courier New" w:hAnsi="Courier New"/>
          <w:snapToGrid w:val="0"/>
          <w:sz w:val="16"/>
          <w:lang w:eastAsia="ko-KR"/>
        </w:rPr>
        <w:t>,</w:t>
      </w:r>
    </w:p>
    <w:p w14:paraId="2CDE853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maxnooftimeperiods</w:t>
      </w:r>
      <w:proofErr w:type="spellEnd"/>
      <w:r w:rsidRPr="00BA0EAA">
        <w:rPr>
          <w:rFonts w:ascii="Courier New" w:hAnsi="Courier New"/>
          <w:snapToGrid w:val="0"/>
          <w:sz w:val="16"/>
          <w:lang w:eastAsia="ko-KR"/>
        </w:rPr>
        <w:t>,</w:t>
      </w:r>
    </w:p>
    <w:p w14:paraId="6FAA24E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maxnoofNRCGI</w:t>
      </w:r>
      <w:proofErr w:type="spellEnd"/>
      <w:r w:rsidRPr="00BA0EAA">
        <w:rPr>
          <w:rFonts w:ascii="Courier New" w:hAnsi="Courier New"/>
          <w:snapToGrid w:val="0"/>
          <w:sz w:val="16"/>
          <w:lang w:eastAsia="ko-KR"/>
        </w:rPr>
        <w:t>,</w:t>
      </w:r>
    </w:p>
    <w:p w14:paraId="6D560D5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maxnoofTLAs</w:t>
      </w:r>
      <w:proofErr w:type="spellEnd"/>
      <w:r w:rsidRPr="00BA0EAA">
        <w:rPr>
          <w:rFonts w:ascii="Courier New" w:hAnsi="Courier New"/>
          <w:snapToGrid w:val="0"/>
          <w:sz w:val="16"/>
          <w:lang w:eastAsia="ko-KR"/>
        </w:rPr>
        <w:t>,</w:t>
      </w:r>
    </w:p>
    <w:p w14:paraId="194B1D5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maxnoofGTPTLAs</w:t>
      </w:r>
      <w:proofErr w:type="spellEnd"/>
      <w:r w:rsidRPr="00BA0EAA">
        <w:rPr>
          <w:rFonts w:ascii="Courier New" w:hAnsi="Courier New"/>
          <w:snapToGrid w:val="0"/>
          <w:sz w:val="16"/>
          <w:lang w:eastAsia="ko-KR"/>
        </w:rPr>
        <w:t>,</w:t>
      </w:r>
    </w:p>
    <w:p w14:paraId="71B0B4B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maxnoofSPLMNs</w:t>
      </w:r>
      <w:proofErr w:type="spellEnd"/>
      <w:r w:rsidRPr="00BA0EAA">
        <w:rPr>
          <w:rFonts w:ascii="Courier New" w:hAnsi="Courier New"/>
          <w:snapToGrid w:val="0"/>
          <w:sz w:val="16"/>
          <w:lang w:eastAsia="ko-KR"/>
        </w:rPr>
        <w:t>,</w:t>
      </w:r>
    </w:p>
    <w:p w14:paraId="2311E03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maxnoofMDTPLMNs</w:t>
      </w:r>
      <w:proofErr w:type="spellEnd"/>
      <w:r w:rsidRPr="00BA0EAA">
        <w:rPr>
          <w:rFonts w:ascii="Courier New" w:hAnsi="Courier New"/>
          <w:snapToGrid w:val="0"/>
          <w:sz w:val="16"/>
          <w:lang w:eastAsia="ko-KR"/>
        </w:rPr>
        <w:t>,</w:t>
      </w:r>
    </w:p>
    <w:p w14:paraId="7FD2A09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maxnoofExtSliceItems</w:t>
      </w:r>
      <w:proofErr w:type="spellEnd"/>
      <w:r w:rsidRPr="00BA0EAA">
        <w:rPr>
          <w:rFonts w:ascii="Courier New" w:hAnsi="Courier New"/>
          <w:snapToGrid w:val="0"/>
          <w:sz w:val="16"/>
          <w:lang w:eastAsia="ko-KR"/>
        </w:rPr>
        <w:t>,</w:t>
      </w:r>
    </w:p>
    <w:p w14:paraId="4E68F86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maxnoofDataForwardingTunneltoE-UTRAN,</w:t>
      </w:r>
    </w:p>
    <w:p w14:paraId="2C0DB4E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maxnoofExtNRCGI</w:t>
      </w:r>
      <w:proofErr w:type="spellEnd"/>
      <w:r w:rsidRPr="00BA0EAA">
        <w:rPr>
          <w:rFonts w:ascii="Courier New" w:hAnsi="Courier New"/>
          <w:snapToGrid w:val="0"/>
          <w:sz w:val="16"/>
          <w:lang w:eastAsia="ko-KR"/>
        </w:rPr>
        <w:t>,</w:t>
      </w:r>
    </w:p>
    <w:p w14:paraId="24E29C1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maxnoofECGI,</w:t>
      </w:r>
    </w:p>
    <w:p w14:paraId="248B472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cs="Arial"/>
          <w:noProof/>
          <w:sz w:val="16"/>
          <w:szCs w:val="18"/>
          <w:lang w:eastAsia="ja-JP"/>
        </w:rPr>
        <w:t>maxnoofSMBRValues</w:t>
      </w:r>
      <w:r w:rsidRPr="00BA0EAA">
        <w:rPr>
          <w:rFonts w:ascii="Courier New" w:hAnsi="Courier New"/>
          <w:noProof/>
          <w:snapToGrid w:val="0"/>
          <w:sz w:val="16"/>
          <w:lang w:eastAsia="ko-KR"/>
        </w:rPr>
        <w:t>,</w:t>
      </w:r>
    </w:p>
    <w:p w14:paraId="0E361F8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maxnoofCellsforMBS,</w:t>
      </w:r>
    </w:p>
    <w:p w14:paraId="4D644EE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maxnoofTAIforMBS,</w:t>
      </w:r>
    </w:p>
    <w:p w14:paraId="1C335A4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maxnoofMBSServiceAreaInformation</w:t>
      </w:r>
      <w:r w:rsidRPr="00BA0EAA">
        <w:rPr>
          <w:rFonts w:ascii="Courier New" w:hAnsi="Courier New" w:cs="Arial"/>
          <w:noProof/>
          <w:sz w:val="16"/>
          <w:szCs w:val="18"/>
          <w:lang w:eastAsia="ja-JP"/>
        </w:rPr>
        <w:t>,</w:t>
      </w:r>
    </w:p>
    <w:p w14:paraId="791BC47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cs="Arial"/>
          <w:noProof/>
          <w:sz w:val="16"/>
          <w:szCs w:val="18"/>
          <w:lang w:eastAsia="ja-JP"/>
        </w:rPr>
        <w:tab/>
        <w:t>maxnoofDUs</w:t>
      </w:r>
    </w:p>
    <w:p w14:paraId="394BEAA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07707E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177EC7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E1AP-Constants</w:t>
      </w:r>
    </w:p>
    <w:p w14:paraId="50B72AC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DF1122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Criticality,</w:t>
      </w:r>
    </w:p>
    <w:p w14:paraId="445301D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ProcedureCode</w:t>
      </w:r>
      <w:proofErr w:type="spellEnd"/>
      <w:r w:rsidRPr="00BA0EAA">
        <w:rPr>
          <w:rFonts w:ascii="Courier New" w:hAnsi="Courier New"/>
          <w:snapToGrid w:val="0"/>
          <w:sz w:val="16"/>
          <w:lang w:eastAsia="ko-KR"/>
        </w:rPr>
        <w:t>,</w:t>
      </w:r>
    </w:p>
    <w:p w14:paraId="3F7994F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ProtocolIE</w:t>
      </w:r>
      <w:proofErr w:type="spellEnd"/>
      <w:r w:rsidRPr="00BA0EAA">
        <w:rPr>
          <w:rFonts w:ascii="Courier New" w:hAnsi="Courier New"/>
          <w:snapToGrid w:val="0"/>
          <w:sz w:val="16"/>
          <w:lang w:eastAsia="ko-KR"/>
        </w:rPr>
        <w:t>-ID,</w:t>
      </w:r>
    </w:p>
    <w:p w14:paraId="365523C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TriggeringMessage</w:t>
      </w:r>
      <w:proofErr w:type="spellEnd"/>
    </w:p>
    <w:p w14:paraId="7B4B0EF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989187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E1AP-CommonDataTypes</w:t>
      </w:r>
    </w:p>
    <w:p w14:paraId="6B7CF3E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3A6FC1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eastAsia="ko-KR"/>
        </w:rPr>
        <w:tab/>
      </w:r>
      <w:proofErr w:type="spellStart"/>
      <w:proofErr w:type="gramStart"/>
      <w:r w:rsidRPr="00BA0EAA">
        <w:rPr>
          <w:rFonts w:ascii="Courier New" w:hAnsi="Courier New"/>
          <w:snapToGrid w:val="0"/>
          <w:sz w:val="16"/>
          <w:lang w:val="fr-FR" w:eastAsia="ko-KR"/>
        </w:rPr>
        <w:t>ProtocolExtensionContainer</w:t>
      </w:r>
      <w:proofErr w:type="spellEnd"/>
      <w:r w:rsidRPr="00BA0EAA">
        <w:rPr>
          <w:rFonts w:ascii="Courier New" w:hAnsi="Courier New"/>
          <w:snapToGrid w:val="0"/>
          <w:sz w:val="16"/>
          <w:lang w:val="fr-FR" w:eastAsia="ko-KR"/>
        </w:rPr>
        <w:t>{</w:t>
      </w:r>
      <w:proofErr w:type="gramEnd"/>
      <w:r w:rsidRPr="00BA0EAA">
        <w:rPr>
          <w:rFonts w:ascii="Courier New" w:hAnsi="Courier New"/>
          <w:snapToGrid w:val="0"/>
          <w:sz w:val="16"/>
          <w:lang w:val="fr-FR" w:eastAsia="ko-KR"/>
        </w:rPr>
        <w:t>},</w:t>
      </w:r>
    </w:p>
    <w:p w14:paraId="2821669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r>
      <w:proofErr w:type="spellStart"/>
      <w:r w:rsidRPr="00BA0EAA">
        <w:rPr>
          <w:rFonts w:ascii="Courier New" w:hAnsi="Courier New"/>
          <w:snapToGrid w:val="0"/>
          <w:sz w:val="16"/>
          <w:lang w:val="fr-FR" w:eastAsia="ko-KR"/>
        </w:rPr>
        <w:t>ProtocolIE-</w:t>
      </w:r>
      <w:proofErr w:type="gramStart"/>
      <w:r w:rsidRPr="00BA0EAA">
        <w:rPr>
          <w:rFonts w:ascii="Courier New" w:hAnsi="Courier New"/>
          <w:snapToGrid w:val="0"/>
          <w:sz w:val="16"/>
          <w:lang w:val="fr-FR" w:eastAsia="ko-KR"/>
        </w:rPr>
        <w:t>SingleContainer</w:t>
      </w:r>
      <w:proofErr w:type="spellEnd"/>
      <w:r w:rsidRPr="00BA0EAA">
        <w:rPr>
          <w:rFonts w:ascii="Courier New" w:hAnsi="Courier New"/>
          <w:snapToGrid w:val="0"/>
          <w:sz w:val="16"/>
          <w:lang w:val="fr-FR" w:eastAsia="ko-KR"/>
        </w:rPr>
        <w:t>{</w:t>
      </w:r>
      <w:proofErr w:type="gramEnd"/>
      <w:r w:rsidRPr="00BA0EAA">
        <w:rPr>
          <w:rFonts w:ascii="Courier New" w:hAnsi="Courier New"/>
          <w:snapToGrid w:val="0"/>
          <w:sz w:val="16"/>
          <w:lang w:val="fr-FR" w:eastAsia="ko-KR"/>
        </w:rPr>
        <w:t>},</w:t>
      </w:r>
      <w:r w:rsidRPr="00BA0EAA">
        <w:rPr>
          <w:rFonts w:ascii="Courier New" w:hAnsi="Courier New"/>
          <w:snapToGrid w:val="0"/>
          <w:sz w:val="16"/>
          <w:lang w:val="fr-FR" w:eastAsia="ko-KR"/>
        </w:rPr>
        <w:tab/>
      </w:r>
    </w:p>
    <w:p w14:paraId="246A0BE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t>E1AP-PROTOCOL-EXTENSION,</w:t>
      </w:r>
    </w:p>
    <w:p w14:paraId="135723E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val="fr-FR" w:eastAsia="ko-KR"/>
        </w:rPr>
        <w:tab/>
      </w:r>
      <w:r w:rsidRPr="00BA0EAA">
        <w:rPr>
          <w:rFonts w:ascii="Courier New" w:hAnsi="Courier New"/>
          <w:snapToGrid w:val="0"/>
          <w:sz w:val="16"/>
          <w:lang w:eastAsia="ko-KR"/>
        </w:rPr>
        <w:t>E1AP-PROTOCOL-IES</w:t>
      </w:r>
    </w:p>
    <w:p w14:paraId="1108913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0B68A2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5DD9D2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w:t>
      </w:r>
      <w:proofErr w:type="gramStart"/>
      <w:r w:rsidRPr="00BA0EAA">
        <w:rPr>
          <w:rFonts w:ascii="Courier New" w:hAnsi="Courier New"/>
          <w:snapToGrid w:val="0"/>
          <w:sz w:val="16"/>
          <w:lang w:eastAsia="ko-KR"/>
        </w:rPr>
        <w:t>Containers;</w:t>
      </w:r>
      <w:proofErr w:type="gramEnd"/>
    </w:p>
    <w:p w14:paraId="676DB98C" w14:textId="77777777" w:rsidR="002E66B4" w:rsidRPr="007038A1" w:rsidRDefault="002E66B4" w:rsidP="002E66B4">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17B8EA41" w14:textId="77777777" w:rsidR="002E66B4" w:rsidRDefault="002E66B4" w:rsidP="00633B4B"/>
    <w:p w14:paraId="2BFF71F7" w14:textId="77777777" w:rsidR="002E66B4" w:rsidRPr="00B4793B" w:rsidRDefault="002E66B4" w:rsidP="00633B4B">
      <w:pPr>
        <w:pStyle w:val="PL"/>
        <w:rPr>
          <w:snapToGrid w:val="0"/>
        </w:rPr>
      </w:pPr>
      <w:proofErr w:type="spellStart"/>
      <w:r w:rsidRPr="00B4793B">
        <w:rPr>
          <w:snapToGrid w:val="0"/>
        </w:rPr>
        <w:t>AlternativeQoSParaSetItem-ExtIEs</w:t>
      </w:r>
      <w:proofErr w:type="spellEnd"/>
      <w:r w:rsidRPr="00B4793B">
        <w:rPr>
          <w:snapToGrid w:val="0"/>
        </w:rPr>
        <w:t xml:space="preserve"> E1AP-PROTOCOL-</w:t>
      </w:r>
      <w:proofErr w:type="gramStart"/>
      <w:r w:rsidRPr="00B4793B">
        <w:rPr>
          <w:snapToGrid w:val="0"/>
        </w:rPr>
        <w:t>EXTENSION ::=</w:t>
      </w:r>
      <w:proofErr w:type="gramEnd"/>
      <w:r w:rsidRPr="00B4793B">
        <w:rPr>
          <w:snapToGrid w:val="0"/>
        </w:rPr>
        <w:t xml:space="preserve"> {</w:t>
      </w:r>
    </w:p>
    <w:p w14:paraId="01C3ECF9" w14:textId="77777777" w:rsidR="002E66B4" w:rsidRDefault="002E66B4" w:rsidP="00633B4B">
      <w:pPr>
        <w:pStyle w:val="PL"/>
        <w:rPr>
          <w:snapToGrid w:val="0"/>
        </w:rPr>
      </w:pPr>
      <w:r w:rsidRPr="009354E2">
        <w:tab/>
      </w: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M</w:t>
      </w:r>
      <w:r w:rsidRPr="00402BD1">
        <w:rPr>
          <w:snapToGrid w:val="0"/>
        </w:rPr>
        <w:t>aximumDataBurstVolume</w:t>
      </w:r>
      <w:proofErr w:type="spellEnd"/>
      <w:r>
        <w:rPr>
          <w:snapToGrid w:val="0"/>
        </w:rPr>
        <w:tab/>
      </w:r>
      <w:r w:rsidRPr="001D2E49">
        <w:rPr>
          <w:snapToGrid w:val="0"/>
        </w:rPr>
        <w:t>CRITICALITY ignore</w:t>
      </w:r>
      <w:r w:rsidRPr="001D2E49">
        <w:rPr>
          <w:snapToGrid w:val="0"/>
        </w:rPr>
        <w:tab/>
        <w:t xml:space="preserve">EXTENSION </w:t>
      </w:r>
      <w:proofErr w:type="spellStart"/>
      <w:r w:rsidRPr="00D629EF">
        <w:rPr>
          <w:snapToGrid w:val="0"/>
        </w:rPr>
        <w:t>MaxDataBurstVolume</w:t>
      </w:r>
      <w:proofErr w:type="spellEnd"/>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5466B092" w14:textId="77777777" w:rsidR="002E66B4" w:rsidRPr="00B4793B" w:rsidRDefault="002E66B4" w:rsidP="00633B4B">
      <w:pPr>
        <w:pStyle w:val="PL"/>
        <w:rPr>
          <w:snapToGrid w:val="0"/>
        </w:rPr>
      </w:pPr>
      <w:r w:rsidRPr="00B4793B">
        <w:rPr>
          <w:snapToGrid w:val="0"/>
        </w:rPr>
        <w:tab/>
        <w:t>...</w:t>
      </w:r>
    </w:p>
    <w:p w14:paraId="0290C004" w14:textId="77777777" w:rsidR="002E66B4" w:rsidRDefault="002E66B4" w:rsidP="00633B4B">
      <w:pPr>
        <w:pStyle w:val="PL"/>
        <w:rPr>
          <w:snapToGrid w:val="0"/>
        </w:rPr>
      </w:pPr>
      <w:r w:rsidRPr="00B4793B">
        <w:rPr>
          <w:snapToGrid w:val="0"/>
        </w:rPr>
        <w:t>}</w:t>
      </w:r>
    </w:p>
    <w:p w14:paraId="0622FDF2" w14:textId="77777777" w:rsidR="002E66B4" w:rsidRDefault="002E66B4" w:rsidP="00633B4B">
      <w:pPr>
        <w:pStyle w:val="PL"/>
        <w:rPr>
          <w:snapToGrid w:val="0"/>
        </w:rPr>
      </w:pPr>
    </w:p>
    <w:p w14:paraId="0774F201" w14:textId="77777777" w:rsidR="002E66B4" w:rsidRDefault="002E66B4">
      <w:pPr>
        <w:pStyle w:val="PL"/>
        <w:spacing w:after="0"/>
        <w:pPrChange w:id="1586" w:author="Ericsson User" w:date="2025-04-30T12:16:00Z">
          <w:pPr>
            <w:pStyle w:val="PL"/>
          </w:pPr>
        </w:pPrChange>
      </w:pPr>
      <w:proofErr w:type="spellStart"/>
      <w:proofErr w:type="gramStart"/>
      <w:r>
        <w:rPr>
          <w:rFonts w:eastAsia="SimSun"/>
        </w:rPr>
        <w:t>AssociatedSessionID</w:t>
      </w:r>
      <w:proofErr w:type="spellEnd"/>
      <w:r>
        <w:rPr>
          <w:rFonts w:eastAsia="SimSun"/>
          <w:snapToGrid w:val="0"/>
        </w:rPr>
        <w:t xml:space="preserve"> ::=</w:t>
      </w:r>
      <w:proofErr w:type="gramEnd"/>
      <w:r>
        <w:rPr>
          <w:rFonts w:eastAsia="SimSun"/>
          <w:snapToGrid w:val="0"/>
        </w:rPr>
        <w:t xml:space="preserve"> OCTET STRING</w:t>
      </w:r>
    </w:p>
    <w:p w14:paraId="2C74C69C" w14:textId="77777777" w:rsidR="002E66B4" w:rsidRDefault="002E66B4">
      <w:pPr>
        <w:pStyle w:val="PL"/>
        <w:spacing w:after="0"/>
        <w:rPr>
          <w:ins w:id="1587" w:author="Ericsson User" w:date="2025-03-24T09:01:00Z"/>
          <w:snapToGrid w:val="0"/>
        </w:rPr>
        <w:pPrChange w:id="1588" w:author="Ericsson User" w:date="2025-04-30T12:16:00Z">
          <w:pPr>
            <w:pStyle w:val="PL"/>
          </w:pPr>
        </w:pPrChange>
      </w:pPr>
    </w:p>
    <w:p w14:paraId="16F40E02"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Ericsson User" w:date="2025-03-24T09:01:00Z"/>
          <w:rFonts w:ascii="Courier New" w:eastAsia="SimSun" w:hAnsi="Courier New"/>
          <w:noProof/>
          <w:snapToGrid w:val="0"/>
          <w:sz w:val="16"/>
        </w:rPr>
        <w:pPrChange w:id="1590"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591" w:author="Ericsson User" w:date="2025-03-24T09:01:00Z">
        <w:r w:rsidRPr="00FC0D2E">
          <w:rPr>
            <w:rFonts w:ascii="Courier New" w:eastAsia="SimSun" w:hAnsi="Courier New"/>
            <w:noProof/>
            <w:sz w:val="16"/>
          </w:rPr>
          <w:t xml:space="preserve">AveragePacketDelay ::= </w:t>
        </w:r>
        <w:r w:rsidRPr="00FC0D2E">
          <w:rPr>
            <w:rFonts w:ascii="Courier New" w:eastAsia="SimSun" w:hAnsi="Courier New"/>
            <w:noProof/>
            <w:snapToGrid w:val="0"/>
            <w:sz w:val="16"/>
          </w:rPr>
          <w:t>SEQUENCE {</w:t>
        </w:r>
      </w:ins>
    </w:p>
    <w:p w14:paraId="2BCA2108"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Ericsson User" w:date="2025-03-24T09:01:00Z"/>
          <w:rFonts w:ascii="Courier New" w:eastAsia="SimSun" w:hAnsi="Courier New"/>
          <w:noProof/>
          <w:snapToGrid w:val="0"/>
          <w:sz w:val="16"/>
        </w:rPr>
        <w:pPrChange w:id="1593"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594" w:author="Ericsson User" w:date="2025-03-24T09:01:00Z">
        <w:r w:rsidRPr="00FC0D2E">
          <w:rPr>
            <w:rFonts w:ascii="Courier New" w:eastAsia="SimSun" w:hAnsi="Courier New"/>
            <w:noProof/>
            <w:snapToGrid w:val="0"/>
            <w:sz w:val="16"/>
          </w:rPr>
          <w:tab/>
          <w:t>uL-AveragePacketDelay</w:t>
        </w:r>
        <w:r w:rsidRPr="00FC0D2E">
          <w:rPr>
            <w:rFonts w:ascii="Courier New" w:eastAsia="SimSun" w:hAnsi="Courier New"/>
            <w:noProof/>
            <w:snapToGrid w:val="0"/>
            <w:sz w:val="16"/>
          </w:rPr>
          <w:tab/>
        </w:r>
        <w:r w:rsidRPr="00FC0D2E">
          <w:rPr>
            <w:rFonts w:ascii="Courier New" w:eastAsia="SimSun" w:hAnsi="Courier New"/>
            <w:noProof/>
            <w:snapToGrid w:val="0"/>
            <w:sz w:val="16"/>
          </w:rPr>
          <w:tab/>
          <w:t>AveragePacketDelayValue,</w:t>
        </w:r>
      </w:ins>
    </w:p>
    <w:p w14:paraId="0461F7E1"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Ericsson User" w:date="2025-03-24T09:01:00Z"/>
          <w:rFonts w:ascii="Courier New" w:eastAsia="SimSun" w:hAnsi="Courier New"/>
          <w:noProof/>
          <w:snapToGrid w:val="0"/>
          <w:sz w:val="16"/>
        </w:rPr>
        <w:pPrChange w:id="1596"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597" w:author="Ericsson User" w:date="2025-03-24T09:01:00Z">
        <w:r w:rsidRPr="00FC0D2E">
          <w:rPr>
            <w:rFonts w:ascii="Courier New" w:eastAsia="SimSun" w:hAnsi="Courier New"/>
            <w:noProof/>
            <w:snapToGrid w:val="0"/>
            <w:sz w:val="16"/>
          </w:rPr>
          <w:tab/>
          <w:t>dL-AveragePacketDelay</w:t>
        </w:r>
        <w:r w:rsidRPr="00FC0D2E">
          <w:rPr>
            <w:rFonts w:ascii="Courier New" w:eastAsia="SimSun" w:hAnsi="Courier New"/>
            <w:noProof/>
            <w:snapToGrid w:val="0"/>
            <w:sz w:val="16"/>
          </w:rPr>
          <w:tab/>
        </w:r>
        <w:r w:rsidRPr="00FC0D2E">
          <w:rPr>
            <w:rFonts w:ascii="Courier New" w:eastAsia="SimSun" w:hAnsi="Courier New"/>
            <w:noProof/>
            <w:snapToGrid w:val="0"/>
            <w:sz w:val="16"/>
          </w:rPr>
          <w:tab/>
          <w:t>AveragePacketDelayValue,</w:t>
        </w:r>
      </w:ins>
    </w:p>
    <w:p w14:paraId="3D6F24E7"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Ericsson User" w:date="2025-03-24T09:01:00Z"/>
          <w:rFonts w:ascii="Courier New" w:eastAsia="SimSun" w:hAnsi="Courier New"/>
          <w:noProof/>
          <w:snapToGrid w:val="0"/>
          <w:sz w:val="16"/>
          <w:lang w:val="en-US"/>
        </w:rPr>
        <w:pPrChange w:id="1599"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600" w:author="Ericsson User" w:date="2025-03-24T09:01:00Z">
        <w:r w:rsidRPr="00FC0D2E">
          <w:rPr>
            <w:rFonts w:ascii="Courier New" w:eastAsia="SimSun" w:hAnsi="Courier New"/>
            <w:noProof/>
            <w:snapToGrid w:val="0"/>
            <w:sz w:val="16"/>
          </w:rPr>
          <w:tab/>
        </w:r>
        <w:r w:rsidRPr="00FC0D2E">
          <w:rPr>
            <w:rFonts w:ascii="Courier New" w:eastAsia="SimSun" w:hAnsi="Courier New"/>
            <w:noProof/>
            <w:snapToGrid w:val="0"/>
            <w:sz w:val="16"/>
            <w:lang w:val="en-US"/>
          </w:rPr>
          <w:t>iE-Extensions</w:t>
        </w:r>
        <w:r w:rsidRPr="00FC0D2E">
          <w:rPr>
            <w:rFonts w:ascii="Courier New" w:eastAsia="SimSun" w:hAnsi="Courier New"/>
            <w:noProof/>
            <w:snapToGrid w:val="0"/>
            <w:sz w:val="16"/>
            <w:lang w:val="en-US"/>
          </w:rPr>
          <w:tab/>
        </w:r>
        <w:r w:rsidRPr="00FC0D2E">
          <w:rPr>
            <w:rFonts w:ascii="Courier New" w:eastAsia="SimSun" w:hAnsi="Courier New"/>
            <w:noProof/>
            <w:snapToGrid w:val="0"/>
            <w:sz w:val="16"/>
            <w:lang w:val="en-US"/>
          </w:rPr>
          <w:tab/>
          <w:t>ProtocolExtensionContai</w:t>
        </w:r>
        <w:r w:rsidRPr="00FC0D2E">
          <w:rPr>
            <w:rFonts w:ascii="Courier New" w:eastAsia="SimSun" w:hAnsi="Courier New"/>
            <w:noProof/>
            <w:sz w:val="16"/>
            <w:lang w:val="en-US"/>
          </w:rPr>
          <w:t>ner { {</w:t>
        </w:r>
        <w:r w:rsidRPr="00FC0D2E">
          <w:rPr>
            <w:rFonts w:ascii="Courier New" w:eastAsia="SimSun" w:hAnsi="Courier New"/>
            <w:noProof/>
            <w:sz w:val="16"/>
          </w:rPr>
          <w:t>AveragePacketDelay</w:t>
        </w:r>
        <w:r w:rsidRPr="00FC0D2E">
          <w:rPr>
            <w:rFonts w:ascii="Courier New" w:eastAsia="SimSun" w:hAnsi="Courier New"/>
            <w:noProof/>
            <w:snapToGrid w:val="0"/>
            <w:sz w:val="16"/>
            <w:lang w:val="en-US"/>
          </w:rPr>
          <w:t>-ExtIEs} }</w:t>
        </w:r>
        <w:r w:rsidRPr="00FC0D2E">
          <w:rPr>
            <w:rFonts w:ascii="Courier New" w:eastAsia="SimSun" w:hAnsi="Courier New"/>
            <w:noProof/>
            <w:snapToGrid w:val="0"/>
            <w:sz w:val="16"/>
            <w:lang w:val="en-US"/>
          </w:rPr>
          <w:tab/>
          <w:t>OPTIONAL,</w:t>
        </w:r>
      </w:ins>
    </w:p>
    <w:p w14:paraId="6BE78FEA"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Ericsson User" w:date="2025-03-24T09:01:00Z"/>
          <w:rFonts w:ascii="Courier New" w:eastAsia="SimSun" w:hAnsi="Courier New"/>
          <w:noProof/>
          <w:snapToGrid w:val="0"/>
          <w:sz w:val="16"/>
        </w:rPr>
        <w:pPrChange w:id="1602"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603" w:author="Ericsson User" w:date="2025-03-24T09:01:00Z">
        <w:r w:rsidRPr="00FC0D2E">
          <w:rPr>
            <w:rFonts w:ascii="Courier New" w:eastAsia="SimSun" w:hAnsi="Courier New"/>
            <w:noProof/>
            <w:snapToGrid w:val="0"/>
            <w:sz w:val="16"/>
            <w:lang w:val="en-US"/>
          </w:rPr>
          <w:tab/>
        </w:r>
        <w:r w:rsidRPr="00FC0D2E">
          <w:rPr>
            <w:rFonts w:ascii="Courier New" w:eastAsia="SimSun" w:hAnsi="Courier New"/>
            <w:noProof/>
            <w:snapToGrid w:val="0"/>
            <w:sz w:val="16"/>
          </w:rPr>
          <w:t>...</w:t>
        </w:r>
      </w:ins>
    </w:p>
    <w:p w14:paraId="2D88EC02"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Ericsson User" w:date="2025-03-24T09:01:00Z"/>
          <w:rFonts w:ascii="Courier New" w:eastAsia="SimSun" w:hAnsi="Courier New"/>
          <w:noProof/>
          <w:snapToGrid w:val="0"/>
          <w:sz w:val="16"/>
        </w:rPr>
        <w:pPrChange w:id="1605"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606" w:author="Ericsson User" w:date="2025-03-24T09:01:00Z">
        <w:r w:rsidRPr="00FC0D2E">
          <w:rPr>
            <w:rFonts w:ascii="Courier New" w:eastAsia="SimSun" w:hAnsi="Courier New"/>
            <w:noProof/>
            <w:snapToGrid w:val="0"/>
            <w:sz w:val="16"/>
          </w:rPr>
          <w:t>}</w:t>
        </w:r>
      </w:ins>
    </w:p>
    <w:p w14:paraId="78D2E70F"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Ericsson User" w:date="2025-03-24T09:01:00Z"/>
          <w:rFonts w:ascii="Courier New" w:eastAsia="SimSun" w:hAnsi="Courier New"/>
          <w:noProof/>
          <w:snapToGrid w:val="0"/>
          <w:sz w:val="16"/>
        </w:rPr>
        <w:pPrChange w:id="1608"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p>
    <w:p w14:paraId="4DF71E96"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Ericsson User" w:date="2025-03-24T09:01:00Z"/>
          <w:rFonts w:ascii="Courier New" w:eastAsia="SimSun" w:hAnsi="Courier New"/>
          <w:noProof/>
          <w:sz w:val="16"/>
        </w:rPr>
        <w:pPrChange w:id="1610"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611" w:author="Ericsson User" w:date="2025-03-24T09:01:00Z">
        <w:r w:rsidRPr="00FC0D2E">
          <w:rPr>
            <w:rFonts w:ascii="Courier New" w:eastAsia="SimSun" w:hAnsi="Courier New"/>
            <w:noProof/>
            <w:sz w:val="16"/>
          </w:rPr>
          <w:t>AveragePacketDelay-ExtIEs E1AP-PROTOCOL-EXTENSION ::= {</w:t>
        </w:r>
      </w:ins>
    </w:p>
    <w:p w14:paraId="1C5D4F2A"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Ericsson User" w:date="2025-03-24T09:01:00Z"/>
          <w:rFonts w:ascii="Courier New" w:eastAsia="SimSun" w:hAnsi="Courier New"/>
          <w:noProof/>
          <w:sz w:val="16"/>
        </w:rPr>
        <w:pPrChange w:id="1613"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614" w:author="Ericsson User" w:date="2025-03-24T09:01:00Z">
        <w:r w:rsidRPr="00FC0D2E">
          <w:rPr>
            <w:rFonts w:ascii="Courier New" w:eastAsia="SimSun" w:hAnsi="Courier New"/>
            <w:noProof/>
            <w:sz w:val="16"/>
          </w:rPr>
          <w:tab/>
          <w:t>...</w:t>
        </w:r>
      </w:ins>
    </w:p>
    <w:p w14:paraId="42B2BC99"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Ericsson User" w:date="2025-03-24T09:01:00Z"/>
          <w:rFonts w:ascii="Courier New" w:eastAsia="SimSun" w:hAnsi="Courier New"/>
          <w:noProof/>
          <w:sz w:val="16"/>
        </w:rPr>
        <w:pPrChange w:id="1616"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617" w:author="Ericsson User" w:date="2025-03-24T09:01:00Z">
        <w:r w:rsidRPr="00FC0D2E">
          <w:rPr>
            <w:rFonts w:ascii="Courier New" w:eastAsia="SimSun" w:hAnsi="Courier New"/>
            <w:noProof/>
            <w:sz w:val="16"/>
          </w:rPr>
          <w:t>}</w:t>
        </w:r>
      </w:ins>
    </w:p>
    <w:p w14:paraId="5DFA1837"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Ericsson User" w:date="2025-03-24T09:01:00Z"/>
          <w:rFonts w:ascii="Courier New" w:eastAsia="Malgun Gothic" w:hAnsi="Courier New"/>
          <w:noProof/>
          <w:sz w:val="16"/>
        </w:rPr>
        <w:pPrChange w:id="1619"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p>
    <w:p w14:paraId="5E7FDFA1" w14:textId="77777777" w:rsidR="002E66B4" w:rsidRPr="00FC0D2E" w:rsidRDefault="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Ericsson User" w:date="2025-03-24T09:01:00Z"/>
          <w:rFonts w:ascii="Courier New" w:hAnsi="Courier New"/>
          <w:noProof/>
          <w:snapToGrid w:val="0"/>
          <w:sz w:val="16"/>
        </w:rPr>
        <w:pPrChange w:id="1621" w:author="Ericsson User" w:date="2025-04-30T12: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1622" w:author="Ericsson User" w:date="2025-03-24T09:01:00Z">
        <w:r w:rsidRPr="00FC0D2E">
          <w:rPr>
            <w:rFonts w:ascii="Courier New" w:eastAsia="SimSun" w:hAnsi="Courier New"/>
            <w:noProof/>
            <w:snapToGrid w:val="0"/>
            <w:sz w:val="16"/>
          </w:rPr>
          <w:t>AveragePacketDelayValue ::= INTEGER (0..10000)</w:t>
        </w:r>
      </w:ins>
    </w:p>
    <w:p w14:paraId="6AB301AC" w14:textId="77777777" w:rsidR="002E66B4" w:rsidRPr="00D629EF" w:rsidRDefault="002E66B4">
      <w:pPr>
        <w:pStyle w:val="PL"/>
        <w:spacing w:after="0"/>
        <w:rPr>
          <w:snapToGrid w:val="0"/>
        </w:rPr>
        <w:pPrChange w:id="1623" w:author="Ericsson User" w:date="2025-04-30T12:16:00Z">
          <w:pPr>
            <w:pStyle w:val="PL"/>
          </w:pPr>
        </w:pPrChange>
      </w:pPr>
    </w:p>
    <w:p w14:paraId="705409AF" w14:textId="77777777" w:rsidR="002E66B4" w:rsidRPr="00D629EF" w:rsidRDefault="002E66B4" w:rsidP="00633B4B">
      <w:pPr>
        <w:pStyle w:val="PL"/>
        <w:spacing w:line="0" w:lineRule="atLeast"/>
        <w:outlineLvl w:val="3"/>
        <w:rPr>
          <w:snapToGrid w:val="0"/>
        </w:rPr>
      </w:pPr>
      <w:r w:rsidRPr="00D629EF">
        <w:rPr>
          <w:snapToGrid w:val="0"/>
        </w:rPr>
        <w:t>-- B</w:t>
      </w:r>
    </w:p>
    <w:p w14:paraId="61E1DAF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eastAsiaTheme="minorEastAsia"/>
          <w:color w:val="00B050"/>
          <w:lang w:eastAsia="zh-CN"/>
        </w:rPr>
      </w:pPr>
    </w:p>
    <w:p w14:paraId="309A5016" w14:textId="77777777" w:rsidR="00B310A0" w:rsidRPr="00ED5AF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5D98ABD7" w14:textId="77777777" w:rsidR="002E66B4" w:rsidRPr="00D629EF" w:rsidRDefault="002E66B4" w:rsidP="002E66B4">
      <w:pPr>
        <w:pStyle w:val="PL"/>
        <w:spacing w:after="0" w:line="240" w:lineRule="auto"/>
        <w:rPr>
          <w:snapToGrid w:val="0"/>
        </w:rPr>
      </w:pPr>
    </w:p>
    <w:p w14:paraId="3EFD2426" w14:textId="77777777" w:rsidR="002E66B4" w:rsidRPr="00D629EF" w:rsidRDefault="002E66B4" w:rsidP="002E66B4">
      <w:pPr>
        <w:pStyle w:val="PL"/>
        <w:spacing w:after="0" w:line="240" w:lineRule="auto"/>
        <w:rPr>
          <w:snapToGrid w:val="0"/>
        </w:rPr>
      </w:pPr>
    </w:p>
    <w:p w14:paraId="0F5877B1" w14:textId="77777777" w:rsidR="002E66B4" w:rsidRDefault="002E66B4" w:rsidP="002E66B4">
      <w:pPr>
        <w:spacing w:after="0" w:line="240" w:lineRule="auto"/>
      </w:pPr>
    </w:p>
    <w:p w14:paraId="1047FFD8" w14:textId="77777777" w:rsidR="002E66B4" w:rsidRDefault="002E66B4" w:rsidP="002E66B4">
      <w:pPr>
        <w:pStyle w:val="FirstChange"/>
        <w:spacing w:after="0" w:line="240" w:lineRule="auto"/>
        <w:rPr>
          <w:ins w:id="1624" w:author="Ericsson User" w:date="2025-05-02T11:36:00Z"/>
        </w:rPr>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07D01AD5" w14:textId="77777777" w:rsidR="00A76A99" w:rsidRDefault="00A76A99" w:rsidP="002E66B4">
      <w:pPr>
        <w:pStyle w:val="FirstChange"/>
        <w:spacing w:after="0" w:line="240" w:lineRule="auto"/>
        <w:rPr>
          <w:ins w:id="1625" w:author="Ericsson User" w:date="2025-05-02T11:36:00Z"/>
        </w:rPr>
      </w:pPr>
    </w:p>
    <w:p w14:paraId="7842ED14"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6" w:author="Ericsson User" w:date="2025-05-02T11:36:00Z"/>
          <w:rFonts w:ascii="Courier New" w:eastAsia="SimSun" w:hAnsi="Courier New"/>
          <w:noProof/>
          <w:sz w:val="16"/>
          <w:lang w:eastAsia="ko-KR"/>
        </w:rPr>
      </w:pPr>
      <w:bookmarkStart w:id="1627" w:name="_Hlk148729173"/>
      <w:ins w:id="1628" w:author="Ericsson User" w:date="2025-05-02T11:36:00Z">
        <w:r w:rsidRPr="00A76A99">
          <w:rPr>
            <w:rFonts w:ascii="Courier New" w:eastAsia="SimSun" w:hAnsi="Courier New"/>
            <w:noProof/>
            <w:sz w:val="16"/>
            <w:lang w:eastAsia="ko-KR"/>
          </w:rPr>
          <w:t>NodeMeasurementInitiationResult-List ::= SEQUENCE (SIZE(1..maxFailedMeasPerNode)) OF NodeMeasurementInitiationResult-Item</w:t>
        </w:r>
      </w:ins>
    </w:p>
    <w:p w14:paraId="3A8E0417"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9" w:author="Ericsson User" w:date="2025-05-02T11:36:00Z"/>
          <w:rFonts w:ascii="Courier New" w:eastAsia="SimSun" w:hAnsi="Courier New"/>
          <w:noProof/>
          <w:sz w:val="16"/>
          <w:lang w:eastAsia="ko-KR"/>
        </w:rPr>
      </w:pPr>
    </w:p>
    <w:p w14:paraId="753FBF71"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0" w:author="Ericsson User" w:date="2025-05-02T11:36:00Z"/>
          <w:rFonts w:ascii="Courier New" w:eastAsia="SimSun" w:hAnsi="Courier New"/>
          <w:noProof/>
          <w:sz w:val="16"/>
          <w:lang w:eastAsia="ko-KR"/>
        </w:rPr>
      </w:pPr>
    </w:p>
    <w:p w14:paraId="29A05121"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1" w:author="Ericsson User" w:date="2025-05-02T11:36:00Z"/>
          <w:rFonts w:ascii="Courier New" w:eastAsia="SimSun" w:hAnsi="Courier New"/>
          <w:noProof/>
          <w:sz w:val="16"/>
          <w:lang w:eastAsia="ko-KR"/>
        </w:rPr>
      </w:pPr>
      <w:ins w:id="1632" w:author="Ericsson User" w:date="2025-05-02T11:36:00Z">
        <w:r w:rsidRPr="00A76A99">
          <w:rPr>
            <w:rFonts w:ascii="Courier New" w:eastAsia="SimSun" w:hAnsi="Courier New"/>
            <w:noProof/>
            <w:sz w:val="16"/>
            <w:lang w:eastAsia="ko-KR"/>
          </w:rPr>
          <w:t>NodeMeasurementInitiationResult-Item ::= SEQUENCE {</w:t>
        </w:r>
      </w:ins>
    </w:p>
    <w:p w14:paraId="06553B3B"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3" w:author="Ericsson User" w:date="2025-05-02T11:36:00Z"/>
          <w:rFonts w:ascii="Courier New" w:eastAsia="SimSun" w:hAnsi="Courier New"/>
          <w:noProof/>
          <w:sz w:val="16"/>
          <w:lang w:eastAsia="ko-KR"/>
        </w:rPr>
      </w:pPr>
      <w:ins w:id="1634" w:author="Ericsson User" w:date="2025-05-02T11:36:00Z">
        <w:r w:rsidRPr="00A76A99">
          <w:rPr>
            <w:rFonts w:ascii="Courier New" w:eastAsia="SimSun" w:hAnsi="Courier New"/>
            <w:noProof/>
            <w:sz w:val="16"/>
            <w:lang w:eastAsia="ko-KR"/>
          </w:rPr>
          <w:tab/>
          <w:t>nodemeasurementFailedReportCharacteristics</w:t>
        </w:r>
        <w:r w:rsidRPr="00A76A99">
          <w:rPr>
            <w:rFonts w:ascii="Courier New" w:eastAsia="SimSun" w:hAnsi="Courier New"/>
            <w:noProof/>
            <w:sz w:val="16"/>
            <w:lang w:eastAsia="ko-KR"/>
          </w:rPr>
          <w:tab/>
        </w:r>
        <w:r w:rsidRPr="00A76A99">
          <w:rPr>
            <w:rFonts w:ascii="Courier New" w:eastAsia="SimSun" w:hAnsi="Courier New"/>
            <w:noProof/>
            <w:sz w:val="16"/>
            <w:lang w:eastAsia="ko-KR"/>
          </w:rPr>
          <w:tab/>
          <w:t>BIT STRING(SIZE(32)),</w:t>
        </w:r>
      </w:ins>
    </w:p>
    <w:p w14:paraId="0ECDEA8D"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5" w:author="Ericsson User" w:date="2025-05-02T11:36:00Z"/>
          <w:rFonts w:ascii="Courier New" w:eastAsia="SimSun" w:hAnsi="Courier New"/>
          <w:noProof/>
          <w:sz w:val="16"/>
          <w:lang w:val="fr-FR" w:eastAsia="ko-KR"/>
        </w:rPr>
      </w:pPr>
      <w:ins w:id="1636" w:author="Ericsson User" w:date="2025-05-02T11:36:00Z">
        <w:r w:rsidRPr="00A76A99">
          <w:rPr>
            <w:rFonts w:ascii="Courier New" w:eastAsia="SimSun" w:hAnsi="Courier New"/>
            <w:noProof/>
            <w:sz w:val="16"/>
            <w:lang w:eastAsia="ko-KR"/>
          </w:rPr>
          <w:tab/>
        </w:r>
        <w:r w:rsidRPr="00A76A99">
          <w:rPr>
            <w:rFonts w:ascii="Courier New" w:eastAsia="SimSun" w:hAnsi="Courier New"/>
            <w:noProof/>
            <w:sz w:val="16"/>
            <w:lang w:val="fr-FR" w:eastAsia="ko-KR"/>
          </w:rPr>
          <w:t>cause</w:t>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t>Cause,</w:t>
        </w:r>
      </w:ins>
    </w:p>
    <w:p w14:paraId="0CABEBD5"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7" w:author="Ericsson User" w:date="2025-05-02T11:36:00Z"/>
          <w:rFonts w:ascii="Courier New" w:eastAsia="SimSun" w:hAnsi="Courier New"/>
          <w:noProof/>
          <w:sz w:val="16"/>
          <w:lang w:val="fr-FR" w:eastAsia="ko-KR"/>
        </w:rPr>
      </w:pPr>
      <w:ins w:id="1638" w:author="Ericsson User" w:date="2025-05-02T11:36:00Z">
        <w:r w:rsidRPr="00A76A99">
          <w:rPr>
            <w:rFonts w:ascii="Courier New" w:eastAsia="SimSun" w:hAnsi="Courier New"/>
            <w:noProof/>
            <w:sz w:val="16"/>
            <w:lang w:val="fr-FR" w:eastAsia="ko-KR"/>
          </w:rPr>
          <w:tab/>
          <w:t>iE-Extensions</w:t>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r>
        <w:r w:rsidRPr="00A76A99">
          <w:rPr>
            <w:rFonts w:ascii="Courier New" w:eastAsia="SimSun" w:hAnsi="Courier New"/>
            <w:noProof/>
            <w:sz w:val="16"/>
            <w:lang w:val="fr-FR" w:eastAsia="ko-KR"/>
          </w:rPr>
          <w:tab/>
          <w:t>ProtocolExtensionContainer { { NodeMeasurementInitiationResult-Item-ExtIEs} } OPTIONAL,</w:t>
        </w:r>
      </w:ins>
    </w:p>
    <w:p w14:paraId="3A82FE3B"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9" w:author="Ericsson User" w:date="2025-05-02T11:36:00Z"/>
          <w:rFonts w:ascii="Courier New" w:eastAsia="SimSun" w:hAnsi="Courier New"/>
          <w:noProof/>
          <w:sz w:val="16"/>
          <w:lang w:eastAsia="ko-KR"/>
        </w:rPr>
      </w:pPr>
      <w:ins w:id="1640" w:author="Ericsson User" w:date="2025-05-02T11:36:00Z">
        <w:r w:rsidRPr="00A76A99">
          <w:rPr>
            <w:rFonts w:ascii="Courier New" w:eastAsia="SimSun" w:hAnsi="Courier New"/>
            <w:noProof/>
            <w:sz w:val="16"/>
            <w:lang w:val="fr-FR" w:eastAsia="ko-KR"/>
          </w:rPr>
          <w:tab/>
        </w:r>
        <w:r w:rsidRPr="00A76A99">
          <w:rPr>
            <w:rFonts w:ascii="Courier New" w:eastAsia="SimSun" w:hAnsi="Courier New"/>
            <w:noProof/>
            <w:sz w:val="16"/>
            <w:lang w:eastAsia="ko-KR"/>
          </w:rPr>
          <w:t>...</w:t>
        </w:r>
      </w:ins>
    </w:p>
    <w:p w14:paraId="4E5FEB95"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1" w:author="Ericsson User" w:date="2025-05-02T11:36:00Z"/>
          <w:rFonts w:ascii="Courier New" w:eastAsia="SimSun" w:hAnsi="Courier New"/>
          <w:noProof/>
          <w:sz w:val="16"/>
          <w:lang w:eastAsia="ko-KR"/>
        </w:rPr>
      </w:pPr>
      <w:ins w:id="1642" w:author="Ericsson User" w:date="2025-05-02T11:36:00Z">
        <w:r w:rsidRPr="00A76A99">
          <w:rPr>
            <w:rFonts w:ascii="Courier New" w:eastAsia="SimSun" w:hAnsi="Courier New"/>
            <w:noProof/>
            <w:sz w:val="16"/>
            <w:lang w:eastAsia="ko-KR"/>
          </w:rPr>
          <w:t>}</w:t>
        </w:r>
      </w:ins>
    </w:p>
    <w:p w14:paraId="50DD9E47"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3" w:author="Ericsson User" w:date="2025-05-02T11:36:00Z"/>
          <w:rFonts w:ascii="Courier New" w:eastAsia="SimSun" w:hAnsi="Courier New"/>
          <w:noProof/>
          <w:sz w:val="16"/>
          <w:lang w:eastAsia="ko-KR"/>
        </w:rPr>
      </w:pPr>
    </w:p>
    <w:p w14:paraId="610DD9E4"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4" w:author="Ericsson User" w:date="2025-05-02T11:36:00Z"/>
          <w:rFonts w:ascii="Courier New" w:eastAsia="SimSun" w:hAnsi="Courier New"/>
          <w:noProof/>
          <w:sz w:val="16"/>
          <w:lang w:eastAsia="ko-KR"/>
        </w:rPr>
      </w:pPr>
      <w:ins w:id="1645" w:author="Ericsson User" w:date="2025-05-02T11:36:00Z">
        <w:r w:rsidRPr="00A76A99">
          <w:rPr>
            <w:rFonts w:ascii="Courier New" w:eastAsia="SimSun" w:hAnsi="Courier New"/>
            <w:noProof/>
            <w:sz w:val="16"/>
            <w:lang w:eastAsia="ko-KR"/>
          </w:rPr>
          <w:t>NodeMeasurementInitiationResult-Item-ExtIEs XNAP-PROTOCOL-EXTENSION ::= {</w:t>
        </w:r>
      </w:ins>
    </w:p>
    <w:p w14:paraId="6B6CE055"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6" w:author="Ericsson User" w:date="2025-05-02T11:36:00Z"/>
          <w:rFonts w:ascii="Courier New" w:eastAsia="SimSun" w:hAnsi="Courier New"/>
          <w:noProof/>
          <w:sz w:val="16"/>
          <w:lang w:eastAsia="ko-KR"/>
        </w:rPr>
      </w:pPr>
      <w:ins w:id="1647" w:author="Ericsson User" w:date="2025-05-02T11:36:00Z">
        <w:r w:rsidRPr="00A76A99">
          <w:rPr>
            <w:rFonts w:ascii="Courier New" w:eastAsia="SimSun" w:hAnsi="Courier New"/>
            <w:noProof/>
            <w:sz w:val="16"/>
            <w:lang w:eastAsia="ko-KR"/>
          </w:rPr>
          <w:tab/>
          <w:t>...</w:t>
        </w:r>
      </w:ins>
    </w:p>
    <w:p w14:paraId="4AE71B48" w14:textId="77777777" w:rsidR="00A76A99" w:rsidRPr="00A76A99" w:rsidRDefault="00A76A99" w:rsidP="00A76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8" w:author="Ericsson User" w:date="2025-05-02T11:36:00Z"/>
          <w:rFonts w:ascii="Courier New" w:eastAsia="SimSun" w:hAnsi="Courier New"/>
          <w:noProof/>
          <w:sz w:val="16"/>
          <w:lang w:eastAsia="ko-KR"/>
        </w:rPr>
      </w:pPr>
      <w:ins w:id="1649" w:author="Ericsson User" w:date="2025-05-02T11:36:00Z">
        <w:r w:rsidRPr="00A76A99">
          <w:rPr>
            <w:rFonts w:ascii="Courier New" w:eastAsia="SimSun" w:hAnsi="Courier New"/>
            <w:noProof/>
            <w:sz w:val="16"/>
            <w:lang w:eastAsia="ko-KR"/>
          </w:rPr>
          <w:t>}</w:t>
        </w:r>
      </w:ins>
    </w:p>
    <w:bookmarkEnd w:id="1627"/>
    <w:p w14:paraId="50113818" w14:textId="77777777" w:rsidR="00A76A99" w:rsidRDefault="00A76A99" w:rsidP="002E66B4">
      <w:pPr>
        <w:pStyle w:val="FirstChange"/>
        <w:spacing w:after="0" w:line="240" w:lineRule="auto"/>
      </w:pPr>
    </w:p>
    <w:p w14:paraId="6C061F38" w14:textId="77777777" w:rsidR="005C06FF" w:rsidRDefault="005C06FF" w:rsidP="005C06FF">
      <w:pPr>
        <w:pStyle w:val="FirstChange"/>
        <w:spacing w:after="0" w:line="240" w:lineRule="auto"/>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0330ACE0" w14:textId="77777777" w:rsidR="002E66B4" w:rsidRDefault="002E66B4" w:rsidP="002E66B4">
      <w:pPr>
        <w:spacing w:after="0" w:line="240" w:lineRule="auto"/>
      </w:pPr>
    </w:p>
    <w:p w14:paraId="1709B45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038A1">
        <w:rPr>
          <w:rFonts w:ascii="Courier New" w:hAnsi="Courier New"/>
          <w:snapToGrid w:val="0"/>
          <w:sz w:val="16"/>
          <w:lang w:eastAsia="ko-KR"/>
        </w:rPr>
        <w:t>-- R</w:t>
      </w:r>
    </w:p>
    <w:p w14:paraId="6A59580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0931B9A" w14:textId="77777777" w:rsidR="00B310A0" w:rsidRPr="007038A1" w:rsidRDefault="00B310A0" w:rsidP="00B310A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roofErr w:type="gramStart"/>
      <w:r w:rsidRPr="007038A1">
        <w:rPr>
          <w:rFonts w:ascii="Courier New" w:hAnsi="Courier New"/>
          <w:noProof/>
          <w:snapToGrid w:val="0"/>
          <w:sz w:val="16"/>
          <w:lang w:eastAsia="ko-KR"/>
        </w:rPr>
        <w:t xml:space="preserve">RANUEID </w:t>
      </w:r>
      <w:r w:rsidRPr="007038A1">
        <w:rPr>
          <w:rFonts w:ascii="Courier New" w:hAnsi="Courier New"/>
          <w:sz w:val="16"/>
          <w:lang w:eastAsia="ko-KR"/>
        </w:rPr>
        <w:t>::=</w:t>
      </w:r>
      <w:proofErr w:type="gramEnd"/>
      <w:r w:rsidRPr="007038A1">
        <w:rPr>
          <w:rFonts w:ascii="Courier New" w:hAnsi="Courier New"/>
          <w:sz w:val="16"/>
          <w:lang w:eastAsia="ko-KR"/>
        </w:rPr>
        <w:t xml:space="preserve"> OCTET STRING (SIZE (8))</w:t>
      </w:r>
    </w:p>
    <w:p w14:paraId="26969D9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B29727D"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RAT-Type</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w:t>
      </w:r>
      <w:r w:rsidRPr="007038A1">
        <w:rPr>
          <w:rFonts w:ascii="Courier New" w:hAnsi="Courier New"/>
          <w:snapToGrid w:val="0"/>
          <w:sz w:val="16"/>
          <w:lang w:eastAsia="ko-KR"/>
        </w:rPr>
        <w:tab/>
        <w:t>ENUMERATED</w:t>
      </w:r>
      <w:r w:rsidRPr="007038A1">
        <w:rPr>
          <w:rFonts w:ascii="Courier New" w:hAnsi="Courier New"/>
          <w:snapToGrid w:val="0"/>
          <w:sz w:val="16"/>
          <w:lang w:eastAsia="ko-KR"/>
        </w:rPr>
        <w:tab/>
        <w:t>{</w:t>
      </w:r>
    </w:p>
    <w:p w14:paraId="001A24A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e-UTRA,</w:t>
      </w:r>
    </w:p>
    <w:p w14:paraId="05FDDB7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nR</w:t>
      </w:r>
      <w:proofErr w:type="spellEnd"/>
      <w:r w:rsidRPr="007038A1">
        <w:rPr>
          <w:rFonts w:ascii="Courier New" w:hAnsi="Courier New"/>
          <w:snapToGrid w:val="0"/>
          <w:sz w:val="16"/>
          <w:lang w:eastAsia="ko-KR"/>
        </w:rPr>
        <w:t>,</w:t>
      </w:r>
    </w:p>
    <w:p w14:paraId="76D8225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5CA9625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692E804A"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37FC8B2C"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RedundantQoSFlowIndicator::= ENUMERATED {true,false}</w:t>
      </w:r>
    </w:p>
    <w:p w14:paraId="6E73ED39"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7060A68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 ::= SEQUENCE {</w:t>
      </w:r>
    </w:p>
    <w:p w14:paraId="46E18EF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rSN</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RSN,</w:t>
      </w:r>
    </w:p>
    <w:p w14:paraId="56357DC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iE-Extensions</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ProtocolExtensionContainer { {RedundantPDUSessionInformation-ExtIEs} }</w:t>
      </w:r>
      <w:r w:rsidRPr="007038A1">
        <w:rPr>
          <w:rFonts w:ascii="Courier New" w:hAnsi="Courier New"/>
          <w:noProof/>
          <w:snapToGrid w:val="0"/>
          <w:sz w:val="16"/>
          <w:lang w:eastAsia="ko-KR"/>
        </w:rPr>
        <w:tab/>
        <w:t>OPTIONAL,</w:t>
      </w:r>
    </w:p>
    <w:p w14:paraId="5D2821E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67A95B2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6719F46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9C0FC9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RedundantPDUSessionInformation-ExtIEs E1AP-PROTOCOL-EXTENSION ::= {</w:t>
      </w:r>
    </w:p>
    <w:p w14:paraId="2BA6EE0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7038A1">
        <w:rPr>
          <w:rFonts w:ascii="Courier New" w:hAnsi="Courier New"/>
          <w:noProof/>
          <w:snapToGrid w:val="0"/>
          <w:sz w:val="16"/>
          <w:lang w:eastAsia="ko-KR"/>
        </w:rPr>
        <w:tab/>
      </w:r>
      <w:r w:rsidRPr="007038A1">
        <w:rPr>
          <w:rFonts w:ascii="Courier New" w:eastAsia="SimSun" w:hAnsi="Courier New"/>
          <w:noProof/>
          <w:snapToGrid w:val="0"/>
          <w:sz w:val="16"/>
          <w:lang w:eastAsia="ko-KR"/>
        </w:rPr>
        <w:t>{ID id-PDUSession-PairID</w:t>
      </w:r>
      <w:r w:rsidRPr="007038A1">
        <w:rPr>
          <w:rFonts w:ascii="Courier New" w:eastAsia="SimSun" w:hAnsi="Courier New"/>
          <w:noProof/>
          <w:snapToGrid w:val="0"/>
          <w:sz w:val="16"/>
          <w:lang w:eastAsia="ko-KR"/>
        </w:rPr>
        <w:tab/>
        <w:t>CRITICALITY ignore</w:t>
      </w:r>
      <w:r w:rsidRPr="007038A1">
        <w:rPr>
          <w:rFonts w:ascii="Courier New" w:eastAsia="SimSun" w:hAnsi="Courier New"/>
          <w:noProof/>
          <w:snapToGrid w:val="0"/>
          <w:sz w:val="16"/>
          <w:lang w:eastAsia="ko-KR"/>
        </w:rPr>
        <w:tab/>
        <w:t>EXTENSION PDUSession-PairID</w:t>
      </w:r>
      <w:r w:rsidRPr="007038A1">
        <w:rPr>
          <w:rFonts w:ascii="Courier New" w:eastAsia="SimSun" w:hAnsi="Courier New"/>
          <w:noProof/>
          <w:snapToGrid w:val="0"/>
          <w:sz w:val="16"/>
          <w:lang w:eastAsia="ko-KR"/>
        </w:rPr>
        <w:tab/>
        <w:t>PRESENCE optional</w:t>
      </w:r>
      <w:r w:rsidRPr="007038A1">
        <w:rPr>
          <w:rFonts w:ascii="Courier New" w:eastAsia="SimSun" w:hAnsi="Courier New"/>
          <w:noProof/>
          <w:snapToGrid w:val="0"/>
          <w:sz w:val="16"/>
          <w:lang w:eastAsia="ko-KR"/>
        </w:rPr>
        <w:tab/>
        <w:t>},</w:t>
      </w:r>
    </w:p>
    <w:p w14:paraId="3E06F6E2"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2C3A229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4D4E5A5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51ED9B9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RSN ::= ENUMERATED {v1, v2, ...}</w:t>
      </w:r>
    </w:p>
    <w:p w14:paraId="2377E39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49625CD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7038A1">
        <w:rPr>
          <w:rFonts w:ascii="Courier New" w:eastAsia="DengXian" w:hAnsi="Courier New"/>
          <w:noProof/>
          <w:snapToGrid w:val="0"/>
          <w:sz w:val="16"/>
          <w:lang w:eastAsia="zh-CN"/>
        </w:rPr>
        <w:t>RetainabilityMeasurementsInfo</w:t>
      </w:r>
      <w:proofErr w:type="gramStart"/>
      <w:r w:rsidRPr="007038A1">
        <w:rPr>
          <w:rFonts w:ascii="Courier New" w:eastAsia="DengXian" w:hAnsi="Courier New"/>
          <w:noProof/>
          <w:snapToGrid w:val="0"/>
          <w:sz w:val="16"/>
          <w:lang w:eastAsia="zh-CN"/>
        </w:rPr>
        <w:tab/>
      </w:r>
      <w:r w:rsidRPr="007038A1">
        <w:rPr>
          <w:rFonts w:ascii="Courier New" w:hAnsi="Courier New"/>
          <w:snapToGrid w:val="0"/>
          <w:sz w:val="16"/>
          <w:lang w:eastAsia="ko-KR"/>
        </w:rPr>
        <w:t>::</w:t>
      </w:r>
      <w:proofErr w:type="gramEnd"/>
      <w:r w:rsidRPr="007038A1">
        <w:rPr>
          <w:rFonts w:ascii="Courier New" w:hAnsi="Courier New"/>
          <w:snapToGrid w:val="0"/>
          <w:sz w:val="16"/>
          <w:lang w:eastAsia="ko-KR"/>
        </w:rPr>
        <w:t xml:space="preserve">= SEQUENCE (SIZE(1.. </w:t>
      </w:r>
      <w:proofErr w:type="spellStart"/>
      <w:r w:rsidRPr="007038A1">
        <w:rPr>
          <w:rFonts w:ascii="Courier New" w:hAnsi="Courier New"/>
          <w:snapToGrid w:val="0"/>
          <w:sz w:val="16"/>
          <w:lang w:eastAsia="ko-KR"/>
        </w:rPr>
        <w:t>maxnoofDRBs</w:t>
      </w:r>
      <w:proofErr w:type="spellEnd"/>
      <w:r w:rsidRPr="007038A1">
        <w:rPr>
          <w:rFonts w:ascii="Courier New" w:hAnsi="Courier New"/>
          <w:snapToGrid w:val="0"/>
          <w:sz w:val="16"/>
          <w:lang w:eastAsia="ko-KR"/>
        </w:rPr>
        <w:t>)) OF DRB-Removed-Item</w:t>
      </w:r>
    </w:p>
    <w:p w14:paraId="5D8F6C4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23AD6E2"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RegistrationRequest</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0652812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start,</w:t>
      </w:r>
    </w:p>
    <w:p w14:paraId="26329CD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stop,</w:t>
      </w:r>
    </w:p>
    <w:p w14:paraId="7EB71FB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5247CFB9"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27F8C0F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0D0F14D4" w14:textId="77777777" w:rsidR="00B310A0" w:rsidRPr="00771A6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0" w:author="Samsung" w:date="2025-04-24T10:30:00Z"/>
          <w:rFonts w:ascii="Courier New" w:eastAsia="SimSun" w:hAnsi="Courier New"/>
          <w:noProof/>
          <w:sz w:val="16"/>
          <w:lang w:eastAsia="ko-KR"/>
        </w:rPr>
      </w:pPr>
      <w:proofErr w:type="spellStart"/>
      <w:proofErr w:type="gramStart"/>
      <w:ins w:id="1651" w:author="Samsung" w:date="2025-04-24T10:30:00Z">
        <w:r w:rsidRPr="00771A69">
          <w:rPr>
            <w:rFonts w:ascii="Courier New" w:eastAsia="SimSun" w:hAnsi="Courier New"/>
            <w:snapToGrid w:val="0"/>
            <w:sz w:val="16"/>
            <w:lang w:eastAsia="ko-KR"/>
          </w:rPr>
          <w:t>RegistrationRequestForDataCollection</w:t>
        </w:r>
        <w:proofErr w:type="spellEnd"/>
        <w:r w:rsidRPr="00771A69">
          <w:rPr>
            <w:rFonts w:ascii="Courier New" w:eastAsia="SimSun" w:hAnsi="Courier New"/>
            <w:snapToGrid w:val="0"/>
            <w:sz w:val="16"/>
            <w:lang w:eastAsia="ko-KR"/>
          </w:rPr>
          <w:t xml:space="preserve"> :</w:t>
        </w:r>
        <w:r w:rsidRPr="00771A69">
          <w:rPr>
            <w:rFonts w:ascii="Courier New" w:eastAsia="SimSun" w:hAnsi="Courier New"/>
            <w:noProof/>
            <w:snapToGrid w:val="0"/>
            <w:sz w:val="16"/>
            <w:lang w:eastAsia="ko-KR"/>
          </w:rPr>
          <w:t>:=</w:t>
        </w:r>
        <w:proofErr w:type="gramEnd"/>
        <w:r w:rsidRPr="00771A69">
          <w:rPr>
            <w:rFonts w:ascii="Courier New" w:eastAsia="SimSun" w:hAnsi="Courier New"/>
            <w:snapToGrid w:val="0"/>
            <w:sz w:val="16"/>
            <w:lang w:eastAsia="ko-KR"/>
          </w:rPr>
          <w:t xml:space="preserve"> ENUMERATED {start, stop, </w:t>
        </w:r>
        <w:r w:rsidRPr="00771A69">
          <w:rPr>
            <w:rFonts w:ascii="Courier New" w:eastAsia="SimSun" w:hAnsi="Courier New"/>
            <w:sz w:val="16"/>
            <w:lang w:eastAsia="ko-KR"/>
          </w:rPr>
          <w:t>...</w:t>
        </w:r>
        <w:r w:rsidRPr="00771A69">
          <w:rPr>
            <w:rFonts w:ascii="Courier New" w:eastAsia="SimSun" w:hAnsi="Courier New"/>
            <w:snapToGrid w:val="0"/>
            <w:sz w:val="16"/>
            <w:lang w:eastAsia="ko-KR"/>
          </w:rPr>
          <w:t xml:space="preserve"> }</w:t>
        </w:r>
      </w:ins>
    </w:p>
    <w:p w14:paraId="169EC7BC"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4612C0B"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ReportCharacteristics</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BIT STRING (SIZE(36))</w:t>
      </w:r>
    </w:p>
    <w:p w14:paraId="7EE39D66"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54BDAF88" w14:textId="77777777" w:rsidR="00B310A0" w:rsidRPr="00FF7712" w:rsidRDefault="00B310A0" w:rsidP="00B310A0">
      <w:pPr>
        <w:pStyle w:val="PL"/>
        <w:spacing w:after="0"/>
        <w:rPr>
          <w:del w:id="1652" w:author="Samsung" w:date="2025-04-24T10:30:00Z"/>
          <w:snapToGrid w:val="0"/>
        </w:rPr>
      </w:pPr>
    </w:p>
    <w:p w14:paraId="7D1A5879" w14:textId="77777777" w:rsidR="00B310A0" w:rsidRPr="00FF7712" w:rsidRDefault="00B310A0" w:rsidP="00B310A0">
      <w:pPr>
        <w:pStyle w:val="PL"/>
        <w:spacing w:after="0"/>
        <w:rPr>
          <w:ins w:id="1653" w:author="Samsung" w:date="2025-04-24T10:30:00Z"/>
          <w:snapToGrid w:val="0"/>
        </w:rPr>
      </w:pPr>
      <w:proofErr w:type="spellStart"/>
      <w:proofErr w:type="gramStart"/>
      <w:ins w:id="1654" w:author="Samsung" w:date="2025-04-24T10:30:00Z">
        <w:r w:rsidRPr="00300B5A">
          <w:rPr>
            <w:snapToGrid w:val="0"/>
          </w:rPr>
          <w:t>ReportCharacteristics</w:t>
        </w:r>
        <w:r>
          <w:rPr>
            <w:snapToGrid w:val="0"/>
          </w:rPr>
          <w:t>ForDataCollection</w:t>
        </w:r>
        <w:proofErr w:type="spellEnd"/>
        <w:r w:rsidRPr="00300B5A">
          <w:rPr>
            <w:snapToGrid w:val="0"/>
          </w:rPr>
          <w:t xml:space="preserve"> ::=</w:t>
        </w:r>
        <w:proofErr w:type="gramEnd"/>
        <w:r w:rsidRPr="00300B5A">
          <w:rPr>
            <w:snapToGrid w:val="0"/>
          </w:rPr>
          <w:t xml:space="preserve"> BIT STRING(SIZE(32))</w:t>
        </w:r>
      </w:ins>
    </w:p>
    <w:p w14:paraId="76C1151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851F16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ReportingPeriodicity</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2AA81B7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 xml:space="preserve">ms500, ms1000, ms2000, ms5000, ms10000, ms20000, ms30000, ms40000, ms50000, ms60000, ms70000, ms80000, ms90000, ms100000, ms110000, ms120000, </w:t>
      </w:r>
    </w:p>
    <w:p w14:paraId="0E31C26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25FAAE2D"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1CF8AAE6"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5" w:author="Samsung" w:date="2025-04-24T10:30:00Z"/>
          <w:rFonts w:ascii="Courier New" w:eastAsia="Malgun Gothic" w:hAnsi="Courier New"/>
          <w:noProof/>
          <w:snapToGrid w:val="0"/>
          <w:sz w:val="16"/>
          <w:lang w:eastAsia="ko-KR"/>
        </w:rPr>
      </w:pPr>
    </w:p>
    <w:p w14:paraId="0AC0F60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6" w:author="Samsung" w:date="2025-04-24T10:30:00Z"/>
          <w:rFonts w:ascii="Courier New" w:eastAsia="SimSun" w:hAnsi="Courier New"/>
          <w:noProof/>
          <w:snapToGrid w:val="0"/>
          <w:sz w:val="16"/>
          <w:lang w:eastAsia="ko-KR"/>
        </w:rPr>
      </w:pPr>
      <w:ins w:id="1657" w:author="Samsung" w:date="2025-04-24T10:30:00Z">
        <w:r w:rsidRPr="007038A1">
          <w:rPr>
            <w:rFonts w:ascii="Courier New" w:eastAsia="SimSun" w:hAnsi="Courier New"/>
            <w:noProof/>
            <w:snapToGrid w:val="0"/>
            <w:sz w:val="16"/>
            <w:lang w:eastAsia="ko-KR"/>
          </w:rPr>
          <w:t>ReportingPeriodicityForDataCollection ::= ENUMERATED {</w:t>
        </w:r>
      </w:ins>
    </w:p>
    <w:p w14:paraId="27AB0E1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8" w:author="Samsung" w:date="2025-04-24T10:30:00Z"/>
          <w:rFonts w:ascii="Courier New" w:eastAsia="SimSun" w:hAnsi="Courier New"/>
          <w:noProof/>
          <w:snapToGrid w:val="0"/>
          <w:sz w:val="16"/>
          <w:lang w:eastAsia="ko-KR"/>
        </w:rPr>
      </w:pPr>
      <w:ins w:id="1659" w:author="Samsung" w:date="2025-04-24T10:30:00Z">
        <w:r w:rsidRPr="007038A1">
          <w:rPr>
            <w:rFonts w:ascii="Courier New" w:eastAsia="SimSun" w:hAnsi="Courier New"/>
            <w:noProof/>
            <w:snapToGrid w:val="0"/>
            <w:sz w:val="16"/>
            <w:lang w:eastAsia="ko-KR"/>
          </w:rPr>
          <w:tab/>
          <w:t>half-thousand-ms,</w:t>
        </w:r>
      </w:ins>
    </w:p>
    <w:p w14:paraId="6847330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0" w:author="Samsung" w:date="2025-04-24T10:30:00Z"/>
          <w:rFonts w:ascii="Courier New" w:eastAsia="SimSun" w:hAnsi="Courier New"/>
          <w:noProof/>
          <w:sz w:val="16"/>
          <w:lang w:eastAsia="ko-KR"/>
        </w:rPr>
      </w:pPr>
      <w:ins w:id="1661" w:author="Samsung" w:date="2025-04-24T10:30:00Z">
        <w:r w:rsidRPr="007038A1">
          <w:rPr>
            <w:rFonts w:ascii="Courier New" w:eastAsia="SimSun" w:hAnsi="Courier New"/>
            <w:noProof/>
            <w:sz w:val="16"/>
            <w:lang w:eastAsia="ko-KR"/>
          </w:rPr>
          <w:tab/>
          <w:t>one-thousand-ms,</w:t>
        </w:r>
      </w:ins>
    </w:p>
    <w:p w14:paraId="0E7DB51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2" w:author="Samsung" w:date="2025-04-24T10:30:00Z"/>
          <w:rFonts w:ascii="Courier New" w:eastAsia="SimSun" w:hAnsi="Courier New"/>
          <w:noProof/>
          <w:snapToGrid w:val="0"/>
          <w:sz w:val="16"/>
          <w:lang w:eastAsia="ko-KR"/>
        </w:rPr>
      </w:pPr>
      <w:ins w:id="1663" w:author="Samsung" w:date="2025-04-24T10:30:00Z">
        <w:r w:rsidRPr="007038A1">
          <w:rPr>
            <w:rFonts w:ascii="Courier New" w:eastAsia="SimSun" w:hAnsi="Courier New"/>
            <w:noProof/>
            <w:snapToGrid w:val="0"/>
            <w:sz w:val="16"/>
            <w:lang w:eastAsia="ko-KR"/>
          </w:rPr>
          <w:tab/>
          <w:t>two-thousand-ms,</w:t>
        </w:r>
      </w:ins>
    </w:p>
    <w:p w14:paraId="0798FE8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4" w:author="Samsung" w:date="2025-04-24T10:30:00Z"/>
          <w:rFonts w:ascii="Courier New" w:eastAsia="SimSun" w:hAnsi="Courier New"/>
          <w:noProof/>
          <w:snapToGrid w:val="0"/>
          <w:sz w:val="16"/>
          <w:lang w:eastAsia="ko-KR"/>
        </w:rPr>
      </w:pPr>
      <w:ins w:id="1665" w:author="Samsung" w:date="2025-04-24T10:30:00Z">
        <w:r w:rsidRPr="007038A1">
          <w:rPr>
            <w:rFonts w:ascii="Courier New" w:eastAsia="SimSun" w:hAnsi="Courier New"/>
            <w:noProof/>
            <w:snapToGrid w:val="0"/>
            <w:sz w:val="16"/>
            <w:lang w:eastAsia="ko-KR"/>
          </w:rPr>
          <w:tab/>
          <w:t>five-thousand-ms,</w:t>
        </w:r>
      </w:ins>
    </w:p>
    <w:p w14:paraId="1368A23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6" w:author="Samsung" w:date="2025-04-24T10:30:00Z"/>
          <w:rFonts w:ascii="Courier New" w:eastAsia="SimSun" w:hAnsi="Courier New"/>
          <w:noProof/>
          <w:snapToGrid w:val="0"/>
          <w:sz w:val="16"/>
          <w:lang w:eastAsia="ko-KR"/>
        </w:rPr>
      </w:pPr>
      <w:ins w:id="1667" w:author="Samsung" w:date="2025-04-24T10:30:00Z">
        <w:r w:rsidRPr="007038A1">
          <w:rPr>
            <w:rFonts w:ascii="Courier New" w:eastAsia="SimSun" w:hAnsi="Courier New"/>
            <w:noProof/>
            <w:snapToGrid w:val="0"/>
            <w:sz w:val="16"/>
            <w:lang w:eastAsia="ko-KR"/>
          </w:rPr>
          <w:tab/>
          <w:t>ten-thousand-ms,</w:t>
        </w:r>
      </w:ins>
    </w:p>
    <w:p w14:paraId="78E099D4" w14:textId="77777777" w:rsidR="00734D2F" w:rsidRPr="007038A1" w:rsidRDefault="00734D2F" w:rsidP="00734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8" w:author="Samsung" w:date="2025-04-24T10:38:00Z"/>
          <w:rFonts w:ascii="Courier New" w:eastAsia="SimSun" w:hAnsi="Courier New"/>
          <w:noProof/>
          <w:snapToGrid w:val="0"/>
          <w:sz w:val="16"/>
          <w:lang w:eastAsia="ko-KR"/>
        </w:rPr>
      </w:pPr>
      <w:ins w:id="1669" w:author="Samsung" w:date="2025-04-24T10:38:00Z">
        <w:r w:rsidRPr="007038A1">
          <w:rPr>
            <w:rFonts w:ascii="Courier New" w:eastAsia="SimSun" w:hAnsi="Courier New"/>
            <w:noProof/>
            <w:snapToGrid w:val="0"/>
            <w:sz w:val="16"/>
            <w:lang w:eastAsia="ko-KR"/>
          </w:rPr>
          <w:tab/>
          <w:t>...</w:t>
        </w:r>
      </w:ins>
    </w:p>
    <w:p w14:paraId="5B7A4B88" w14:textId="77777777" w:rsidR="00734D2F" w:rsidRPr="007038A1" w:rsidRDefault="00734D2F" w:rsidP="00734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70" w:author="Samsung" w:date="2025-04-24T10:38:00Z"/>
          <w:rFonts w:ascii="Courier New" w:eastAsia="SimSun" w:hAnsi="Courier New"/>
          <w:noProof/>
          <w:snapToGrid w:val="0"/>
          <w:sz w:val="16"/>
          <w:lang w:eastAsia="ko-KR"/>
        </w:rPr>
      </w:pPr>
      <w:ins w:id="1671" w:author="Samsung" w:date="2025-04-24T10:38:00Z">
        <w:r w:rsidRPr="007038A1">
          <w:rPr>
            <w:rFonts w:ascii="Courier New" w:eastAsia="SimSun" w:hAnsi="Courier New"/>
            <w:noProof/>
            <w:snapToGrid w:val="0"/>
            <w:sz w:val="16"/>
            <w:lang w:eastAsia="ko-KR"/>
          </w:rPr>
          <w:t>}</w:t>
        </w:r>
      </w:ins>
    </w:p>
    <w:p w14:paraId="44B24E32" w14:textId="77777777" w:rsidR="00B310A0" w:rsidRPr="00FF771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76EAAA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RequestedAction4AvailNGUTermination ::= ENUMERATED {</w:t>
      </w:r>
    </w:p>
    <w:p w14:paraId="3B94D3D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napToGrid w:val="0"/>
          <w:sz w:val="16"/>
          <w:lang w:eastAsia="ko-KR"/>
        </w:rPr>
        <w:tab/>
      </w:r>
      <w:r w:rsidRPr="007038A1">
        <w:rPr>
          <w:rFonts w:ascii="Courier New" w:hAnsi="Courier New"/>
          <w:noProof/>
          <w:sz w:val="16"/>
          <w:lang w:eastAsia="ko-KR"/>
        </w:rPr>
        <w:t>apply-available-configuration,</w:t>
      </w:r>
    </w:p>
    <w:p w14:paraId="57904B9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z w:val="16"/>
          <w:lang w:eastAsia="ko-KR"/>
        </w:rPr>
        <w:tab/>
        <w:t>apply-requested-configuration,</w:t>
      </w:r>
    </w:p>
    <w:p w14:paraId="55B0507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680CE8E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z w:val="16"/>
          <w:lang w:eastAsia="ko-KR"/>
        </w:rPr>
        <w:tab/>
        <w:t>apply-available-configuration-if-same-as-requested</w:t>
      </w:r>
    </w:p>
    <w:p w14:paraId="5250052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2E20F6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15755CF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527BA62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RLC-Mode</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6CA1F1C5"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rlc-tm,</w:t>
      </w:r>
    </w:p>
    <w:p w14:paraId="1BC4F6F9"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rlc-am,</w:t>
      </w:r>
    </w:p>
    <w:p w14:paraId="6E43713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rlc-um-bidirectional,</w:t>
      </w:r>
    </w:p>
    <w:p w14:paraId="2C5B451D"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rlc-um-unidirectional-ul,</w:t>
      </w:r>
    </w:p>
    <w:p w14:paraId="4477465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rlc-um-unidirectional-dl,</w:t>
      </w:r>
    </w:p>
    <w:p w14:paraId="2ED3866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03D6DEE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65311495"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6EF96D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07A492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 CHOICE {</w:t>
      </w:r>
    </w:p>
    <w:p w14:paraId="7E54A2CC"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rOHC</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ROHC,</w:t>
      </w:r>
    </w:p>
    <w:p w14:paraId="0FF65935"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uPlinkOnlyROHC</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UplinkOnlyROHC</w:t>
      </w:r>
      <w:proofErr w:type="spellEnd"/>
      <w:r w:rsidRPr="007038A1">
        <w:rPr>
          <w:rFonts w:ascii="Courier New" w:hAnsi="Courier New"/>
          <w:snapToGrid w:val="0"/>
          <w:sz w:val="16"/>
          <w:lang w:eastAsia="ko-KR"/>
        </w:rPr>
        <w:t>,</w:t>
      </w:r>
    </w:p>
    <w:p w14:paraId="78C90BB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choice-Extension</w:t>
      </w:r>
      <w:r w:rsidRPr="007038A1">
        <w:rPr>
          <w:rFonts w:ascii="Courier New" w:hAnsi="Courier New"/>
          <w:snapToGrid w:val="0"/>
          <w:sz w:val="16"/>
          <w:lang w:eastAsia="ko-KR"/>
        </w:rPr>
        <w:tab/>
      </w: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ProtocolIE-SingleContainer</w:t>
      </w:r>
      <w:proofErr w:type="spellEnd"/>
      <w:r w:rsidRPr="007038A1">
        <w:rPr>
          <w:rFonts w:ascii="Courier New" w:hAnsi="Courier New"/>
          <w:snapToGrid w:val="0"/>
          <w:sz w:val="16"/>
          <w:lang w:eastAsia="ko-KR"/>
        </w:rPr>
        <w:t xml:space="preserve"> </w:t>
      </w:r>
      <w:proofErr w:type="gramStart"/>
      <w:r w:rsidRPr="007038A1">
        <w:rPr>
          <w:rFonts w:ascii="Courier New" w:hAnsi="Courier New"/>
          <w:snapToGrid w:val="0"/>
          <w:sz w:val="16"/>
          <w:lang w:eastAsia="ko-KR"/>
        </w:rPr>
        <w:t>{ {</w:t>
      </w:r>
      <w:proofErr w:type="gramEnd"/>
      <w:r w:rsidRPr="007038A1">
        <w:rPr>
          <w:rFonts w:ascii="Courier New" w:hAnsi="Courier New"/>
          <w:snapToGrid w:val="0"/>
          <w:sz w:val="16"/>
          <w:lang w:eastAsia="ko-KR"/>
        </w:rPr>
        <w:t xml:space="preserve"> ROHC-Parameters-</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 </w:t>
      </w:r>
    </w:p>
    <w:p w14:paraId="53D32D9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6787F59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5E624A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E1AP-PROTOCOL-</w:t>
      </w:r>
      <w:proofErr w:type="gramStart"/>
      <w:r w:rsidRPr="007038A1">
        <w:rPr>
          <w:rFonts w:ascii="Courier New" w:hAnsi="Courier New"/>
          <w:snapToGrid w:val="0"/>
          <w:sz w:val="16"/>
          <w:lang w:eastAsia="ko-KR"/>
        </w:rPr>
        <w:t>IES ::=</w:t>
      </w:r>
      <w:proofErr w:type="gramEnd"/>
      <w:r w:rsidRPr="007038A1">
        <w:rPr>
          <w:rFonts w:ascii="Courier New" w:hAnsi="Courier New"/>
          <w:snapToGrid w:val="0"/>
          <w:sz w:val="16"/>
          <w:lang w:eastAsia="ko-KR"/>
        </w:rPr>
        <w:t xml:space="preserve"> {</w:t>
      </w:r>
    </w:p>
    <w:p w14:paraId="491929B5"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6561D51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75382F5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77C021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 SEQUENCE {</w:t>
      </w:r>
    </w:p>
    <w:p w14:paraId="3B698AF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maxCID</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w:t>
      </w:r>
      <w:proofErr w:type="gramStart"/>
      <w:r w:rsidRPr="007038A1">
        <w:rPr>
          <w:rFonts w:ascii="Courier New" w:hAnsi="Courier New"/>
          <w:snapToGrid w:val="0"/>
          <w:sz w:val="16"/>
          <w:lang w:eastAsia="ko-KR"/>
        </w:rPr>
        <w:t>0..</w:t>
      </w:r>
      <w:proofErr w:type="gramEnd"/>
      <w:r w:rsidRPr="007038A1">
        <w:rPr>
          <w:rFonts w:ascii="Courier New" w:hAnsi="Courier New"/>
          <w:snapToGrid w:val="0"/>
          <w:sz w:val="16"/>
          <w:lang w:eastAsia="ko-KR"/>
        </w:rPr>
        <w:t>16383, ...),</w:t>
      </w:r>
    </w:p>
    <w:p w14:paraId="5B0518A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rOHC</w:t>
      </w:r>
      <w:proofErr w:type="spellEnd"/>
      <w:r w:rsidRPr="007038A1">
        <w:rPr>
          <w:rFonts w:ascii="Courier New" w:hAnsi="Courier New"/>
          <w:snapToGrid w:val="0"/>
          <w:sz w:val="16"/>
          <w:lang w:eastAsia="ko-KR"/>
        </w:rPr>
        <w:t>-Profiles</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w:t>
      </w:r>
      <w:proofErr w:type="gramStart"/>
      <w:r w:rsidRPr="007038A1">
        <w:rPr>
          <w:rFonts w:ascii="Courier New" w:hAnsi="Courier New"/>
          <w:snapToGrid w:val="0"/>
          <w:sz w:val="16"/>
          <w:lang w:eastAsia="ko-KR"/>
        </w:rPr>
        <w:t>0..</w:t>
      </w:r>
      <w:proofErr w:type="gramEnd"/>
      <w:r w:rsidRPr="007038A1">
        <w:rPr>
          <w:rFonts w:ascii="Courier New" w:hAnsi="Courier New"/>
          <w:snapToGrid w:val="0"/>
          <w:sz w:val="16"/>
          <w:lang w:eastAsia="ko-KR"/>
        </w:rPr>
        <w:t>511, ...),</w:t>
      </w:r>
    </w:p>
    <w:p w14:paraId="6D904A62"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continueROHC</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ENUMERATED {true, ...}</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OPTIONAL,</w:t>
      </w:r>
    </w:p>
    <w:p w14:paraId="538291E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iE</w:t>
      </w:r>
      <w:proofErr w:type="spellEnd"/>
      <w:r w:rsidRPr="007038A1">
        <w:rPr>
          <w:rFonts w:ascii="Courier New" w:hAnsi="Courier New"/>
          <w:snapToGrid w:val="0"/>
          <w:sz w:val="16"/>
          <w:lang w:eastAsia="ko-KR"/>
        </w:rPr>
        <w:t>-Extensions</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ProtocolExtensionContainer</w:t>
      </w:r>
      <w:proofErr w:type="spellEnd"/>
      <w:r w:rsidRPr="007038A1">
        <w:rPr>
          <w:rFonts w:ascii="Courier New" w:hAnsi="Courier New"/>
          <w:snapToGrid w:val="0"/>
          <w:sz w:val="16"/>
          <w:lang w:eastAsia="ko-KR"/>
        </w:rPr>
        <w:t xml:space="preserve"> </w:t>
      </w:r>
      <w:proofErr w:type="gramStart"/>
      <w:r w:rsidRPr="007038A1">
        <w:rPr>
          <w:rFonts w:ascii="Courier New" w:hAnsi="Courier New"/>
          <w:snapToGrid w:val="0"/>
          <w:sz w:val="16"/>
          <w:lang w:eastAsia="ko-KR"/>
        </w:rPr>
        <w:t>{ {</w:t>
      </w:r>
      <w:proofErr w:type="gramEnd"/>
      <w:r w:rsidRPr="007038A1">
        <w:rPr>
          <w:rFonts w:ascii="Courier New" w:hAnsi="Courier New"/>
          <w:snapToGrid w:val="0"/>
          <w:sz w:val="16"/>
          <w:lang w:eastAsia="ko-KR"/>
        </w:rPr>
        <w:t xml:space="preserve"> ROHC-</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 } </w:t>
      </w:r>
      <w:r w:rsidRPr="007038A1">
        <w:rPr>
          <w:rFonts w:ascii="Courier New" w:hAnsi="Courier New"/>
          <w:snapToGrid w:val="0"/>
          <w:sz w:val="16"/>
          <w:lang w:eastAsia="ko-KR"/>
        </w:rPr>
        <w:tab/>
      </w:r>
      <w:r w:rsidRPr="007038A1">
        <w:rPr>
          <w:rFonts w:ascii="Courier New" w:hAnsi="Courier New"/>
          <w:snapToGrid w:val="0"/>
          <w:sz w:val="16"/>
          <w:lang w:eastAsia="ko-KR"/>
        </w:rPr>
        <w:tab/>
        <w:t>OPTIONAL</w:t>
      </w:r>
    </w:p>
    <w:p w14:paraId="53233D61" w14:textId="77777777" w:rsidR="00B310A0" w:rsidRPr="00012A9C"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s-ES" w:eastAsia="ko-KR"/>
        </w:rPr>
      </w:pPr>
      <w:r w:rsidRPr="00012A9C">
        <w:rPr>
          <w:rFonts w:ascii="Courier New" w:hAnsi="Courier New"/>
          <w:snapToGrid w:val="0"/>
          <w:sz w:val="16"/>
          <w:lang w:val="es-ES" w:eastAsia="ko-KR"/>
        </w:rPr>
        <w:t>}</w:t>
      </w:r>
    </w:p>
    <w:p w14:paraId="09F68783" w14:textId="77777777" w:rsidR="00B310A0" w:rsidRPr="00012A9C"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s-ES" w:eastAsia="ko-KR"/>
        </w:rPr>
      </w:pPr>
    </w:p>
    <w:p w14:paraId="51B954D3" w14:textId="77777777" w:rsidR="00B310A0" w:rsidRPr="00E56B6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s-ES" w:eastAsia="ko-KR"/>
        </w:rPr>
      </w:pPr>
      <w:r w:rsidRPr="00E56B61">
        <w:rPr>
          <w:rFonts w:ascii="Courier New" w:hAnsi="Courier New"/>
          <w:snapToGrid w:val="0"/>
          <w:sz w:val="16"/>
          <w:lang w:val="es-ES" w:eastAsia="ko-KR"/>
        </w:rPr>
        <w:t>ROHC-</w:t>
      </w:r>
      <w:proofErr w:type="spellStart"/>
      <w:r w:rsidRPr="00E56B61">
        <w:rPr>
          <w:rFonts w:ascii="Courier New" w:hAnsi="Courier New"/>
          <w:snapToGrid w:val="0"/>
          <w:sz w:val="16"/>
          <w:lang w:val="es-ES" w:eastAsia="ko-KR"/>
        </w:rPr>
        <w:t>ExtIEs</w:t>
      </w:r>
      <w:proofErr w:type="spellEnd"/>
      <w:r w:rsidRPr="00E56B61">
        <w:rPr>
          <w:rFonts w:ascii="Courier New" w:hAnsi="Courier New"/>
          <w:snapToGrid w:val="0"/>
          <w:sz w:val="16"/>
          <w:lang w:val="es-ES" w:eastAsia="ko-KR"/>
        </w:rPr>
        <w:t xml:space="preserve"> E1AP-PROTOCOL-</w:t>
      </w:r>
      <w:proofErr w:type="gramStart"/>
      <w:r w:rsidRPr="00E56B61">
        <w:rPr>
          <w:rFonts w:ascii="Courier New" w:hAnsi="Courier New"/>
          <w:snapToGrid w:val="0"/>
          <w:sz w:val="16"/>
          <w:lang w:val="es-ES" w:eastAsia="ko-KR"/>
        </w:rPr>
        <w:t>EXTENSION ::=</w:t>
      </w:r>
      <w:proofErr w:type="gramEnd"/>
      <w:r w:rsidRPr="00E56B61">
        <w:rPr>
          <w:rFonts w:ascii="Courier New" w:hAnsi="Courier New"/>
          <w:snapToGrid w:val="0"/>
          <w:sz w:val="16"/>
          <w:lang w:val="es-ES" w:eastAsia="ko-KR"/>
        </w:rPr>
        <w:t xml:space="preserve"> {</w:t>
      </w:r>
    </w:p>
    <w:p w14:paraId="4DF8113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56B61">
        <w:rPr>
          <w:rFonts w:ascii="Courier New" w:hAnsi="Courier New"/>
          <w:snapToGrid w:val="0"/>
          <w:sz w:val="16"/>
          <w:lang w:val="es-ES" w:eastAsia="ko-KR"/>
        </w:rPr>
        <w:tab/>
      </w:r>
      <w:r w:rsidRPr="007038A1">
        <w:rPr>
          <w:rFonts w:ascii="Courier New" w:hAnsi="Courier New"/>
          <w:snapToGrid w:val="0"/>
          <w:sz w:val="16"/>
          <w:lang w:eastAsia="ko-KR"/>
        </w:rPr>
        <w:t>...</w:t>
      </w:r>
    </w:p>
    <w:p w14:paraId="40BA7B9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4D25658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EB4623B" w14:textId="77777777" w:rsidR="00B310A0" w:rsidRPr="007038A1" w:rsidRDefault="00B310A0" w:rsidP="00B310A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59292CC7"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985066">
        <w:rPr>
          <w:rFonts w:ascii="Courier New" w:hAnsi="Courier New"/>
          <w:snapToGrid w:val="0"/>
          <w:sz w:val="16"/>
          <w:lang w:eastAsia="ko-KR"/>
        </w:rPr>
        <w:t>-- U</w:t>
      </w:r>
    </w:p>
    <w:p w14:paraId="1BA7A2BD"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91AFB57"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w:t>
      </w:r>
      <w:proofErr w:type="gramStart"/>
      <w:r w:rsidRPr="00985066">
        <w:rPr>
          <w:rFonts w:ascii="Courier New" w:hAnsi="Courier New"/>
          <w:snapToGrid w:val="0"/>
          <w:sz w:val="16"/>
          <w:lang w:eastAsia="ko-KR"/>
        </w:rPr>
        <w:tab/>
        <w:t>::</w:t>
      </w:r>
      <w:proofErr w:type="gramEnd"/>
      <w:r w:rsidRPr="00985066">
        <w:rPr>
          <w:rFonts w:ascii="Courier New" w:hAnsi="Courier New"/>
          <w:snapToGrid w:val="0"/>
          <w:sz w:val="16"/>
          <w:lang w:eastAsia="ko-KR"/>
        </w:rPr>
        <w:t>= SEQUENCE {</w:t>
      </w:r>
    </w:p>
    <w:p w14:paraId="6B28E170"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bufferSize</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BufferSize</w:t>
      </w:r>
      <w:proofErr w:type="spellEnd"/>
      <w:r w:rsidRPr="00985066">
        <w:rPr>
          <w:rFonts w:ascii="Courier New" w:hAnsi="Courier New"/>
          <w:snapToGrid w:val="0"/>
          <w:sz w:val="16"/>
          <w:lang w:eastAsia="ko-KR"/>
        </w:rPr>
        <w:t>,</w:t>
      </w:r>
    </w:p>
    <w:p w14:paraId="1A5D85AB"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dictionary</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Dictionary</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OPTIONAL,</w:t>
      </w:r>
    </w:p>
    <w:p w14:paraId="10DDADE4"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continueUDC</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ENUMERATED {true, ...}</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val="fr-FR" w:eastAsia="ko-KR"/>
        </w:rPr>
        <w:t>OPTIONAL,</w:t>
      </w:r>
    </w:p>
    <w:p w14:paraId="2364C338"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val="fr-FR" w:eastAsia="ko-KR"/>
        </w:rPr>
        <w:tab/>
      </w:r>
      <w:proofErr w:type="spellStart"/>
      <w:proofErr w:type="gramStart"/>
      <w:r w:rsidRPr="00985066">
        <w:rPr>
          <w:rFonts w:ascii="Courier New" w:hAnsi="Courier New"/>
          <w:snapToGrid w:val="0"/>
          <w:sz w:val="16"/>
          <w:lang w:val="fr-FR" w:eastAsia="ko-KR"/>
        </w:rPr>
        <w:t>iE</w:t>
      </w:r>
      <w:proofErr w:type="spellEnd"/>
      <w:proofErr w:type="gramEnd"/>
      <w:r w:rsidRPr="00985066">
        <w:rPr>
          <w:rFonts w:ascii="Courier New" w:hAnsi="Courier New"/>
          <w:snapToGrid w:val="0"/>
          <w:sz w:val="16"/>
          <w:lang w:val="fr-FR" w:eastAsia="ko-KR"/>
        </w:rPr>
        <w:t>-Extensions</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proofErr w:type="spellStart"/>
      <w:r w:rsidRPr="00985066">
        <w:rPr>
          <w:rFonts w:ascii="Courier New" w:hAnsi="Courier New"/>
          <w:snapToGrid w:val="0"/>
          <w:sz w:val="16"/>
          <w:lang w:val="fr-FR" w:eastAsia="ko-KR"/>
        </w:rPr>
        <w:t>ProtocolExtensionContainer</w:t>
      </w:r>
      <w:proofErr w:type="spellEnd"/>
      <w:r w:rsidRPr="00985066">
        <w:rPr>
          <w:rFonts w:ascii="Courier New" w:hAnsi="Courier New"/>
          <w:snapToGrid w:val="0"/>
          <w:sz w:val="16"/>
          <w:lang w:val="fr-FR" w:eastAsia="ko-KR"/>
        </w:rPr>
        <w:t xml:space="preserve"> { { UDC-</w:t>
      </w:r>
      <w:proofErr w:type="spellStart"/>
      <w:r w:rsidRPr="00985066">
        <w:rPr>
          <w:rFonts w:ascii="Courier New" w:hAnsi="Courier New"/>
          <w:snapToGrid w:val="0"/>
          <w:sz w:val="16"/>
          <w:lang w:val="fr-FR" w:eastAsia="ko-KR"/>
        </w:rPr>
        <w:t>Parameters</w:t>
      </w:r>
      <w:proofErr w:type="spellEnd"/>
      <w:r w:rsidRPr="00985066">
        <w:rPr>
          <w:rFonts w:ascii="Courier New" w:hAnsi="Courier New"/>
          <w:snapToGrid w:val="0"/>
          <w:sz w:val="16"/>
          <w:lang w:val="fr-FR" w:eastAsia="ko-KR"/>
        </w:rPr>
        <w:t>-</w:t>
      </w:r>
      <w:proofErr w:type="spellStart"/>
      <w:r w:rsidRPr="00985066">
        <w:rPr>
          <w:rFonts w:ascii="Courier New" w:hAnsi="Courier New"/>
          <w:snapToGrid w:val="0"/>
          <w:sz w:val="16"/>
          <w:lang w:val="fr-FR" w:eastAsia="ko-KR"/>
        </w:rPr>
        <w:t>ExtIEs</w:t>
      </w:r>
      <w:proofErr w:type="spellEnd"/>
      <w:r w:rsidRPr="00985066">
        <w:rPr>
          <w:rFonts w:ascii="Courier New" w:hAnsi="Courier New"/>
          <w:snapToGrid w:val="0"/>
          <w:sz w:val="16"/>
          <w:lang w:val="fr-FR" w:eastAsia="ko-KR"/>
        </w:rPr>
        <w:t xml:space="preserve"> } } </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t>OPTIONAL</w:t>
      </w:r>
    </w:p>
    <w:p w14:paraId="6BA20871"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422AD3BB"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009905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w:t>
      </w:r>
      <w:proofErr w:type="spellStart"/>
      <w:r w:rsidRPr="00985066">
        <w:rPr>
          <w:rFonts w:ascii="Courier New" w:hAnsi="Courier New"/>
          <w:snapToGrid w:val="0"/>
          <w:sz w:val="16"/>
          <w:lang w:eastAsia="ko-KR"/>
        </w:rPr>
        <w:t>ExtIEs</w:t>
      </w:r>
      <w:proofErr w:type="spellEnd"/>
      <w:r w:rsidRPr="00985066">
        <w:rPr>
          <w:rFonts w:ascii="Courier New" w:hAnsi="Courier New"/>
          <w:snapToGrid w:val="0"/>
          <w:sz w:val="16"/>
          <w:lang w:eastAsia="ko-KR"/>
        </w:rPr>
        <w:t xml:space="preserve"> E1AP-PROTOCOL-</w:t>
      </w:r>
      <w:proofErr w:type="gramStart"/>
      <w:r w:rsidRPr="00985066">
        <w:rPr>
          <w:rFonts w:ascii="Courier New" w:hAnsi="Courier New"/>
          <w:snapToGrid w:val="0"/>
          <w:sz w:val="16"/>
          <w:lang w:eastAsia="ko-KR"/>
        </w:rPr>
        <w:t>EXTENSION ::=</w:t>
      </w:r>
      <w:proofErr w:type="gramEnd"/>
      <w:r w:rsidRPr="00985066">
        <w:rPr>
          <w:rFonts w:ascii="Courier New" w:hAnsi="Courier New"/>
          <w:snapToGrid w:val="0"/>
          <w:sz w:val="16"/>
          <w:lang w:eastAsia="ko-KR"/>
        </w:rPr>
        <w:t xml:space="preserve"> {</w:t>
      </w:r>
    </w:p>
    <w:p w14:paraId="09F41B0D"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r>
      <w:proofErr w:type="gramStart"/>
      <w:r w:rsidRPr="00985066">
        <w:rPr>
          <w:rFonts w:ascii="Courier New" w:hAnsi="Courier New"/>
          <w:snapToGrid w:val="0"/>
          <w:sz w:val="16"/>
          <w:lang w:eastAsia="ko-KR"/>
        </w:rPr>
        <w:t>{</w:t>
      </w:r>
      <w:r w:rsidRPr="00985066">
        <w:rPr>
          <w:rFonts w:ascii="Courier New" w:hAnsi="Courier New"/>
          <w:noProof/>
          <w:sz w:val="16"/>
          <w:lang w:eastAsia="ko-KR"/>
        </w:rPr>
        <w:t xml:space="preserve"> ID</w:t>
      </w:r>
      <w:proofErr w:type="gramEnd"/>
      <w:r w:rsidRPr="00985066">
        <w:rPr>
          <w:rFonts w:ascii="Courier New" w:hAnsi="Courier New"/>
          <w:noProof/>
          <w:sz w:val="16"/>
          <w:lang w:eastAsia="ko-KR"/>
        </w:rPr>
        <w:t xml:space="preserve"> id-VersionID CRITICALITY ignore EXTENSION INTEGER (0..15) PRESENCE optional},</w:t>
      </w:r>
    </w:p>
    <w:p w14:paraId="74BE7E57"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4B01B514"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1B8C9011"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7A7FA0CF"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UE-Activity</w:t>
      </w:r>
      <w:proofErr w:type="gramStart"/>
      <w:r w:rsidRPr="00985066">
        <w:rPr>
          <w:rFonts w:ascii="Courier New" w:hAnsi="Courier New"/>
          <w:snapToGrid w:val="0"/>
          <w:sz w:val="16"/>
          <w:lang w:eastAsia="ko-KR"/>
        </w:rPr>
        <w:tab/>
        <w:t>::</w:t>
      </w:r>
      <w:proofErr w:type="gramEnd"/>
      <w:r w:rsidRPr="00985066">
        <w:rPr>
          <w:rFonts w:ascii="Courier New" w:hAnsi="Courier New"/>
          <w:snapToGrid w:val="0"/>
          <w:sz w:val="16"/>
          <w:lang w:eastAsia="ko-KR"/>
        </w:rPr>
        <w:t>=</w:t>
      </w:r>
      <w:r w:rsidRPr="00985066">
        <w:rPr>
          <w:rFonts w:ascii="Courier New" w:hAnsi="Courier New"/>
          <w:snapToGrid w:val="0"/>
          <w:sz w:val="16"/>
          <w:lang w:eastAsia="ko-KR"/>
        </w:rPr>
        <w:tab/>
        <w:t>ENUMERATED</w:t>
      </w:r>
      <w:r w:rsidRPr="00985066">
        <w:rPr>
          <w:rFonts w:ascii="Courier New" w:hAnsi="Courier New"/>
          <w:snapToGrid w:val="0"/>
          <w:sz w:val="16"/>
          <w:lang w:eastAsia="ko-KR"/>
        </w:rPr>
        <w:tab/>
        <w:t>{</w:t>
      </w:r>
    </w:p>
    <w:p w14:paraId="0D490DBA"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active,</w:t>
      </w:r>
    </w:p>
    <w:p w14:paraId="46A05B08"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r>
      <w:proofErr w:type="gramStart"/>
      <w:r w:rsidRPr="00985066">
        <w:rPr>
          <w:rFonts w:ascii="Courier New" w:hAnsi="Courier New"/>
          <w:snapToGrid w:val="0"/>
          <w:sz w:val="16"/>
          <w:lang w:eastAsia="ko-KR"/>
        </w:rPr>
        <w:t>not-active</w:t>
      </w:r>
      <w:proofErr w:type="gramEnd"/>
      <w:r w:rsidRPr="00985066">
        <w:rPr>
          <w:rFonts w:ascii="Courier New" w:hAnsi="Courier New"/>
          <w:snapToGrid w:val="0"/>
          <w:sz w:val="16"/>
          <w:lang w:eastAsia="ko-KR"/>
        </w:rPr>
        <w:t>,</w:t>
      </w:r>
    </w:p>
    <w:p w14:paraId="10D1202B"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41CBD86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443AC063" w14:textId="77777777" w:rsidR="00B310A0" w:rsidRPr="00FF771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1CF37A4C"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UE-associatedLogicalE1-</w:t>
      </w:r>
      <w:proofErr w:type="gramStart"/>
      <w:r w:rsidRPr="00985066">
        <w:rPr>
          <w:rFonts w:ascii="Courier New" w:hAnsi="Courier New"/>
          <w:sz w:val="16"/>
          <w:lang w:eastAsia="ko-KR"/>
        </w:rPr>
        <w:t>ConnectionItem ::=</w:t>
      </w:r>
      <w:proofErr w:type="gramEnd"/>
      <w:r w:rsidRPr="00985066">
        <w:rPr>
          <w:rFonts w:ascii="Courier New" w:hAnsi="Courier New"/>
          <w:sz w:val="16"/>
          <w:lang w:eastAsia="ko-KR"/>
        </w:rPr>
        <w:t xml:space="preserve"> SEQUENCE {</w:t>
      </w:r>
    </w:p>
    <w:p w14:paraId="43A77167"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gNB-CU-CP-UE-E1AP-ID</w:t>
      </w:r>
      <w:r w:rsidRPr="00985066">
        <w:rPr>
          <w:rFonts w:ascii="Courier New" w:hAnsi="Courier New"/>
          <w:sz w:val="16"/>
          <w:lang w:eastAsia="ko-KR"/>
        </w:rPr>
        <w:tab/>
      </w:r>
      <w:r w:rsidRPr="00985066">
        <w:rPr>
          <w:rFonts w:ascii="Courier New" w:hAnsi="Courier New"/>
          <w:sz w:val="16"/>
          <w:lang w:eastAsia="ko-KR"/>
        </w:rPr>
        <w:tab/>
      </w:r>
      <w:proofErr w:type="spellStart"/>
      <w:r w:rsidRPr="00985066">
        <w:rPr>
          <w:rFonts w:ascii="Courier New" w:hAnsi="Courier New"/>
          <w:sz w:val="16"/>
          <w:lang w:eastAsia="ko-KR"/>
        </w:rPr>
        <w:t>GNB-CU-CP-UE-E1AP-ID</w:t>
      </w:r>
      <w:proofErr w:type="spellEnd"/>
      <w:r w:rsidRPr="00985066">
        <w:rPr>
          <w:rFonts w:ascii="Courier New" w:hAnsi="Courier New"/>
          <w:sz w:val="16"/>
          <w:lang w:eastAsia="ko-KR"/>
        </w:rPr>
        <w:tab/>
        <w:t xml:space="preserve"> OPTIONAL,</w:t>
      </w:r>
    </w:p>
    <w:p w14:paraId="09B65450"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gNB-CU-UP-UE-E1AP-ID</w:t>
      </w:r>
      <w:r w:rsidRPr="00985066">
        <w:rPr>
          <w:rFonts w:ascii="Courier New" w:hAnsi="Courier New"/>
          <w:sz w:val="16"/>
          <w:lang w:eastAsia="ko-KR"/>
        </w:rPr>
        <w:tab/>
      </w:r>
      <w:r w:rsidRPr="00985066">
        <w:rPr>
          <w:rFonts w:ascii="Courier New" w:hAnsi="Courier New"/>
          <w:sz w:val="16"/>
          <w:lang w:eastAsia="ko-KR"/>
        </w:rPr>
        <w:tab/>
      </w:r>
      <w:proofErr w:type="spellStart"/>
      <w:r w:rsidRPr="00985066">
        <w:rPr>
          <w:rFonts w:ascii="Courier New" w:hAnsi="Courier New"/>
          <w:sz w:val="16"/>
          <w:lang w:eastAsia="ko-KR"/>
        </w:rPr>
        <w:t>GNB-CU-UP-UE-E1AP-ID</w:t>
      </w:r>
      <w:proofErr w:type="spellEnd"/>
      <w:r w:rsidRPr="00985066">
        <w:rPr>
          <w:rFonts w:ascii="Courier New" w:hAnsi="Courier New"/>
          <w:sz w:val="16"/>
          <w:lang w:eastAsia="ko-KR"/>
        </w:rPr>
        <w:tab/>
        <w:t xml:space="preserve"> OPTIONAL,</w:t>
      </w:r>
    </w:p>
    <w:p w14:paraId="32CD3703"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r>
      <w:proofErr w:type="spellStart"/>
      <w:r w:rsidRPr="00985066">
        <w:rPr>
          <w:rFonts w:ascii="Courier New" w:hAnsi="Courier New"/>
          <w:sz w:val="16"/>
          <w:lang w:eastAsia="ko-KR"/>
        </w:rPr>
        <w:t>iE</w:t>
      </w:r>
      <w:proofErr w:type="spellEnd"/>
      <w:r w:rsidRPr="00985066">
        <w:rPr>
          <w:rFonts w:ascii="Courier New" w:hAnsi="Courier New"/>
          <w:sz w:val="16"/>
          <w:lang w:eastAsia="ko-KR"/>
        </w:rPr>
        <w:t>-Extensions</w:t>
      </w:r>
      <w:r w:rsidRPr="00985066">
        <w:rPr>
          <w:rFonts w:ascii="Courier New" w:hAnsi="Courier New"/>
          <w:sz w:val="16"/>
          <w:lang w:eastAsia="ko-KR"/>
        </w:rPr>
        <w:tab/>
      </w:r>
      <w:r w:rsidRPr="00985066">
        <w:rPr>
          <w:rFonts w:ascii="Courier New" w:hAnsi="Courier New"/>
          <w:sz w:val="16"/>
          <w:lang w:eastAsia="ko-KR"/>
        </w:rPr>
        <w:tab/>
      </w:r>
      <w:r w:rsidRPr="00985066">
        <w:rPr>
          <w:rFonts w:ascii="Courier New" w:hAnsi="Courier New"/>
          <w:sz w:val="16"/>
          <w:lang w:eastAsia="ko-KR"/>
        </w:rPr>
        <w:tab/>
      </w:r>
      <w:r w:rsidRPr="00985066">
        <w:rPr>
          <w:rFonts w:ascii="Courier New" w:hAnsi="Courier New"/>
          <w:sz w:val="16"/>
          <w:lang w:eastAsia="ko-KR"/>
        </w:rPr>
        <w:tab/>
      </w:r>
      <w:proofErr w:type="spellStart"/>
      <w:r w:rsidRPr="00985066">
        <w:rPr>
          <w:rFonts w:ascii="Courier New" w:hAnsi="Courier New"/>
          <w:sz w:val="16"/>
          <w:lang w:eastAsia="ko-KR"/>
        </w:rPr>
        <w:t>ProtocolExtensionContainer</w:t>
      </w:r>
      <w:proofErr w:type="spellEnd"/>
      <w:r w:rsidRPr="00985066">
        <w:rPr>
          <w:rFonts w:ascii="Courier New" w:hAnsi="Courier New"/>
          <w:sz w:val="16"/>
          <w:lang w:eastAsia="ko-KR"/>
        </w:rPr>
        <w:t xml:space="preserve"> </w:t>
      </w:r>
      <w:proofErr w:type="gramStart"/>
      <w:r w:rsidRPr="00985066">
        <w:rPr>
          <w:rFonts w:ascii="Courier New" w:hAnsi="Courier New"/>
          <w:sz w:val="16"/>
          <w:lang w:eastAsia="ko-KR"/>
        </w:rPr>
        <w:t>{ {</w:t>
      </w:r>
      <w:proofErr w:type="gramEnd"/>
      <w:r w:rsidRPr="00985066">
        <w:rPr>
          <w:rFonts w:ascii="Courier New" w:hAnsi="Courier New"/>
          <w:sz w:val="16"/>
          <w:lang w:eastAsia="ko-KR"/>
        </w:rPr>
        <w:t xml:space="preserve"> UE-associatedLogicalE1-ConnectionItemExtIEs} }</w:t>
      </w:r>
      <w:r w:rsidRPr="00985066">
        <w:rPr>
          <w:rFonts w:ascii="Courier New" w:hAnsi="Courier New"/>
          <w:sz w:val="16"/>
          <w:lang w:eastAsia="ko-KR"/>
        </w:rPr>
        <w:tab/>
        <w:t>OPTIONAL,</w:t>
      </w:r>
    </w:p>
    <w:p w14:paraId="05C43F8A"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w:t>
      </w:r>
    </w:p>
    <w:p w14:paraId="54C6559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w:t>
      </w:r>
    </w:p>
    <w:p w14:paraId="57CF68FC"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4AFB7C8A"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UE-associatedLogicalE1-ConnectionItemExtIEs E1AP-PROTOCOL-</w:t>
      </w:r>
      <w:proofErr w:type="gramStart"/>
      <w:r w:rsidRPr="00985066">
        <w:rPr>
          <w:rFonts w:ascii="Courier New" w:hAnsi="Courier New"/>
          <w:sz w:val="16"/>
          <w:lang w:eastAsia="ko-KR"/>
        </w:rPr>
        <w:t>EXTENSION ::=</w:t>
      </w:r>
      <w:proofErr w:type="gramEnd"/>
      <w:r w:rsidRPr="00985066">
        <w:rPr>
          <w:rFonts w:ascii="Courier New" w:hAnsi="Courier New"/>
          <w:sz w:val="16"/>
          <w:lang w:eastAsia="ko-KR"/>
        </w:rPr>
        <w:t xml:space="preserve"> {</w:t>
      </w:r>
    </w:p>
    <w:p w14:paraId="2CE590AD"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w:t>
      </w:r>
    </w:p>
    <w:p w14:paraId="7DEC0ED1"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w:t>
      </w:r>
    </w:p>
    <w:p w14:paraId="64015D30"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2360DE9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672" w:name="OLE_LINK126"/>
      <w:bookmarkStart w:id="1673" w:name="OLE_LINK127"/>
      <w:bookmarkStart w:id="1674" w:name="OLE_LINK68"/>
      <w:bookmarkStart w:id="1675" w:name="OLE_LINK67"/>
      <w:r w:rsidRPr="00985066">
        <w:rPr>
          <w:rFonts w:ascii="Courier New" w:hAnsi="Courier New"/>
          <w:noProof/>
          <w:snapToGrid w:val="0"/>
          <w:sz w:val="16"/>
          <w:lang w:eastAsia="zh-CN"/>
        </w:rPr>
        <w:t>UESliceMaximumBitRate</w:t>
      </w:r>
      <w:bookmarkEnd w:id="1672"/>
      <w:r w:rsidRPr="00985066">
        <w:rPr>
          <w:rFonts w:ascii="Courier New" w:hAnsi="Courier New"/>
          <w:noProof/>
          <w:snapToGrid w:val="0"/>
          <w:sz w:val="16"/>
          <w:lang w:eastAsia="zh-CN"/>
        </w:rPr>
        <w:t>List</w:t>
      </w:r>
      <w:bookmarkEnd w:id="1673"/>
      <w:r w:rsidRPr="00985066">
        <w:rPr>
          <w:rFonts w:ascii="Courier New" w:hAnsi="Courier New"/>
          <w:noProof/>
          <w:snapToGrid w:val="0"/>
          <w:sz w:val="16"/>
          <w:lang w:eastAsia="ko-KR"/>
        </w:rPr>
        <w:t xml:space="preserve"> ::= SEQUENCE (SIZE(1.. </w:t>
      </w:r>
      <w:r w:rsidRPr="00985066">
        <w:rPr>
          <w:rFonts w:ascii="Courier New" w:hAnsi="Courier New" w:cs="Arial"/>
          <w:noProof/>
          <w:sz w:val="16"/>
          <w:szCs w:val="18"/>
          <w:lang w:eastAsia="ja-JP"/>
        </w:rPr>
        <w:t>maxnoofSMBRValues</w:t>
      </w:r>
      <w:r w:rsidRPr="00985066">
        <w:rPr>
          <w:rFonts w:ascii="Courier New" w:hAnsi="Courier New"/>
          <w:noProof/>
          <w:snapToGrid w:val="0"/>
          <w:sz w:val="16"/>
          <w:lang w:eastAsia="ko-KR"/>
        </w:rPr>
        <w:t xml:space="preserve">)) OF </w:t>
      </w:r>
      <w:bookmarkStart w:id="1676" w:name="OLE_LINK131"/>
      <w:bookmarkStart w:id="1677" w:name="OLE_LINK130"/>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bookmarkEnd w:id="1676"/>
      <w:bookmarkEnd w:id="1677"/>
    </w:p>
    <w:p w14:paraId="5649279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678" w:name="OLE_LINK134"/>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bookmarkEnd w:id="1678"/>
      <w:r w:rsidRPr="00985066">
        <w:rPr>
          <w:rFonts w:ascii="Courier New" w:hAnsi="Courier New"/>
          <w:noProof/>
          <w:sz w:val="16"/>
          <w:lang w:eastAsia="ko-KR"/>
        </w:rPr>
        <w:t xml:space="preserve"> ::= SEQUENCE {</w:t>
      </w:r>
    </w:p>
    <w:p w14:paraId="4F81B888" w14:textId="77777777" w:rsidR="00B310A0" w:rsidRPr="00985066" w:rsidRDefault="00B310A0" w:rsidP="00B310A0">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985066">
        <w:rPr>
          <w:rFonts w:ascii="Courier New" w:hAnsi="Courier New"/>
          <w:noProof/>
          <w:snapToGrid w:val="0"/>
          <w:sz w:val="16"/>
          <w:lang w:eastAsia="ko-KR"/>
        </w:rPr>
        <w:tab/>
      </w:r>
      <w:r w:rsidRPr="00985066">
        <w:rPr>
          <w:rFonts w:ascii="Courier New" w:hAnsi="Courier New" w:hint="eastAsia"/>
          <w:noProof/>
          <w:snapToGrid w:val="0"/>
          <w:sz w:val="16"/>
          <w:lang w:val="fr-FR" w:eastAsia="zh-CN"/>
        </w:rPr>
        <w:t>s</w:t>
      </w:r>
      <w:r w:rsidRPr="00985066">
        <w:rPr>
          <w:rFonts w:ascii="Courier New" w:hAnsi="Courier New"/>
          <w:noProof/>
          <w:snapToGrid w:val="0"/>
          <w:sz w:val="16"/>
          <w:lang w:val="fr-FR" w:eastAsia="ko-KR"/>
        </w:rPr>
        <w:t>NSSAI</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SNSSAI,</w:t>
      </w:r>
    </w:p>
    <w:p w14:paraId="3E9114F8"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985066">
        <w:rPr>
          <w:rFonts w:ascii="Courier New" w:hAnsi="Courier New"/>
          <w:noProof/>
          <w:snapToGrid w:val="0"/>
          <w:sz w:val="16"/>
          <w:lang w:val="fr-FR" w:eastAsia="ko-KR"/>
        </w:rPr>
        <w:tab/>
        <w:t>u</w:t>
      </w:r>
      <w:r w:rsidRPr="00985066">
        <w:rPr>
          <w:rFonts w:ascii="Courier New" w:hAnsi="Courier New"/>
          <w:noProof/>
          <w:snapToGrid w:val="0"/>
          <w:sz w:val="16"/>
          <w:lang w:val="fr-FR" w:eastAsia="zh-CN"/>
        </w:rPr>
        <w:t>ESliceMaximumBitRate</w:t>
      </w:r>
      <w:r w:rsidRPr="00985066">
        <w:rPr>
          <w:rFonts w:ascii="Courier New" w:hAnsi="Courier New"/>
          <w:noProof/>
          <w:snapToGrid w:val="0"/>
          <w:sz w:val="16"/>
          <w:lang w:val="fr-FR" w:eastAsia="ko-KR"/>
        </w:rPr>
        <w:t>DL</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BitRate,</w:t>
      </w:r>
    </w:p>
    <w:p w14:paraId="5EDE4695"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985066">
        <w:rPr>
          <w:rFonts w:ascii="Courier New" w:hAnsi="Courier New"/>
          <w:noProof/>
          <w:snapToGrid w:val="0"/>
          <w:sz w:val="16"/>
          <w:lang w:val="fr-FR" w:eastAsia="ko-KR"/>
        </w:rPr>
        <w:tab/>
        <w:t>iE-Extensions</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 xml:space="preserve">ProtocolExtensionContainer { { </w:t>
      </w:r>
      <w:bookmarkStart w:id="1679" w:name="OLE_LINK135"/>
      <w:r w:rsidRPr="00985066">
        <w:rPr>
          <w:rFonts w:ascii="Courier New" w:hAnsi="Courier New"/>
          <w:noProof/>
          <w:snapToGrid w:val="0"/>
          <w:sz w:val="16"/>
          <w:lang w:val="fr-FR" w:eastAsia="zh-CN"/>
        </w:rPr>
        <w:t>UESliceMaximumBitRate</w:t>
      </w:r>
      <w:r w:rsidRPr="00985066">
        <w:rPr>
          <w:rFonts w:ascii="Courier New" w:hAnsi="Courier New"/>
          <w:noProof/>
          <w:snapToGrid w:val="0"/>
          <w:sz w:val="16"/>
          <w:lang w:val="fr-FR" w:eastAsia="ko-KR"/>
        </w:rPr>
        <w:t>Item</w:t>
      </w:r>
      <w:bookmarkEnd w:id="1679"/>
      <w:r w:rsidRPr="00985066">
        <w:rPr>
          <w:rFonts w:ascii="Courier New" w:hAnsi="Courier New"/>
          <w:noProof/>
          <w:snapToGrid w:val="0"/>
          <w:sz w:val="16"/>
          <w:lang w:val="fr-FR" w:eastAsia="ko-KR"/>
        </w:rPr>
        <w:t>-ExtIEs} } OPTIONAL,</w:t>
      </w:r>
    </w:p>
    <w:p w14:paraId="1046AFD4"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val="fr-FR" w:eastAsia="ko-KR"/>
        </w:rPr>
        <w:tab/>
      </w:r>
      <w:r w:rsidRPr="00985066">
        <w:rPr>
          <w:rFonts w:ascii="Courier New" w:hAnsi="Courier New"/>
          <w:noProof/>
          <w:snapToGrid w:val="0"/>
          <w:sz w:val="16"/>
          <w:lang w:eastAsia="ko-KR"/>
        </w:rPr>
        <w:t>...</w:t>
      </w:r>
    </w:p>
    <w:p w14:paraId="02D40880"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w:t>
      </w:r>
    </w:p>
    <w:p w14:paraId="1B56B79F"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8CF0D2D"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Item-ExtIEs E1AP-PROTOCOL-EXTENSION ::= {</w:t>
      </w:r>
    </w:p>
    <w:p w14:paraId="6A3973F3"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ab/>
        <w:t>...</w:t>
      </w:r>
    </w:p>
    <w:p w14:paraId="3922341A"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w:t>
      </w:r>
      <w:bookmarkEnd w:id="1674"/>
      <w:bookmarkEnd w:id="1675"/>
    </w:p>
    <w:p w14:paraId="2CF3F4B0" w14:textId="77777777" w:rsidR="002E66B4" w:rsidRPr="007038A1" w:rsidRDefault="002E66B4" w:rsidP="002E66B4">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7728770E" w14:textId="77777777" w:rsidR="002E66B4" w:rsidRDefault="002E66B4" w:rsidP="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43599844" w14:textId="77777777" w:rsidR="002E66B4" w:rsidRDefault="002E66B4">
      <w:pPr>
        <w:pStyle w:val="PL"/>
        <w:spacing w:after="0" w:line="240" w:lineRule="auto"/>
        <w:rPr>
          <w:ins w:id="1680" w:author="Ericsson User" w:date="2025-03-24T09:04:00Z"/>
          <w:rFonts w:eastAsia="Malgun Gothic"/>
          <w:snapToGrid w:val="0"/>
        </w:rPr>
        <w:pPrChange w:id="1681" w:author="Ericsson User" w:date="2025-04-30T13:03:00Z">
          <w:pPr>
            <w:pStyle w:val="PL"/>
          </w:pPr>
        </w:pPrChange>
      </w:pPr>
    </w:p>
    <w:p w14:paraId="5F333282" w14:textId="77777777" w:rsidR="002E66B4" w:rsidRPr="00063171" w:rsidRDefault="002E66B4">
      <w:pPr>
        <w:pStyle w:val="PL"/>
        <w:spacing w:after="0" w:line="240" w:lineRule="auto"/>
        <w:rPr>
          <w:ins w:id="1682" w:author="Ericsson User" w:date="2025-03-24T09:04:00Z"/>
          <w:rFonts w:eastAsia="Malgun Gothic"/>
          <w:snapToGrid w:val="0"/>
        </w:rPr>
        <w:pPrChange w:id="1683" w:author="Ericsson User" w:date="2025-04-30T13:03:00Z">
          <w:pPr>
            <w:pStyle w:val="PL"/>
          </w:pPr>
        </w:pPrChange>
      </w:pPr>
      <w:proofErr w:type="spellStart"/>
      <w:proofErr w:type="gramStart"/>
      <w:ins w:id="1684" w:author="Ericsson User" w:date="2025-03-24T09:04:00Z">
        <w:r w:rsidRPr="00063171">
          <w:rPr>
            <w:rFonts w:eastAsia="Malgun Gothic"/>
            <w:snapToGrid w:val="0"/>
          </w:rPr>
          <w:t>UEAssociatedInfoResultList</w:t>
        </w:r>
        <w:proofErr w:type="spellEnd"/>
        <w:r w:rsidRPr="00063171">
          <w:rPr>
            <w:rFonts w:eastAsia="Malgun Gothic"/>
            <w:snapToGrid w:val="0"/>
          </w:rPr>
          <w:t xml:space="preserve"> ::=</w:t>
        </w:r>
        <w:proofErr w:type="gramEnd"/>
        <w:r w:rsidRPr="00063171">
          <w:rPr>
            <w:rFonts w:eastAsia="Malgun Gothic"/>
            <w:snapToGrid w:val="0"/>
          </w:rPr>
          <w:t xml:space="preserve"> SEQUENCE {SIZE(1..maxNoOfUeReports)) OF </w:t>
        </w:r>
        <w:proofErr w:type="spellStart"/>
        <w:r w:rsidRPr="00063171">
          <w:rPr>
            <w:rFonts w:eastAsia="Malgun Gothic"/>
            <w:snapToGrid w:val="0"/>
          </w:rPr>
          <w:t>UEAssociatedInfoResultItem</w:t>
        </w:r>
        <w:proofErr w:type="spellEnd"/>
      </w:ins>
    </w:p>
    <w:p w14:paraId="4A257BD8" w14:textId="77777777" w:rsidR="002E66B4" w:rsidRPr="00063171" w:rsidRDefault="002E66B4">
      <w:pPr>
        <w:pStyle w:val="PL"/>
        <w:spacing w:after="0" w:line="240" w:lineRule="auto"/>
        <w:rPr>
          <w:ins w:id="1685" w:author="Ericsson User" w:date="2025-03-24T09:04:00Z"/>
          <w:rFonts w:eastAsia="Malgun Gothic"/>
          <w:snapToGrid w:val="0"/>
        </w:rPr>
        <w:pPrChange w:id="1686" w:author="Ericsson User" w:date="2025-04-30T13:03:00Z">
          <w:pPr>
            <w:pStyle w:val="PL"/>
          </w:pPr>
        </w:pPrChange>
      </w:pPr>
    </w:p>
    <w:p w14:paraId="1B0CE669" w14:textId="77777777" w:rsidR="002E66B4" w:rsidRPr="00063171" w:rsidRDefault="002E66B4">
      <w:pPr>
        <w:pStyle w:val="PL"/>
        <w:spacing w:after="0" w:line="240" w:lineRule="auto"/>
        <w:rPr>
          <w:ins w:id="1687" w:author="Ericsson User" w:date="2025-03-24T09:04:00Z"/>
          <w:rFonts w:eastAsia="Malgun Gothic"/>
          <w:snapToGrid w:val="0"/>
        </w:rPr>
        <w:pPrChange w:id="1688" w:author="Ericsson User" w:date="2025-04-30T13:03:00Z">
          <w:pPr>
            <w:pStyle w:val="PL"/>
          </w:pPr>
        </w:pPrChange>
      </w:pPr>
      <w:proofErr w:type="spellStart"/>
      <w:proofErr w:type="gramStart"/>
      <w:ins w:id="1689" w:author="Ericsson User" w:date="2025-03-24T09:04:00Z">
        <w:r w:rsidRPr="00063171">
          <w:rPr>
            <w:rFonts w:eastAsia="Malgun Gothic"/>
            <w:snapToGrid w:val="0"/>
          </w:rPr>
          <w:t>UEAssociatedInfoResultItem</w:t>
        </w:r>
        <w:proofErr w:type="spellEnd"/>
        <w:r w:rsidRPr="00063171">
          <w:rPr>
            <w:rFonts w:eastAsia="Malgun Gothic"/>
            <w:snapToGrid w:val="0"/>
          </w:rPr>
          <w:t>::</w:t>
        </w:r>
        <w:proofErr w:type="gramEnd"/>
        <w:r w:rsidRPr="00063171">
          <w:rPr>
            <w:rFonts w:eastAsia="Malgun Gothic"/>
            <w:snapToGrid w:val="0"/>
          </w:rPr>
          <w:t>= SEQUENCE {</w:t>
        </w:r>
      </w:ins>
    </w:p>
    <w:p w14:paraId="58F014EC" w14:textId="77777777" w:rsidR="002E66B4" w:rsidRPr="00063171" w:rsidRDefault="002E66B4">
      <w:pPr>
        <w:pStyle w:val="PL"/>
        <w:spacing w:after="0" w:line="240" w:lineRule="auto"/>
        <w:rPr>
          <w:ins w:id="1690" w:author="Ericsson User" w:date="2025-03-24T09:04:00Z"/>
          <w:rFonts w:eastAsia="Malgun Gothic"/>
          <w:snapToGrid w:val="0"/>
        </w:rPr>
        <w:pPrChange w:id="1691" w:author="Ericsson User" w:date="2025-04-30T13:03:00Z">
          <w:pPr>
            <w:pStyle w:val="PL"/>
          </w:pPr>
        </w:pPrChange>
      </w:pPr>
      <w:ins w:id="1692" w:author="Ericsson User" w:date="2025-03-24T09:04:00Z">
        <w:r w:rsidRPr="00063171">
          <w:rPr>
            <w:rFonts w:eastAsia="Malgun Gothic"/>
            <w:snapToGrid w:val="0"/>
          </w:rPr>
          <w:tab/>
        </w:r>
        <w:proofErr w:type="spellStart"/>
        <w:r w:rsidRPr="00063171">
          <w:rPr>
            <w:rFonts w:eastAsia="Malgun Gothic"/>
            <w:snapToGrid w:val="0"/>
          </w:rPr>
          <w:t>ueAssistantIdentifier</w:t>
        </w:r>
        <w:proofErr w:type="spellEnd"/>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RANUEID</w:t>
        </w:r>
        <w:r w:rsidRPr="00063171">
          <w:rPr>
            <w:rFonts w:eastAsia="Malgun Gothic"/>
            <w:snapToGrid w:val="0"/>
          </w:rPr>
          <w:tab/>
        </w:r>
        <w:r w:rsidRPr="00063171">
          <w:rPr>
            <w:rFonts w:eastAsia="Malgun Gothic"/>
            <w:snapToGrid w:val="0"/>
          </w:rPr>
          <w:tab/>
        </w:r>
        <w:r w:rsidRPr="00063171">
          <w:rPr>
            <w:rFonts w:eastAsia="Malgun Gothic"/>
            <w:snapToGrid w:val="0"/>
          </w:rPr>
          <w:tab/>
          <w:t>MANDATORY,</w:t>
        </w:r>
      </w:ins>
    </w:p>
    <w:p w14:paraId="0D5F8637" w14:textId="77777777" w:rsidR="002E66B4" w:rsidRPr="00063171" w:rsidRDefault="002E66B4">
      <w:pPr>
        <w:pStyle w:val="PL"/>
        <w:spacing w:after="0" w:line="240" w:lineRule="auto"/>
        <w:rPr>
          <w:ins w:id="1693" w:author="Ericsson User" w:date="2025-03-24T09:04:00Z"/>
          <w:rFonts w:eastAsia="Malgun Gothic"/>
          <w:snapToGrid w:val="0"/>
        </w:rPr>
        <w:pPrChange w:id="1694" w:author="Ericsson User" w:date="2025-04-30T13:03:00Z">
          <w:pPr>
            <w:pStyle w:val="PL"/>
          </w:pPr>
        </w:pPrChange>
      </w:pPr>
      <w:ins w:id="1695" w:author="Ericsson User" w:date="2025-03-24T09:04:00Z">
        <w:r w:rsidRPr="00063171">
          <w:rPr>
            <w:rFonts w:eastAsia="Malgun Gothic"/>
            <w:snapToGrid w:val="0"/>
          </w:rPr>
          <w:tab/>
        </w:r>
        <w:proofErr w:type="spellStart"/>
        <w:r w:rsidRPr="00063171">
          <w:rPr>
            <w:rFonts w:eastAsia="Malgun Gothic"/>
            <w:snapToGrid w:val="0"/>
          </w:rPr>
          <w:t>drbAssistantIdentifier</w:t>
        </w:r>
        <w:proofErr w:type="spellEnd"/>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DRBID</w:t>
        </w:r>
        <w:r w:rsidRPr="00063171">
          <w:rPr>
            <w:rFonts w:eastAsia="Malgun Gothic"/>
            <w:snapToGrid w:val="0"/>
          </w:rPr>
          <w:tab/>
        </w:r>
        <w:r w:rsidRPr="00063171">
          <w:rPr>
            <w:rFonts w:eastAsia="Malgun Gothic"/>
            <w:snapToGrid w:val="0"/>
          </w:rPr>
          <w:tab/>
        </w:r>
        <w:r w:rsidRPr="00063171">
          <w:rPr>
            <w:rFonts w:eastAsia="Malgun Gothic"/>
            <w:snapToGrid w:val="0"/>
          </w:rPr>
          <w:tab/>
          <w:t>MANDATORY,</w:t>
        </w:r>
      </w:ins>
    </w:p>
    <w:p w14:paraId="24ACB5B6" w14:textId="77777777" w:rsidR="002E66B4" w:rsidRPr="00063171" w:rsidRDefault="002E66B4">
      <w:pPr>
        <w:pStyle w:val="PL"/>
        <w:spacing w:after="0" w:line="240" w:lineRule="auto"/>
        <w:rPr>
          <w:ins w:id="1696" w:author="Ericsson User" w:date="2025-03-24T09:04:00Z"/>
          <w:rFonts w:eastAsia="Malgun Gothic"/>
          <w:snapToGrid w:val="0"/>
        </w:rPr>
        <w:pPrChange w:id="1697" w:author="Ericsson User" w:date="2025-04-30T13:03:00Z">
          <w:pPr>
            <w:pStyle w:val="PL"/>
          </w:pPr>
        </w:pPrChange>
      </w:pPr>
      <w:ins w:id="1698" w:author="Ericsson User" w:date="2025-03-24T09:04:00Z">
        <w:r w:rsidRPr="00063171">
          <w:rPr>
            <w:rFonts w:eastAsia="Malgun Gothic"/>
            <w:snapToGrid w:val="0"/>
          </w:rPr>
          <w:tab/>
        </w:r>
        <w:proofErr w:type="spellStart"/>
        <w:r w:rsidRPr="00063171">
          <w:rPr>
            <w:rFonts w:eastAsia="Malgun Gothic"/>
            <w:snapToGrid w:val="0"/>
          </w:rPr>
          <w:t>uEPerformance</w:t>
        </w:r>
        <w:proofErr w:type="spellEnd"/>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proofErr w:type="spellStart"/>
        <w:r w:rsidRPr="00063171">
          <w:rPr>
            <w:rFonts w:eastAsia="Malgun Gothic"/>
            <w:snapToGrid w:val="0"/>
          </w:rPr>
          <w:t>UEPerformance</w:t>
        </w:r>
        <w:proofErr w:type="spellEnd"/>
        <w:r w:rsidRPr="00063171">
          <w:rPr>
            <w:rFonts w:eastAsia="Malgun Gothic"/>
            <w:snapToGrid w:val="0"/>
          </w:rPr>
          <w:tab/>
        </w:r>
        <w:r w:rsidRPr="00063171">
          <w:rPr>
            <w:rFonts w:eastAsia="Malgun Gothic"/>
            <w:snapToGrid w:val="0"/>
          </w:rPr>
          <w:tab/>
        </w:r>
        <w:r w:rsidRPr="00063171">
          <w:rPr>
            <w:rFonts w:eastAsia="Malgun Gothic"/>
            <w:snapToGrid w:val="0"/>
          </w:rPr>
          <w:tab/>
          <w:t>OPTIONAL,</w:t>
        </w:r>
      </w:ins>
    </w:p>
    <w:p w14:paraId="10C3D6C5" w14:textId="77777777" w:rsidR="002E66B4" w:rsidRPr="00063171" w:rsidRDefault="002E66B4">
      <w:pPr>
        <w:pStyle w:val="PL"/>
        <w:spacing w:after="0" w:line="240" w:lineRule="auto"/>
        <w:rPr>
          <w:ins w:id="1699" w:author="Ericsson User" w:date="2025-03-24T09:04:00Z"/>
          <w:rFonts w:eastAsia="Malgun Gothic"/>
          <w:snapToGrid w:val="0"/>
        </w:rPr>
        <w:pPrChange w:id="1700" w:author="Ericsson User" w:date="2025-04-30T13:03:00Z">
          <w:pPr>
            <w:pStyle w:val="PL"/>
          </w:pPr>
        </w:pPrChange>
      </w:pPr>
      <w:ins w:id="1701" w:author="Ericsson User" w:date="2025-03-24T09:04:00Z">
        <w:r w:rsidRPr="00063171">
          <w:rPr>
            <w:rFonts w:eastAsia="Malgun Gothic"/>
            <w:snapToGrid w:val="0"/>
          </w:rPr>
          <w:tab/>
        </w:r>
        <w:proofErr w:type="spellStart"/>
        <w:r w:rsidRPr="00063171">
          <w:rPr>
            <w:rFonts w:eastAsia="Malgun Gothic"/>
            <w:snapToGrid w:val="0"/>
          </w:rPr>
          <w:t>iE</w:t>
        </w:r>
        <w:proofErr w:type="spellEnd"/>
        <w:r w:rsidRPr="00063171">
          <w:rPr>
            <w:rFonts w:eastAsia="Malgun Gothic"/>
            <w:snapToGrid w:val="0"/>
          </w:rPr>
          <w:t>-Extensions</w:t>
        </w:r>
        <w:r w:rsidRPr="00063171">
          <w:rPr>
            <w:rFonts w:eastAsia="Malgun Gothic"/>
            <w:snapToGrid w:val="0"/>
          </w:rPr>
          <w:tab/>
        </w:r>
        <w:r w:rsidRPr="00063171">
          <w:rPr>
            <w:rFonts w:eastAsia="Malgun Gothic"/>
            <w:snapToGrid w:val="0"/>
          </w:rPr>
          <w:tab/>
        </w:r>
        <w:r w:rsidRPr="00063171">
          <w:rPr>
            <w:rFonts w:eastAsia="Malgun Gothic"/>
            <w:snapToGrid w:val="0"/>
          </w:rPr>
          <w:tab/>
        </w:r>
        <w:proofErr w:type="spellStart"/>
        <w:r w:rsidRPr="00063171">
          <w:rPr>
            <w:rFonts w:eastAsia="Malgun Gothic"/>
            <w:snapToGrid w:val="0"/>
          </w:rPr>
          <w:t>ProtocolExtensionContainer</w:t>
        </w:r>
        <w:proofErr w:type="spellEnd"/>
        <w:r w:rsidRPr="00063171">
          <w:rPr>
            <w:rFonts w:eastAsia="Malgun Gothic"/>
            <w:snapToGrid w:val="0"/>
          </w:rPr>
          <w:t xml:space="preserve"> </w:t>
        </w:r>
        <w:proofErr w:type="gramStart"/>
        <w:r w:rsidRPr="00063171">
          <w:rPr>
            <w:rFonts w:eastAsia="Malgun Gothic"/>
            <w:snapToGrid w:val="0"/>
          </w:rPr>
          <w:t>{ {</w:t>
        </w:r>
        <w:proofErr w:type="gramEnd"/>
        <w:r w:rsidRPr="00063171">
          <w:rPr>
            <w:rFonts w:eastAsia="Malgun Gothic"/>
            <w:snapToGrid w:val="0"/>
          </w:rPr>
          <w:t xml:space="preserve"> </w:t>
        </w:r>
        <w:proofErr w:type="spellStart"/>
        <w:r w:rsidRPr="00063171">
          <w:rPr>
            <w:rFonts w:eastAsia="Malgun Gothic"/>
            <w:snapToGrid w:val="0"/>
          </w:rPr>
          <w:t>UEAssociatedInfoResult</w:t>
        </w:r>
        <w:proofErr w:type="spellEnd"/>
        <w:r w:rsidRPr="00063171">
          <w:rPr>
            <w:rFonts w:eastAsia="Malgun Gothic"/>
            <w:snapToGrid w:val="0"/>
          </w:rPr>
          <w:t>-Item-</w:t>
        </w:r>
        <w:proofErr w:type="spellStart"/>
        <w:r w:rsidRPr="00063171">
          <w:rPr>
            <w:rFonts w:eastAsia="Malgun Gothic"/>
            <w:snapToGrid w:val="0"/>
          </w:rPr>
          <w:t>ExtIEs</w:t>
        </w:r>
        <w:proofErr w:type="spellEnd"/>
        <w:r w:rsidRPr="00063171">
          <w:rPr>
            <w:rFonts w:eastAsia="Malgun Gothic"/>
            <w:snapToGrid w:val="0"/>
          </w:rPr>
          <w:t>} } OPTIONAL,</w:t>
        </w:r>
      </w:ins>
    </w:p>
    <w:p w14:paraId="4412FA44" w14:textId="77777777" w:rsidR="002E66B4" w:rsidRPr="00063171" w:rsidRDefault="002E66B4">
      <w:pPr>
        <w:pStyle w:val="PL"/>
        <w:spacing w:after="0" w:line="240" w:lineRule="auto"/>
        <w:rPr>
          <w:ins w:id="1702" w:author="Ericsson User" w:date="2025-03-24T09:04:00Z"/>
          <w:rFonts w:eastAsia="Malgun Gothic"/>
          <w:snapToGrid w:val="0"/>
        </w:rPr>
        <w:pPrChange w:id="1703" w:author="Ericsson User" w:date="2025-04-30T13:03:00Z">
          <w:pPr>
            <w:pStyle w:val="PL"/>
          </w:pPr>
        </w:pPrChange>
      </w:pPr>
      <w:ins w:id="1704" w:author="Ericsson User" w:date="2025-03-24T09:04:00Z">
        <w:r w:rsidRPr="00063171">
          <w:rPr>
            <w:rFonts w:eastAsia="Malgun Gothic"/>
            <w:snapToGrid w:val="0"/>
          </w:rPr>
          <w:tab/>
          <w:t>...</w:t>
        </w:r>
      </w:ins>
    </w:p>
    <w:p w14:paraId="2717CD1C" w14:textId="77777777" w:rsidR="002E66B4" w:rsidRPr="00063171" w:rsidRDefault="002E66B4">
      <w:pPr>
        <w:pStyle w:val="PL"/>
        <w:spacing w:after="0" w:line="240" w:lineRule="auto"/>
        <w:rPr>
          <w:ins w:id="1705" w:author="Ericsson User" w:date="2025-03-24T09:04:00Z"/>
          <w:rFonts w:eastAsia="Malgun Gothic"/>
          <w:snapToGrid w:val="0"/>
        </w:rPr>
        <w:pPrChange w:id="1706" w:author="Ericsson User" w:date="2025-04-30T13:03:00Z">
          <w:pPr>
            <w:pStyle w:val="PL"/>
          </w:pPr>
        </w:pPrChange>
      </w:pPr>
      <w:ins w:id="1707" w:author="Ericsson User" w:date="2025-03-24T09:04:00Z">
        <w:r w:rsidRPr="00063171">
          <w:rPr>
            <w:rFonts w:eastAsia="Malgun Gothic"/>
            <w:snapToGrid w:val="0"/>
          </w:rPr>
          <w:t>}</w:t>
        </w:r>
      </w:ins>
    </w:p>
    <w:p w14:paraId="57246CCF" w14:textId="77777777" w:rsidR="002E66B4" w:rsidRPr="00063171" w:rsidRDefault="002E66B4">
      <w:pPr>
        <w:pStyle w:val="PL"/>
        <w:spacing w:after="0" w:line="240" w:lineRule="auto"/>
        <w:rPr>
          <w:ins w:id="1708" w:author="Ericsson User" w:date="2025-03-24T09:04:00Z"/>
          <w:rFonts w:eastAsia="Malgun Gothic"/>
          <w:snapToGrid w:val="0"/>
        </w:rPr>
        <w:pPrChange w:id="1709" w:author="Ericsson User" w:date="2025-04-30T13:03:00Z">
          <w:pPr>
            <w:pStyle w:val="PL"/>
          </w:pPr>
        </w:pPrChange>
      </w:pPr>
    </w:p>
    <w:p w14:paraId="2B6F1F89" w14:textId="77777777" w:rsidR="002E66B4" w:rsidRPr="00063171" w:rsidRDefault="002E66B4">
      <w:pPr>
        <w:pStyle w:val="PL"/>
        <w:spacing w:after="0" w:line="240" w:lineRule="auto"/>
        <w:rPr>
          <w:ins w:id="1710" w:author="Ericsson User" w:date="2025-03-24T09:04:00Z"/>
          <w:rFonts w:eastAsia="Malgun Gothic"/>
          <w:snapToGrid w:val="0"/>
        </w:rPr>
        <w:pPrChange w:id="1711" w:author="Ericsson User" w:date="2025-04-30T13:03:00Z">
          <w:pPr>
            <w:pStyle w:val="PL"/>
          </w:pPr>
        </w:pPrChange>
      </w:pPr>
      <w:proofErr w:type="spellStart"/>
      <w:ins w:id="1712" w:author="Ericsson User" w:date="2025-03-24T09:04:00Z">
        <w:r w:rsidRPr="00063171">
          <w:rPr>
            <w:rFonts w:eastAsia="Malgun Gothic"/>
            <w:snapToGrid w:val="0"/>
          </w:rPr>
          <w:t>UEAssociatedInfoResult</w:t>
        </w:r>
        <w:proofErr w:type="spellEnd"/>
        <w:r w:rsidRPr="00063171">
          <w:rPr>
            <w:rFonts w:eastAsia="Malgun Gothic"/>
            <w:snapToGrid w:val="0"/>
          </w:rPr>
          <w:t>-Item-</w:t>
        </w:r>
        <w:proofErr w:type="spellStart"/>
        <w:r w:rsidRPr="00063171">
          <w:rPr>
            <w:rFonts w:eastAsia="Malgun Gothic"/>
            <w:snapToGrid w:val="0"/>
          </w:rPr>
          <w:t>ExtIEs</w:t>
        </w:r>
        <w:proofErr w:type="spellEnd"/>
        <w:r w:rsidRPr="00063171">
          <w:rPr>
            <w:rFonts w:eastAsia="Malgun Gothic"/>
            <w:snapToGrid w:val="0"/>
          </w:rPr>
          <w:t xml:space="preserve"> E1AP-PROTOCOL-</w:t>
        </w:r>
        <w:proofErr w:type="gramStart"/>
        <w:r w:rsidRPr="00063171">
          <w:rPr>
            <w:rFonts w:eastAsia="Malgun Gothic"/>
            <w:snapToGrid w:val="0"/>
          </w:rPr>
          <w:t>EXTENSION ::=</w:t>
        </w:r>
        <w:proofErr w:type="gramEnd"/>
        <w:r w:rsidRPr="00063171">
          <w:rPr>
            <w:rFonts w:eastAsia="Malgun Gothic"/>
            <w:snapToGrid w:val="0"/>
          </w:rPr>
          <w:t xml:space="preserve"> {</w:t>
        </w:r>
      </w:ins>
    </w:p>
    <w:p w14:paraId="6119988B" w14:textId="77777777" w:rsidR="002E66B4" w:rsidRPr="00063171" w:rsidRDefault="002E66B4">
      <w:pPr>
        <w:pStyle w:val="PL"/>
        <w:spacing w:after="0" w:line="240" w:lineRule="auto"/>
        <w:rPr>
          <w:ins w:id="1713" w:author="Ericsson User" w:date="2025-03-24T09:04:00Z"/>
          <w:rFonts w:eastAsia="Malgun Gothic"/>
          <w:snapToGrid w:val="0"/>
        </w:rPr>
        <w:pPrChange w:id="1714" w:author="Ericsson User" w:date="2025-04-30T13:03:00Z">
          <w:pPr>
            <w:pStyle w:val="PL"/>
          </w:pPr>
        </w:pPrChange>
      </w:pPr>
      <w:ins w:id="1715" w:author="Ericsson User" w:date="2025-03-24T09:04:00Z">
        <w:r w:rsidRPr="00063171">
          <w:rPr>
            <w:rFonts w:eastAsia="Malgun Gothic"/>
            <w:snapToGrid w:val="0"/>
          </w:rPr>
          <w:tab/>
          <w:t>...</w:t>
        </w:r>
      </w:ins>
    </w:p>
    <w:p w14:paraId="2DFDFB2B" w14:textId="77777777" w:rsidR="002E66B4" w:rsidRPr="00063171" w:rsidRDefault="002E66B4">
      <w:pPr>
        <w:pStyle w:val="PL"/>
        <w:spacing w:after="0" w:line="240" w:lineRule="auto"/>
        <w:rPr>
          <w:ins w:id="1716" w:author="Ericsson User" w:date="2025-03-24T09:04:00Z"/>
          <w:rFonts w:eastAsia="Malgun Gothic"/>
          <w:snapToGrid w:val="0"/>
        </w:rPr>
        <w:pPrChange w:id="1717" w:author="Ericsson User" w:date="2025-04-30T13:03:00Z">
          <w:pPr>
            <w:pStyle w:val="PL"/>
          </w:pPr>
        </w:pPrChange>
      </w:pPr>
      <w:ins w:id="1718" w:author="Ericsson User" w:date="2025-03-24T09:04:00Z">
        <w:r w:rsidRPr="00063171">
          <w:rPr>
            <w:rFonts w:eastAsia="Malgun Gothic"/>
            <w:snapToGrid w:val="0"/>
          </w:rPr>
          <w:t>}</w:t>
        </w:r>
      </w:ins>
    </w:p>
    <w:p w14:paraId="03995EF7" w14:textId="77777777" w:rsidR="002E66B4" w:rsidRPr="00063171" w:rsidRDefault="002E66B4">
      <w:pPr>
        <w:pStyle w:val="PL"/>
        <w:spacing w:after="0" w:line="240" w:lineRule="auto"/>
        <w:rPr>
          <w:ins w:id="1719" w:author="Ericsson User" w:date="2025-03-24T09:04:00Z"/>
          <w:rFonts w:eastAsia="Malgun Gothic"/>
          <w:snapToGrid w:val="0"/>
        </w:rPr>
        <w:pPrChange w:id="1720" w:author="Ericsson User" w:date="2025-04-30T13:03:00Z">
          <w:pPr>
            <w:pStyle w:val="PL"/>
          </w:pPr>
        </w:pPrChange>
      </w:pPr>
    </w:p>
    <w:p w14:paraId="2DDCE201" w14:textId="77777777" w:rsidR="002E66B4" w:rsidRPr="00063171" w:rsidRDefault="002E66B4">
      <w:pPr>
        <w:pStyle w:val="PL"/>
        <w:spacing w:after="0" w:line="240" w:lineRule="auto"/>
        <w:rPr>
          <w:ins w:id="1721" w:author="Ericsson User" w:date="2025-03-24T09:04:00Z"/>
          <w:rFonts w:eastAsia="Malgun Gothic"/>
          <w:snapToGrid w:val="0"/>
        </w:rPr>
        <w:pPrChange w:id="1722" w:author="Ericsson User" w:date="2025-04-30T13:03:00Z">
          <w:pPr>
            <w:pStyle w:val="PL"/>
          </w:pPr>
        </w:pPrChange>
      </w:pPr>
      <w:proofErr w:type="spellStart"/>
      <w:proofErr w:type="gramStart"/>
      <w:ins w:id="1723" w:author="Ericsson User" w:date="2025-03-24T09:04:00Z">
        <w:r w:rsidRPr="00063171">
          <w:rPr>
            <w:rFonts w:eastAsia="Malgun Gothic"/>
            <w:snapToGrid w:val="0"/>
          </w:rPr>
          <w:t>UEPerformance</w:t>
        </w:r>
        <w:proofErr w:type="spellEnd"/>
        <w:r w:rsidRPr="00063171">
          <w:rPr>
            <w:rFonts w:eastAsia="Malgun Gothic"/>
            <w:snapToGrid w:val="0"/>
          </w:rPr>
          <w:t xml:space="preserve"> ::=</w:t>
        </w:r>
        <w:proofErr w:type="gramEnd"/>
        <w:r w:rsidRPr="00063171">
          <w:rPr>
            <w:rFonts w:eastAsia="Malgun Gothic"/>
            <w:snapToGrid w:val="0"/>
          </w:rPr>
          <w:t xml:space="preserve"> SEQUENCE {</w:t>
        </w:r>
      </w:ins>
    </w:p>
    <w:p w14:paraId="0DD703A7" w14:textId="49B5C289" w:rsidR="002E66B4" w:rsidRPr="00063171" w:rsidRDefault="002E66B4">
      <w:pPr>
        <w:pStyle w:val="PL"/>
        <w:spacing w:after="0" w:line="240" w:lineRule="auto"/>
        <w:rPr>
          <w:ins w:id="1724" w:author="Ericsson User" w:date="2025-05-02T11:45:00Z"/>
          <w:rFonts w:eastAsia="Malgun Gothic"/>
          <w:snapToGrid w:val="0"/>
        </w:rPr>
      </w:pPr>
      <w:ins w:id="1725" w:author="Ericsson User" w:date="2025-03-24T09:04:00Z">
        <w:r w:rsidRPr="00063171">
          <w:rPr>
            <w:rFonts w:eastAsia="Malgun Gothic"/>
            <w:snapToGrid w:val="0"/>
          </w:rPr>
          <w:tab/>
        </w:r>
      </w:ins>
      <w:proofErr w:type="spellStart"/>
      <w:ins w:id="1726" w:author="Ericsson User" w:date="2025-05-02T11:44:00Z">
        <w:r w:rsidR="003A1544">
          <w:rPr>
            <w:rFonts w:eastAsia="Malgun Gothic"/>
            <w:snapToGrid w:val="0"/>
          </w:rPr>
          <w:t>uL</w:t>
        </w:r>
        <w:proofErr w:type="spellEnd"/>
        <w:r w:rsidR="003A1544">
          <w:rPr>
            <w:rFonts w:eastAsia="Malgun Gothic"/>
            <w:snapToGrid w:val="0"/>
          </w:rPr>
          <w:t>-</w:t>
        </w:r>
      </w:ins>
      <w:ins w:id="1727" w:author="Ericsson User" w:date="2025-05-02T11:45:00Z">
        <w:r w:rsidR="003A1544">
          <w:rPr>
            <w:rFonts w:eastAsia="Malgun Gothic"/>
            <w:snapToGrid w:val="0"/>
          </w:rPr>
          <w:t>U</w:t>
        </w:r>
      </w:ins>
      <w:ins w:id="1728" w:author="Ericsson User" w:date="2025-03-24T09:04:00Z">
        <w:r w:rsidRPr="00063171">
          <w:rPr>
            <w:rFonts w:eastAsia="Malgun Gothic"/>
            <w:snapToGrid w:val="0"/>
          </w:rPr>
          <w:t>E-</w:t>
        </w:r>
        <w:proofErr w:type="spellStart"/>
        <w:r w:rsidRPr="00063171">
          <w:rPr>
            <w:rFonts w:eastAsia="Malgun Gothic"/>
            <w:snapToGrid w:val="0"/>
          </w:rPr>
          <w:t>AveragePacketDelay</w:t>
        </w:r>
        <w:proofErr w:type="spellEnd"/>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proofErr w:type="spellStart"/>
        <w:r w:rsidRPr="00063171">
          <w:rPr>
            <w:rFonts w:eastAsia="Malgun Gothic"/>
            <w:snapToGrid w:val="0"/>
          </w:rPr>
          <w:t>AveragePacketDelay</w:t>
        </w:r>
        <w:proofErr w:type="spellEnd"/>
        <w:r w:rsidRPr="00063171">
          <w:rPr>
            <w:rFonts w:eastAsia="Malgun Gothic"/>
            <w:snapToGrid w:val="0"/>
          </w:rPr>
          <w:tab/>
        </w:r>
        <w:r w:rsidRPr="00063171">
          <w:rPr>
            <w:rFonts w:eastAsia="Malgun Gothic"/>
            <w:snapToGrid w:val="0"/>
          </w:rPr>
          <w:tab/>
          <w:t>OPTIONAL,</w:t>
        </w:r>
      </w:ins>
    </w:p>
    <w:p w14:paraId="489EFD39" w14:textId="5EBB4935" w:rsidR="003A1544" w:rsidRPr="00063171" w:rsidRDefault="003A1544">
      <w:pPr>
        <w:pStyle w:val="PL"/>
        <w:spacing w:after="0" w:line="240" w:lineRule="auto"/>
        <w:rPr>
          <w:ins w:id="1729" w:author="Ericsson User" w:date="2025-03-24T09:04:00Z"/>
          <w:rFonts w:eastAsia="Malgun Gothic"/>
          <w:snapToGrid w:val="0"/>
        </w:rPr>
        <w:pPrChange w:id="1730" w:author="Ericsson User" w:date="2025-04-30T13:03:00Z">
          <w:pPr>
            <w:pStyle w:val="PL"/>
          </w:pPr>
        </w:pPrChange>
      </w:pPr>
      <w:ins w:id="1731" w:author="Ericsson User" w:date="2025-05-02T11:45:00Z">
        <w:r>
          <w:rPr>
            <w:rFonts w:eastAsia="Malgun Gothic"/>
            <w:snapToGrid w:val="0"/>
          </w:rPr>
          <w:tab/>
          <w:t>dL-U</w:t>
        </w:r>
        <w:r w:rsidRPr="00063171">
          <w:rPr>
            <w:rFonts w:eastAsia="Malgun Gothic"/>
            <w:snapToGrid w:val="0"/>
          </w:rPr>
          <w:t>E-</w:t>
        </w:r>
        <w:proofErr w:type="spellStart"/>
        <w:r w:rsidRPr="00063171">
          <w:rPr>
            <w:rFonts w:eastAsia="Malgun Gothic"/>
            <w:snapToGrid w:val="0"/>
          </w:rPr>
          <w:t>AveragePacketDelay</w:t>
        </w:r>
        <w:proofErr w:type="spellEnd"/>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proofErr w:type="spellStart"/>
        <w:r w:rsidRPr="00063171">
          <w:rPr>
            <w:rFonts w:eastAsia="Malgun Gothic"/>
            <w:snapToGrid w:val="0"/>
          </w:rPr>
          <w:t>AveragePacketDelay</w:t>
        </w:r>
        <w:proofErr w:type="spellEnd"/>
        <w:r w:rsidRPr="00063171">
          <w:rPr>
            <w:rFonts w:eastAsia="Malgun Gothic"/>
            <w:snapToGrid w:val="0"/>
          </w:rPr>
          <w:tab/>
        </w:r>
        <w:r w:rsidRPr="00063171">
          <w:rPr>
            <w:rFonts w:eastAsia="Malgun Gothic"/>
            <w:snapToGrid w:val="0"/>
          </w:rPr>
          <w:tab/>
          <w:t>OPTIONAL,</w:t>
        </w:r>
      </w:ins>
    </w:p>
    <w:p w14:paraId="0CB3D57E" w14:textId="77777777" w:rsidR="002E66B4" w:rsidRPr="00063171" w:rsidRDefault="002E66B4">
      <w:pPr>
        <w:pStyle w:val="PL"/>
        <w:spacing w:after="0" w:line="240" w:lineRule="auto"/>
        <w:rPr>
          <w:ins w:id="1732" w:author="Ericsson User" w:date="2025-03-24T09:04:00Z"/>
          <w:rFonts w:eastAsia="Malgun Gothic"/>
          <w:snapToGrid w:val="0"/>
        </w:rPr>
        <w:pPrChange w:id="1733" w:author="Ericsson User" w:date="2025-04-30T13:03:00Z">
          <w:pPr>
            <w:pStyle w:val="PL"/>
          </w:pPr>
        </w:pPrChange>
      </w:pPr>
      <w:ins w:id="1734" w:author="Ericsson User" w:date="2025-03-24T09:04:00Z">
        <w:r w:rsidRPr="00063171">
          <w:rPr>
            <w:rFonts w:eastAsia="Malgun Gothic"/>
            <w:snapToGrid w:val="0"/>
          </w:rPr>
          <w:tab/>
        </w:r>
        <w:proofErr w:type="spellStart"/>
        <w:r w:rsidRPr="00063171">
          <w:rPr>
            <w:rFonts w:eastAsia="Malgun Gothic"/>
            <w:snapToGrid w:val="0"/>
          </w:rPr>
          <w:t>iE</w:t>
        </w:r>
        <w:proofErr w:type="spellEnd"/>
        <w:r w:rsidRPr="00063171">
          <w:rPr>
            <w:rFonts w:eastAsia="Malgun Gothic"/>
            <w:snapToGrid w:val="0"/>
          </w:rPr>
          <w:t>-Extensions</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proofErr w:type="spellStart"/>
        <w:r w:rsidRPr="00063171">
          <w:rPr>
            <w:rFonts w:eastAsia="Malgun Gothic"/>
            <w:snapToGrid w:val="0"/>
          </w:rPr>
          <w:t>ProtocolExtensionContainer</w:t>
        </w:r>
        <w:proofErr w:type="spellEnd"/>
        <w:r w:rsidRPr="00063171">
          <w:rPr>
            <w:rFonts w:eastAsia="Malgun Gothic"/>
            <w:snapToGrid w:val="0"/>
          </w:rPr>
          <w:t xml:space="preserve"> </w:t>
        </w:r>
        <w:proofErr w:type="gramStart"/>
        <w:r w:rsidRPr="00063171">
          <w:rPr>
            <w:rFonts w:eastAsia="Malgun Gothic"/>
            <w:snapToGrid w:val="0"/>
          </w:rPr>
          <w:t>{ {</w:t>
        </w:r>
        <w:proofErr w:type="gramEnd"/>
        <w:r w:rsidRPr="00063171">
          <w:rPr>
            <w:rFonts w:eastAsia="Malgun Gothic"/>
            <w:snapToGrid w:val="0"/>
          </w:rPr>
          <w:t xml:space="preserve"> </w:t>
        </w:r>
        <w:proofErr w:type="spellStart"/>
        <w:r w:rsidRPr="00063171">
          <w:rPr>
            <w:rFonts w:eastAsia="Malgun Gothic"/>
            <w:snapToGrid w:val="0"/>
          </w:rPr>
          <w:t>UEPerformance-ExtIEs</w:t>
        </w:r>
        <w:proofErr w:type="spellEnd"/>
        <w:r w:rsidRPr="00063171">
          <w:rPr>
            <w:rFonts w:eastAsia="Malgun Gothic"/>
            <w:snapToGrid w:val="0"/>
          </w:rPr>
          <w:t>} } OPTIONAL,</w:t>
        </w:r>
      </w:ins>
    </w:p>
    <w:p w14:paraId="6A12029C" w14:textId="77777777" w:rsidR="002E66B4" w:rsidRPr="00063171" w:rsidRDefault="002E66B4">
      <w:pPr>
        <w:pStyle w:val="PL"/>
        <w:spacing w:after="0" w:line="240" w:lineRule="auto"/>
        <w:rPr>
          <w:ins w:id="1735" w:author="Ericsson User" w:date="2025-03-24T09:04:00Z"/>
          <w:rFonts w:eastAsia="Malgun Gothic"/>
          <w:snapToGrid w:val="0"/>
        </w:rPr>
        <w:pPrChange w:id="1736" w:author="Ericsson User" w:date="2025-04-30T13:03:00Z">
          <w:pPr>
            <w:pStyle w:val="PL"/>
          </w:pPr>
        </w:pPrChange>
      </w:pPr>
      <w:ins w:id="1737" w:author="Ericsson User" w:date="2025-03-24T09:04:00Z">
        <w:r w:rsidRPr="00063171">
          <w:rPr>
            <w:rFonts w:eastAsia="Malgun Gothic"/>
            <w:snapToGrid w:val="0"/>
          </w:rPr>
          <w:tab/>
          <w:t>...</w:t>
        </w:r>
      </w:ins>
    </w:p>
    <w:p w14:paraId="4FFB1195" w14:textId="77777777" w:rsidR="002E66B4" w:rsidRPr="00063171" w:rsidRDefault="002E66B4">
      <w:pPr>
        <w:pStyle w:val="PL"/>
        <w:spacing w:after="0" w:line="240" w:lineRule="auto"/>
        <w:rPr>
          <w:ins w:id="1738" w:author="Ericsson User" w:date="2025-03-24T09:04:00Z"/>
          <w:rFonts w:eastAsia="Malgun Gothic"/>
          <w:snapToGrid w:val="0"/>
        </w:rPr>
        <w:pPrChange w:id="1739" w:author="Ericsson User" w:date="2025-04-30T13:03:00Z">
          <w:pPr>
            <w:pStyle w:val="PL"/>
          </w:pPr>
        </w:pPrChange>
      </w:pPr>
      <w:ins w:id="1740" w:author="Ericsson User" w:date="2025-03-24T09:04:00Z">
        <w:r w:rsidRPr="00063171">
          <w:rPr>
            <w:rFonts w:eastAsia="Malgun Gothic"/>
            <w:snapToGrid w:val="0"/>
          </w:rPr>
          <w:t>}</w:t>
        </w:r>
      </w:ins>
    </w:p>
    <w:p w14:paraId="6DDE6515" w14:textId="77777777" w:rsidR="002E66B4" w:rsidRPr="00063171" w:rsidRDefault="002E66B4">
      <w:pPr>
        <w:pStyle w:val="PL"/>
        <w:spacing w:after="0" w:line="240" w:lineRule="auto"/>
        <w:rPr>
          <w:ins w:id="1741" w:author="Ericsson User" w:date="2025-03-24T09:04:00Z"/>
          <w:rFonts w:eastAsia="Malgun Gothic"/>
          <w:snapToGrid w:val="0"/>
        </w:rPr>
        <w:pPrChange w:id="1742" w:author="Ericsson User" w:date="2025-04-30T13:03:00Z">
          <w:pPr>
            <w:pStyle w:val="PL"/>
          </w:pPr>
        </w:pPrChange>
      </w:pPr>
    </w:p>
    <w:p w14:paraId="07D8BC4F" w14:textId="77777777" w:rsidR="002E66B4" w:rsidRPr="00063171" w:rsidRDefault="002E66B4">
      <w:pPr>
        <w:pStyle w:val="PL"/>
        <w:spacing w:after="0" w:line="240" w:lineRule="auto"/>
        <w:rPr>
          <w:ins w:id="1743" w:author="Ericsson User" w:date="2025-03-24T09:04:00Z"/>
          <w:rFonts w:eastAsia="Malgun Gothic"/>
          <w:snapToGrid w:val="0"/>
        </w:rPr>
        <w:pPrChange w:id="1744" w:author="Ericsson User" w:date="2025-04-30T13:03:00Z">
          <w:pPr>
            <w:pStyle w:val="PL"/>
          </w:pPr>
        </w:pPrChange>
      </w:pPr>
      <w:proofErr w:type="spellStart"/>
      <w:ins w:id="1745" w:author="Ericsson User" w:date="2025-03-24T09:04:00Z">
        <w:r w:rsidRPr="00063171">
          <w:rPr>
            <w:rFonts w:eastAsia="Malgun Gothic"/>
            <w:snapToGrid w:val="0"/>
          </w:rPr>
          <w:t>UEPerformance-ExtIEs</w:t>
        </w:r>
        <w:proofErr w:type="spellEnd"/>
        <w:r w:rsidRPr="00063171">
          <w:rPr>
            <w:rFonts w:eastAsia="Malgun Gothic"/>
            <w:snapToGrid w:val="0"/>
          </w:rPr>
          <w:t xml:space="preserve"> E1AP-PROTOCOL-</w:t>
        </w:r>
        <w:proofErr w:type="gramStart"/>
        <w:r w:rsidRPr="00063171">
          <w:rPr>
            <w:rFonts w:eastAsia="Malgun Gothic"/>
            <w:snapToGrid w:val="0"/>
          </w:rPr>
          <w:t>EXTENSION ::=</w:t>
        </w:r>
        <w:proofErr w:type="gramEnd"/>
        <w:r w:rsidRPr="00063171">
          <w:rPr>
            <w:rFonts w:eastAsia="Malgun Gothic"/>
            <w:snapToGrid w:val="0"/>
          </w:rPr>
          <w:t xml:space="preserve"> {</w:t>
        </w:r>
      </w:ins>
    </w:p>
    <w:p w14:paraId="20BCE8E9" w14:textId="77777777" w:rsidR="002E66B4" w:rsidRPr="00063171" w:rsidRDefault="002E66B4">
      <w:pPr>
        <w:pStyle w:val="PL"/>
        <w:spacing w:after="0" w:line="240" w:lineRule="auto"/>
        <w:rPr>
          <w:ins w:id="1746" w:author="Ericsson User" w:date="2025-03-24T09:04:00Z"/>
          <w:rFonts w:eastAsia="Malgun Gothic"/>
          <w:snapToGrid w:val="0"/>
        </w:rPr>
        <w:pPrChange w:id="1747" w:author="Ericsson User" w:date="2025-04-30T13:03:00Z">
          <w:pPr>
            <w:pStyle w:val="PL"/>
          </w:pPr>
        </w:pPrChange>
      </w:pPr>
      <w:ins w:id="1748" w:author="Ericsson User" w:date="2025-03-24T09:04:00Z">
        <w:r w:rsidRPr="00063171">
          <w:rPr>
            <w:rFonts w:eastAsia="Malgun Gothic"/>
            <w:snapToGrid w:val="0"/>
          </w:rPr>
          <w:tab/>
          <w:t>...</w:t>
        </w:r>
      </w:ins>
    </w:p>
    <w:p w14:paraId="0A3FEDB1" w14:textId="77777777" w:rsidR="002E66B4" w:rsidRPr="00063171" w:rsidRDefault="002E66B4">
      <w:pPr>
        <w:pStyle w:val="PL"/>
        <w:spacing w:after="0" w:line="240" w:lineRule="auto"/>
        <w:rPr>
          <w:ins w:id="1749" w:author="Ericsson User" w:date="2025-03-24T09:04:00Z"/>
          <w:rFonts w:eastAsia="Malgun Gothic"/>
          <w:snapToGrid w:val="0"/>
        </w:rPr>
        <w:pPrChange w:id="1750" w:author="Ericsson User" w:date="2025-04-30T13:03:00Z">
          <w:pPr>
            <w:pStyle w:val="PL"/>
          </w:pPr>
        </w:pPrChange>
      </w:pPr>
      <w:ins w:id="1751" w:author="Ericsson User" w:date="2025-03-24T09:04:00Z">
        <w:r w:rsidRPr="00063171">
          <w:rPr>
            <w:rFonts w:eastAsia="Malgun Gothic"/>
            <w:snapToGrid w:val="0"/>
          </w:rPr>
          <w:t>}</w:t>
        </w:r>
      </w:ins>
    </w:p>
    <w:p w14:paraId="518E57DF" w14:textId="77777777" w:rsidR="002E66B4" w:rsidRPr="00063171" w:rsidRDefault="002E66B4">
      <w:pPr>
        <w:pStyle w:val="PL"/>
        <w:spacing w:after="0" w:line="240" w:lineRule="auto"/>
        <w:rPr>
          <w:ins w:id="1752" w:author="Ericsson User" w:date="2025-03-24T09:04:00Z"/>
          <w:rFonts w:eastAsia="Malgun Gothic"/>
          <w:snapToGrid w:val="0"/>
        </w:rPr>
        <w:pPrChange w:id="1753" w:author="Ericsson User" w:date="2025-04-30T13:03:00Z">
          <w:pPr>
            <w:pStyle w:val="PL"/>
          </w:pPr>
        </w:pPrChange>
      </w:pPr>
    </w:p>
    <w:p w14:paraId="5CCDE52B" w14:textId="77777777" w:rsidR="002E66B4" w:rsidRPr="00063171" w:rsidRDefault="002E66B4">
      <w:pPr>
        <w:pStyle w:val="PL"/>
        <w:spacing w:after="0" w:line="240" w:lineRule="auto"/>
        <w:rPr>
          <w:ins w:id="1754" w:author="Ericsson User" w:date="2025-03-24T09:04:00Z"/>
          <w:rFonts w:eastAsia="Malgun Gothic"/>
          <w:snapToGrid w:val="0"/>
        </w:rPr>
        <w:pPrChange w:id="1755" w:author="Ericsson User" w:date="2025-04-30T13:03:00Z">
          <w:pPr>
            <w:pStyle w:val="PL"/>
          </w:pPr>
        </w:pPrChange>
      </w:pPr>
      <w:proofErr w:type="spellStart"/>
      <w:proofErr w:type="gramStart"/>
      <w:ins w:id="1756" w:author="Ericsson User" w:date="2025-03-24T09:04:00Z">
        <w:r w:rsidRPr="00063171">
          <w:rPr>
            <w:rFonts w:eastAsia="Malgun Gothic"/>
            <w:snapToGrid w:val="0"/>
          </w:rPr>
          <w:t>UEPerformanceCollectionConfiguration</w:t>
        </w:r>
        <w:proofErr w:type="spellEnd"/>
        <w:r w:rsidRPr="00063171">
          <w:rPr>
            <w:rFonts w:eastAsia="Malgun Gothic"/>
            <w:snapToGrid w:val="0"/>
          </w:rPr>
          <w:t xml:space="preserve"> ::=</w:t>
        </w:r>
        <w:proofErr w:type="gramEnd"/>
        <w:r w:rsidRPr="00063171">
          <w:rPr>
            <w:rFonts w:eastAsia="Malgun Gothic"/>
            <w:snapToGrid w:val="0"/>
          </w:rPr>
          <w:t xml:space="preserve"> SEQUENCE {</w:t>
        </w:r>
      </w:ins>
    </w:p>
    <w:p w14:paraId="61DD96AF" w14:textId="77777777" w:rsidR="002E66B4" w:rsidRPr="00063171" w:rsidRDefault="002E66B4">
      <w:pPr>
        <w:pStyle w:val="PL"/>
        <w:spacing w:after="0" w:line="240" w:lineRule="auto"/>
        <w:rPr>
          <w:ins w:id="1757" w:author="Ericsson User" w:date="2025-03-24T09:04:00Z"/>
          <w:rFonts w:eastAsia="Malgun Gothic"/>
          <w:snapToGrid w:val="0"/>
        </w:rPr>
        <w:pPrChange w:id="1758" w:author="Ericsson User" w:date="2025-04-30T13:03:00Z">
          <w:pPr>
            <w:pStyle w:val="PL"/>
          </w:pPr>
        </w:pPrChange>
      </w:pPr>
      <w:ins w:id="1759" w:author="Ericsson User" w:date="2025-03-24T09:04:00Z">
        <w:r w:rsidRPr="00063171">
          <w:rPr>
            <w:rFonts w:eastAsia="Malgun Gothic"/>
            <w:snapToGrid w:val="0"/>
          </w:rPr>
          <w:tab/>
        </w:r>
        <w:proofErr w:type="spellStart"/>
        <w:r w:rsidRPr="00063171">
          <w:rPr>
            <w:rFonts w:eastAsia="Malgun Gothic"/>
            <w:snapToGrid w:val="0"/>
          </w:rPr>
          <w:t>collectionTimeDurationForUEPerformance</w:t>
        </w:r>
        <w:proofErr w:type="spellEnd"/>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proofErr w:type="gramStart"/>
        <w:r w:rsidRPr="00063171">
          <w:rPr>
            <w:rFonts w:eastAsia="Malgun Gothic"/>
            <w:snapToGrid w:val="0"/>
          </w:rPr>
          <w:t>INTEGER(</w:t>
        </w:r>
        <w:proofErr w:type="gramEnd"/>
        <w:r w:rsidRPr="00063171">
          <w:rPr>
            <w:rFonts w:eastAsia="Malgun Gothic"/>
            <w:snapToGrid w:val="0"/>
          </w:rPr>
          <w:t>1..5000, ...),</w:t>
        </w:r>
      </w:ins>
    </w:p>
    <w:p w14:paraId="0CEA9F47" w14:textId="77777777" w:rsidR="002E66B4" w:rsidRPr="00063171" w:rsidRDefault="002E66B4">
      <w:pPr>
        <w:pStyle w:val="PL"/>
        <w:spacing w:after="0" w:line="240" w:lineRule="auto"/>
        <w:rPr>
          <w:ins w:id="1760" w:author="Ericsson User" w:date="2025-03-24T09:04:00Z"/>
          <w:rFonts w:eastAsia="Malgun Gothic"/>
          <w:snapToGrid w:val="0"/>
        </w:rPr>
        <w:pPrChange w:id="1761" w:author="Ericsson User" w:date="2025-04-30T13:03:00Z">
          <w:pPr>
            <w:pStyle w:val="PL"/>
          </w:pPr>
        </w:pPrChange>
      </w:pPr>
      <w:ins w:id="1762" w:author="Ericsson User" w:date="2025-03-24T09:04:00Z">
        <w:r w:rsidRPr="00063171">
          <w:rPr>
            <w:rFonts w:eastAsia="Malgun Gothic"/>
            <w:snapToGrid w:val="0"/>
          </w:rPr>
          <w:tab/>
        </w:r>
        <w:proofErr w:type="spellStart"/>
        <w:r w:rsidRPr="00063171">
          <w:rPr>
            <w:rFonts w:eastAsia="Malgun Gothic"/>
            <w:snapToGrid w:val="0"/>
          </w:rPr>
          <w:t>iE</w:t>
        </w:r>
        <w:proofErr w:type="spellEnd"/>
        <w:r w:rsidRPr="00063171">
          <w:rPr>
            <w:rFonts w:eastAsia="Malgun Gothic"/>
            <w:snapToGrid w:val="0"/>
          </w:rPr>
          <w:t>-Extensions</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proofErr w:type="spellStart"/>
        <w:r w:rsidRPr="00063171">
          <w:rPr>
            <w:rFonts w:eastAsia="Malgun Gothic"/>
            <w:snapToGrid w:val="0"/>
          </w:rPr>
          <w:t>ProtocolExtensionContainer</w:t>
        </w:r>
        <w:proofErr w:type="spellEnd"/>
        <w:r w:rsidRPr="00063171">
          <w:rPr>
            <w:rFonts w:eastAsia="Malgun Gothic"/>
            <w:snapToGrid w:val="0"/>
          </w:rPr>
          <w:t xml:space="preserve"> </w:t>
        </w:r>
        <w:proofErr w:type="gramStart"/>
        <w:r w:rsidRPr="00063171">
          <w:rPr>
            <w:rFonts w:eastAsia="Malgun Gothic"/>
            <w:snapToGrid w:val="0"/>
          </w:rPr>
          <w:t>{ {</w:t>
        </w:r>
        <w:proofErr w:type="gramEnd"/>
        <w:r w:rsidRPr="00063171">
          <w:rPr>
            <w:rFonts w:eastAsia="Malgun Gothic"/>
            <w:snapToGrid w:val="0"/>
          </w:rPr>
          <w:t xml:space="preserve"> </w:t>
        </w:r>
        <w:proofErr w:type="spellStart"/>
        <w:r w:rsidRPr="00063171">
          <w:rPr>
            <w:rFonts w:eastAsia="Malgun Gothic"/>
            <w:snapToGrid w:val="0"/>
          </w:rPr>
          <w:t>UEPerformanceCollectionConfiguration-ExtIEs</w:t>
        </w:r>
        <w:proofErr w:type="spellEnd"/>
        <w:r w:rsidRPr="00063171">
          <w:rPr>
            <w:rFonts w:eastAsia="Malgun Gothic"/>
            <w:snapToGrid w:val="0"/>
          </w:rPr>
          <w:t>} } OPTIONAL,</w:t>
        </w:r>
      </w:ins>
    </w:p>
    <w:p w14:paraId="1FED2942" w14:textId="77777777" w:rsidR="002E66B4" w:rsidRPr="00063171" w:rsidRDefault="002E66B4">
      <w:pPr>
        <w:pStyle w:val="PL"/>
        <w:spacing w:after="0" w:line="240" w:lineRule="auto"/>
        <w:rPr>
          <w:ins w:id="1763" w:author="Ericsson User" w:date="2025-03-24T09:04:00Z"/>
          <w:rFonts w:eastAsia="Malgun Gothic"/>
          <w:snapToGrid w:val="0"/>
        </w:rPr>
        <w:pPrChange w:id="1764" w:author="Ericsson User" w:date="2025-04-30T13:03:00Z">
          <w:pPr>
            <w:pStyle w:val="PL"/>
          </w:pPr>
        </w:pPrChange>
      </w:pPr>
      <w:ins w:id="1765" w:author="Ericsson User" w:date="2025-03-24T09:04:00Z">
        <w:r w:rsidRPr="00063171">
          <w:rPr>
            <w:rFonts w:eastAsia="Malgun Gothic"/>
            <w:snapToGrid w:val="0"/>
          </w:rPr>
          <w:tab/>
          <w:t>...</w:t>
        </w:r>
      </w:ins>
    </w:p>
    <w:p w14:paraId="685480DF" w14:textId="77777777" w:rsidR="002E66B4" w:rsidRPr="00063171" w:rsidRDefault="002E66B4">
      <w:pPr>
        <w:pStyle w:val="PL"/>
        <w:spacing w:after="0" w:line="240" w:lineRule="auto"/>
        <w:rPr>
          <w:ins w:id="1766" w:author="Ericsson User" w:date="2025-03-24T09:04:00Z"/>
          <w:rFonts w:eastAsia="Malgun Gothic"/>
          <w:snapToGrid w:val="0"/>
        </w:rPr>
        <w:pPrChange w:id="1767" w:author="Ericsson User" w:date="2025-04-30T13:03:00Z">
          <w:pPr>
            <w:pStyle w:val="PL"/>
          </w:pPr>
        </w:pPrChange>
      </w:pPr>
      <w:ins w:id="1768" w:author="Ericsson User" w:date="2025-03-24T09:04:00Z">
        <w:r w:rsidRPr="00063171">
          <w:rPr>
            <w:rFonts w:eastAsia="Malgun Gothic"/>
            <w:snapToGrid w:val="0"/>
          </w:rPr>
          <w:t>}</w:t>
        </w:r>
      </w:ins>
    </w:p>
    <w:p w14:paraId="0CE0D830" w14:textId="77777777" w:rsidR="002E66B4" w:rsidRPr="00063171" w:rsidRDefault="002E66B4">
      <w:pPr>
        <w:pStyle w:val="PL"/>
        <w:spacing w:after="0" w:line="240" w:lineRule="auto"/>
        <w:rPr>
          <w:ins w:id="1769" w:author="Ericsson User" w:date="2025-03-24T09:04:00Z"/>
          <w:rFonts w:eastAsia="Malgun Gothic"/>
          <w:snapToGrid w:val="0"/>
        </w:rPr>
        <w:pPrChange w:id="1770" w:author="Ericsson User" w:date="2025-04-30T13:03:00Z">
          <w:pPr>
            <w:pStyle w:val="PL"/>
          </w:pPr>
        </w:pPrChange>
      </w:pPr>
    </w:p>
    <w:p w14:paraId="28D24F81" w14:textId="77777777" w:rsidR="002E66B4" w:rsidRPr="00063171" w:rsidRDefault="002E66B4">
      <w:pPr>
        <w:pStyle w:val="PL"/>
        <w:spacing w:after="0" w:line="240" w:lineRule="auto"/>
        <w:rPr>
          <w:ins w:id="1771" w:author="Ericsson User" w:date="2025-03-24T09:04:00Z"/>
          <w:rFonts w:eastAsia="Malgun Gothic"/>
          <w:snapToGrid w:val="0"/>
        </w:rPr>
        <w:pPrChange w:id="1772" w:author="Ericsson User" w:date="2025-04-30T13:03:00Z">
          <w:pPr>
            <w:pStyle w:val="PL"/>
          </w:pPr>
        </w:pPrChange>
      </w:pPr>
      <w:proofErr w:type="spellStart"/>
      <w:ins w:id="1773" w:author="Ericsson User" w:date="2025-03-24T09:04:00Z">
        <w:r w:rsidRPr="00063171">
          <w:rPr>
            <w:rFonts w:eastAsia="Malgun Gothic"/>
            <w:snapToGrid w:val="0"/>
          </w:rPr>
          <w:t>UEPerformanceCollectionConfiguration-ExtIEs</w:t>
        </w:r>
        <w:proofErr w:type="spellEnd"/>
        <w:r w:rsidRPr="00063171">
          <w:rPr>
            <w:rFonts w:eastAsia="Malgun Gothic"/>
            <w:snapToGrid w:val="0"/>
          </w:rPr>
          <w:t xml:space="preserve"> E1AP-PROTOCOL-</w:t>
        </w:r>
        <w:proofErr w:type="gramStart"/>
        <w:r w:rsidRPr="00063171">
          <w:rPr>
            <w:rFonts w:eastAsia="Malgun Gothic"/>
            <w:snapToGrid w:val="0"/>
          </w:rPr>
          <w:t>EXTENSION ::=</w:t>
        </w:r>
        <w:proofErr w:type="gramEnd"/>
        <w:r w:rsidRPr="00063171">
          <w:rPr>
            <w:rFonts w:eastAsia="Malgun Gothic"/>
            <w:snapToGrid w:val="0"/>
          </w:rPr>
          <w:t xml:space="preserve"> {</w:t>
        </w:r>
      </w:ins>
    </w:p>
    <w:p w14:paraId="2740C5D5" w14:textId="77777777" w:rsidR="002E66B4" w:rsidRPr="00063171" w:rsidRDefault="002E66B4">
      <w:pPr>
        <w:pStyle w:val="PL"/>
        <w:spacing w:after="0" w:line="240" w:lineRule="auto"/>
        <w:rPr>
          <w:ins w:id="1774" w:author="Ericsson User" w:date="2025-03-24T09:04:00Z"/>
          <w:rFonts w:eastAsia="Malgun Gothic"/>
          <w:snapToGrid w:val="0"/>
        </w:rPr>
        <w:pPrChange w:id="1775" w:author="Ericsson User" w:date="2025-04-30T13:03:00Z">
          <w:pPr>
            <w:pStyle w:val="PL"/>
          </w:pPr>
        </w:pPrChange>
      </w:pPr>
      <w:ins w:id="1776" w:author="Ericsson User" w:date="2025-03-24T09:04:00Z">
        <w:r w:rsidRPr="00063171">
          <w:rPr>
            <w:rFonts w:eastAsia="Malgun Gothic"/>
            <w:snapToGrid w:val="0"/>
          </w:rPr>
          <w:tab/>
          <w:t>...</w:t>
        </w:r>
      </w:ins>
    </w:p>
    <w:p w14:paraId="7AF2382B" w14:textId="77777777" w:rsidR="002E66B4" w:rsidRPr="00063171" w:rsidRDefault="002E66B4">
      <w:pPr>
        <w:pStyle w:val="PL"/>
        <w:spacing w:after="0" w:line="240" w:lineRule="auto"/>
        <w:rPr>
          <w:ins w:id="1777" w:author="Ericsson User" w:date="2025-03-24T09:04:00Z"/>
          <w:rFonts w:eastAsia="Malgun Gothic"/>
          <w:snapToGrid w:val="0"/>
        </w:rPr>
        <w:pPrChange w:id="1778" w:author="Ericsson User" w:date="2025-04-30T13:03:00Z">
          <w:pPr>
            <w:pStyle w:val="PL"/>
          </w:pPr>
        </w:pPrChange>
      </w:pPr>
      <w:ins w:id="1779" w:author="Ericsson User" w:date="2025-03-24T09:04:00Z">
        <w:r w:rsidRPr="00063171">
          <w:rPr>
            <w:rFonts w:eastAsia="Malgun Gothic"/>
            <w:snapToGrid w:val="0"/>
          </w:rPr>
          <w:t>}</w:t>
        </w:r>
      </w:ins>
    </w:p>
    <w:p w14:paraId="3961C7E0" w14:textId="77777777" w:rsidR="002E66B4" w:rsidRDefault="002E66B4">
      <w:pPr>
        <w:spacing w:after="0" w:line="240" w:lineRule="auto"/>
        <w:pPrChange w:id="1780" w:author="Ericsson User" w:date="2025-04-30T13:03:00Z">
          <w:pPr/>
        </w:pPrChange>
      </w:pPr>
    </w:p>
    <w:p w14:paraId="23590F5F" w14:textId="77777777" w:rsidR="002E66B4" w:rsidRPr="00985066" w:rsidRDefault="002E66B4"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7035A8D4"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559AAF9F" w14:textId="77777777" w:rsidR="00B310A0" w:rsidRPr="007038A1" w:rsidRDefault="00B310A0" w:rsidP="00B310A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2A50421A" w14:textId="77777777" w:rsidR="00B310A0" w:rsidRPr="000D2B0E" w:rsidRDefault="00B310A0" w:rsidP="00B310A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1781" w:name="_Toc20955686"/>
      <w:bookmarkStart w:id="1782" w:name="_Toc29461129"/>
      <w:bookmarkStart w:id="1783" w:name="_Toc29505861"/>
      <w:bookmarkStart w:id="1784" w:name="_Toc36556386"/>
      <w:bookmarkStart w:id="1785" w:name="_Toc45881873"/>
      <w:bookmarkStart w:id="1786" w:name="_Toc51852514"/>
      <w:bookmarkStart w:id="1787" w:name="_Toc56620465"/>
      <w:bookmarkStart w:id="1788" w:name="_Toc64448107"/>
      <w:bookmarkStart w:id="1789" w:name="_Toc74152883"/>
      <w:bookmarkStart w:id="1790" w:name="_Toc88656309"/>
      <w:bookmarkStart w:id="1791" w:name="_Toc88657368"/>
      <w:bookmarkStart w:id="1792" w:name="_Toc105657474"/>
      <w:bookmarkStart w:id="1793" w:name="_Toc106108855"/>
      <w:bookmarkStart w:id="1794" w:name="_Toc112687958"/>
      <w:bookmarkStart w:id="1795" w:name="_Toc192841855"/>
      <w:r w:rsidRPr="000D2B0E">
        <w:rPr>
          <w:rFonts w:ascii="Arial" w:hAnsi="Arial"/>
          <w:sz w:val="28"/>
          <w:lang w:eastAsia="ko-KR"/>
        </w:rPr>
        <w:t>9.4.7</w:t>
      </w:r>
      <w:r w:rsidRPr="000D2B0E">
        <w:rPr>
          <w:rFonts w:ascii="Arial" w:hAnsi="Arial"/>
          <w:sz w:val="28"/>
          <w:lang w:eastAsia="ko-KR"/>
        </w:rPr>
        <w:tab/>
        <w:t>Constant Definitions</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6404A30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z w:val="16"/>
          <w:lang w:eastAsia="ko-KR"/>
        </w:rPr>
        <w:t>-- ASN1START</w:t>
      </w:r>
    </w:p>
    <w:p w14:paraId="20EF3D9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151B12A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4AA7D5C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Constant definitions</w:t>
      </w:r>
    </w:p>
    <w:p w14:paraId="23C215B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67C77A5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6AAE828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3D1493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EF3496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E1AP-Constants {</w:t>
      </w:r>
    </w:p>
    <w:p w14:paraId="6652EC1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itu-t</w:t>
      </w:r>
      <w:proofErr w:type="spellEnd"/>
      <w:r w:rsidRPr="000D2B0E">
        <w:rPr>
          <w:rFonts w:ascii="Courier New" w:hAnsi="Courier New"/>
          <w:snapToGrid w:val="0"/>
          <w:sz w:val="16"/>
          <w:lang w:eastAsia="ko-KR"/>
        </w:rPr>
        <w:t xml:space="preserve"> (0) identified-organization (4) </w:t>
      </w:r>
      <w:proofErr w:type="spellStart"/>
      <w:r w:rsidRPr="000D2B0E">
        <w:rPr>
          <w:rFonts w:ascii="Courier New" w:hAnsi="Courier New"/>
          <w:snapToGrid w:val="0"/>
          <w:sz w:val="16"/>
          <w:lang w:eastAsia="ko-KR"/>
        </w:rPr>
        <w:t>etsi</w:t>
      </w:r>
      <w:proofErr w:type="spellEnd"/>
      <w:r w:rsidRPr="000D2B0E">
        <w:rPr>
          <w:rFonts w:ascii="Courier New" w:hAnsi="Courier New"/>
          <w:snapToGrid w:val="0"/>
          <w:sz w:val="16"/>
          <w:lang w:eastAsia="ko-KR"/>
        </w:rPr>
        <w:t xml:space="preserve"> (0) </w:t>
      </w:r>
      <w:proofErr w:type="spellStart"/>
      <w:r w:rsidRPr="000D2B0E">
        <w:rPr>
          <w:rFonts w:ascii="Courier New" w:hAnsi="Courier New"/>
          <w:snapToGrid w:val="0"/>
          <w:sz w:val="16"/>
          <w:lang w:eastAsia="ko-KR"/>
        </w:rPr>
        <w:t>mobileDomain</w:t>
      </w:r>
      <w:proofErr w:type="spellEnd"/>
      <w:r w:rsidRPr="000D2B0E">
        <w:rPr>
          <w:rFonts w:ascii="Courier New" w:hAnsi="Courier New"/>
          <w:snapToGrid w:val="0"/>
          <w:sz w:val="16"/>
          <w:lang w:eastAsia="ko-KR"/>
        </w:rPr>
        <w:t xml:space="preserve"> (0)</w:t>
      </w:r>
    </w:p>
    <w:p w14:paraId="163951F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ngran</w:t>
      </w:r>
      <w:proofErr w:type="spellEnd"/>
      <w:r w:rsidRPr="000D2B0E">
        <w:rPr>
          <w:rFonts w:ascii="Courier New" w:hAnsi="Courier New"/>
          <w:snapToGrid w:val="0"/>
          <w:sz w:val="16"/>
          <w:lang w:eastAsia="ko-KR"/>
        </w:rPr>
        <w:t>-access (22) modules (3) e1ap (5) version1 (1) e1ap-Constants (4</w:t>
      </w:r>
      <w:proofErr w:type="gramStart"/>
      <w:r w:rsidRPr="000D2B0E">
        <w:rPr>
          <w:rFonts w:ascii="Courier New" w:hAnsi="Courier New"/>
          <w:snapToGrid w:val="0"/>
          <w:sz w:val="16"/>
          <w:lang w:eastAsia="ko-KR"/>
        </w:rPr>
        <w:t>) }</w:t>
      </w:r>
      <w:proofErr w:type="gramEnd"/>
    </w:p>
    <w:p w14:paraId="3009DEA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5B04EF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xml:space="preserve">DEFINITIONS AUTOMATIC </w:t>
      </w:r>
      <w:proofErr w:type="gramStart"/>
      <w:r w:rsidRPr="000D2B0E">
        <w:rPr>
          <w:rFonts w:ascii="Courier New" w:hAnsi="Courier New"/>
          <w:snapToGrid w:val="0"/>
          <w:sz w:val="16"/>
          <w:lang w:eastAsia="ko-KR"/>
        </w:rPr>
        <w:t>TAGS ::=</w:t>
      </w:r>
      <w:proofErr w:type="gramEnd"/>
      <w:r w:rsidRPr="000D2B0E">
        <w:rPr>
          <w:rFonts w:ascii="Courier New" w:hAnsi="Courier New"/>
          <w:snapToGrid w:val="0"/>
          <w:sz w:val="16"/>
          <w:lang w:eastAsia="ko-KR"/>
        </w:rPr>
        <w:t xml:space="preserve"> </w:t>
      </w:r>
    </w:p>
    <w:p w14:paraId="57D140F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1B59C7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BEGIN</w:t>
      </w:r>
    </w:p>
    <w:p w14:paraId="7F407A8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7A9DCE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IMPORTS</w:t>
      </w:r>
    </w:p>
    <w:p w14:paraId="7A8C123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AA467D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w:t>
      </w:r>
    </w:p>
    <w:p w14:paraId="4031114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w:t>
      </w:r>
    </w:p>
    <w:p w14:paraId="3571A18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34E506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FROM E1AP-</w:t>
      </w:r>
      <w:proofErr w:type="gramStart"/>
      <w:r w:rsidRPr="000D2B0E">
        <w:rPr>
          <w:rFonts w:ascii="Courier New" w:hAnsi="Courier New"/>
          <w:snapToGrid w:val="0"/>
          <w:sz w:val="16"/>
          <w:lang w:eastAsia="ko-KR"/>
        </w:rPr>
        <w:t>CommonDataTypes;</w:t>
      </w:r>
      <w:proofErr w:type="gramEnd"/>
    </w:p>
    <w:p w14:paraId="4E6F0DC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5716CE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3B6AD3C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0C4C0DB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Elementary Procedures</w:t>
      </w:r>
    </w:p>
    <w:p w14:paraId="5CB68F0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6298E05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1DE2842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5F4A84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id-reset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0</w:t>
      </w:r>
    </w:p>
    <w:p w14:paraId="65E7A88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errorIndication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w:t>
      </w:r>
    </w:p>
    <w:p w14:paraId="0338C72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privateMessage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2</w:t>
      </w:r>
    </w:p>
    <w:p w14:paraId="343D6FB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id-gNB-CU-UP-E1Setup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3</w:t>
      </w:r>
    </w:p>
    <w:p w14:paraId="33F3E16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id-gNB-CU-CP-E1Setup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4</w:t>
      </w:r>
    </w:p>
    <w:p w14:paraId="2E1B0B0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w:t>
      </w:r>
      <w:proofErr w:type="spellStart"/>
      <w:r w:rsidRPr="000D2B0E">
        <w:rPr>
          <w:rFonts w:ascii="Courier New" w:hAnsi="Courier New"/>
          <w:snapToGrid w:val="0"/>
          <w:sz w:val="16"/>
          <w:lang w:eastAsia="ko-KR"/>
        </w:rPr>
        <w:t>ConfigurationUpdate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5</w:t>
      </w:r>
    </w:p>
    <w:p w14:paraId="5E83DB5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-CU-CP-</w:t>
      </w:r>
      <w:proofErr w:type="spellStart"/>
      <w:r w:rsidRPr="000D2B0E">
        <w:rPr>
          <w:rFonts w:ascii="Courier New" w:hAnsi="Courier New"/>
          <w:snapToGrid w:val="0"/>
          <w:sz w:val="16"/>
          <w:lang w:eastAsia="ko-KR"/>
        </w:rPr>
        <w:t>ConfigurationUpdate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6</w:t>
      </w:r>
    </w:p>
    <w:p w14:paraId="0383A9B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id-e1Release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7</w:t>
      </w:r>
    </w:p>
    <w:p w14:paraId="6D11F7D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bearerContextSetup</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8</w:t>
      </w:r>
    </w:p>
    <w:p w14:paraId="655ED03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bearerContextModification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9</w:t>
      </w:r>
    </w:p>
    <w:p w14:paraId="0165F23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bearerContextModificationRequired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10</w:t>
      </w:r>
    </w:p>
    <w:p w14:paraId="3F092E7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bearerContextRelease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11</w:t>
      </w:r>
    </w:p>
    <w:p w14:paraId="5E47B3C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bearerContextReleaseRequest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12</w:t>
      </w:r>
    </w:p>
    <w:p w14:paraId="7FC932A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bearerContextInactivityNotification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13</w:t>
      </w:r>
    </w:p>
    <w:p w14:paraId="64A954E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dLDataNotification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14</w:t>
      </w:r>
    </w:p>
    <w:p w14:paraId="4F2B4E7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dataUsageReport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15</w:t>
      </w:r>
    </w:p>
    <w:p w14:paraId="4B6E845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w:t>
      </w:r>
      <w:proofErr w:type="spellStart"/>
      <w:r w:rsidRPr="000D2B0E">
        <w:rPr>
          <w:rFonts w:ascii="Courier New" w:hAnsi="Courier New"/>
          <w:snapToGrid w:val="0"/>
          <w:sz w:val="16"/>
          <w:lang w:eastAsia="ko-KR"/>
        </w:rPr>
        <w:t>CounterCheck</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16</w:t>
      </w:r>
    </w:p>
    <w:p w14:paraId="69D9197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w:t>
      </w:r>
      <w:proofErr w:type="spellStart"/>
      <w:r w:rsidRPr="000D2B0E">
        <w:rPr>
          <w:rFonts w:ascii="Courier New" w:eastAsia="SimSun" w:hAnsi="Courier New"/>
          <w:noProof/>
          <w:snapToGrid w:val="0"/>
          <w:sz w:val="16"/>
          <w:lang w:eastAsia="ko-KR"/>
        </w:rPr>
        <w:t>StatusIndication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17</w:t>
      </w:r>
    </w:p>
    <w:p w14:paraId="48B3963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uLDataNotification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18</w:t>
      </w:r>
    </w:p>
    <w:p w14:paraId="2C97AD7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mRDC</w:t>
      </w:r>
      <w:proofErr w:type="spellEnd"/>
      <w:r w:rsidRPr="000D2B0E">
        <w:rPr>
          <w:rFonts w:ascii="Courier New" w:hAnsi="Courier New"/>
          <w:snapToGrid w:val="0"/>
          <w:sz w:val="16"/>
          <w:lang w:eastAsia="ko-KR"/>
        </w:rPr>
        <w:t>-</w:t>
      </w:r>
      <w:proofErr w:type="spellStart"/>
      <w:r w:rsidRPr="000D2B0E">
        <w:rPr>
          <w:rFonts w:ascii="Courier New" w:hAnsi="Courier New"/>
          <w:snapToGrid w:val="0"/>
          <w:sz w:val="16"/>
          <w:lang w:eastAsia="ko-KR"/>
        </w:rPr>
        <w:t>DataUsageReport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19</w:t>
      </w:r>
    </w:p>
    <w:p w14:paraId="51E6085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TraceStart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20</w:t>
      </w:r>
    </w:p>
    <w:p w14:paraId="00D9E8B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DeactivateTrace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21</w:t>
      </w:r>
    </w:p>
    <w:p w14:paraId="42C16D6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resourceStatusReportingInitiation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22</w:t>
      </w:r>
    </w:p>
    <w:p w14:paraId="118FCA3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resourceStatusReporting</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23</w:t>
      </w:r>
    </w:p>
    <w:p w14:paraId="544E4AB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iAB</w:t>
      </w:r>
      <w:proofErr w:type="spellEnd"/>
      <w:r w:rsidRPr="000D2B0E">
        <w:rPr>
          <w:rFonts w:ascii="Courier New" w:hAnsi="Courier New"/>
          <w:snapToGrid w:val="0"/>
          <w:sz w:val="16"/>
          <w:lang w:eastAsia="ko-KR"/>
        </w:rPr>
        <w:t>-</w:t>
      </w:r>
      <w:proofErr w:type="spellStart"/>
      <w:r w:rsidRPr="000D2B0E">
        <w:rPr>
          <w:rFonts w:ascii="Courier New" w:hAnsi="Courier New"/>
          <w:snapToGrid w:val="0"/>
          <w:sz w:val="16"/>
          <w:lang w:eastAsia="ko-KR"/>
        </w:rPr>
        <w:t>UPTNLAddressUpdate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24</w:t>
      </w:r>
    </w:p>
    <w:p w14:paraId="5A95566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id-CellTrafficTrace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25</w:t>
      </w:r>
    </w:p>
    <w:p w14:paraId="2E2073E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earlyForwardingSNTransfer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proofErr w:type="gram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w:t>
      </w:r>
      <w:proofErr w:type="gramEnd"/>
      <w:r w:rsidRPr="000D2B0E">
        <w:rPr>
          <w:rFonts w:ascii="Courier New" w:hAnsi="Courier New"/>
          <w:snapToGrid w:val="0"/>
          <w:sz w:val="16"/>
          <w:lang w:eastAsia="ko-KR"/>
        </w:rPr>
        <w:t xml:space="preserve"> 26</w:t>
      </w:r>
    </w:p>
    <w:p w14:paraId="2E0C220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796" w:name="OLE_LINK20"/>
      <w:r w:rsidRPr="000D2B0E">
        <w:rPr>
          <w:rFonts w:ascii="Courier New" w:hAnsi="Courier New"/>
          <w:noProof/>
          <w:snapToGrid w:val="0"/>
          <w:sz w:val="16"/>
          <w:lang w:eastAsia="ko-KR"/>
        </w:rPr>
        <w:t>id-</w:t>
      </w:r>
      <w:r w:rsidRPr="000D2B0E">
        <w:rPr>
          <w:rFonts w:ascii="Courier New" w:hAnsi="Courier New" w:cs="Courier New"/>
          <w:noProof/>
          <w:snapToGrid w:val="0"/>
          <w:sz w:val="16"/>
          <w:lang w:eastAsia="ko-KR"/>
        </w:rPr>
        <w:t>gNB-CU-CP</w:t>
      </w:r>
      <w:r w:rsidRPr="000D2B0E">
        <w:rPr>
          <w:rFonts w:ascii="Courier New" w:hAnsi="Courier New"/>
          <w:noProof/>
          <w:snapToGrid w:val="0"/>
          <w:sz w:val="16"/>
          <w:lang w:eastAsia="ko-KR"/>
        </w:rPr>
        <w:t>MeasurementResultsInformation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27</w:t>
      </w:r>
    </w:p>
    <w:p w14:paraId="2281C1E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0D2B0E">
        <w:rPr>
          <w:rFonts w:ascii="Courier New" w:hAnsi="Courier New"/>
          <w:noProof/>
          <w:sz w:val="16"/>
          <w:lang w:eastAsia="ko-KR"/>
        </w:rPr>
        <w:t>id-iABPSKNotification</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t>ProcedureCode ::= 28</w:t>
      </w:r>
    </w:p>
    <w:p w14:paraId="66F89B9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29</w:t>
      </w:r>
    </w:p>
    <w:p w14:paraId="6A753C6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id-BCBearerContextModification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30</w:t>
      </w:r>
    </w:p>
    <w:p w14:paraId="2E9A373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id-BCBearerContextModificationRequired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31</w:t>
      </w:r>
    </w:p>
    <w:p w14:paraId="6D4635D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32</w:t>
      </w:r>
    </w:p>
    <w:p w14:paraId="398C5DA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id-BCBearerContextReleaseRequest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33</w:t>
      </w:r>
    </w:p>
    <w:p w14:paraId="58F1ED3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34</w:t>
      </w:r>
    </w:p>
    <w:p w14:paraId="54273C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id-MCBearerContextModification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35</w:t>
      </w:r>
    </w:p>
    <w:p w14:paraId="005B8B1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id-MCBearerContextModificationRequired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36</w:t>
      </w:r>
    </w:p>
    <w:p w14:paraId="52F4527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37</w:t>
      </w:r>
    </w:p>
    <w:p w14:paraId="020B856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zh-CN"/>
        </w:rPr>
      </w:pPr>
      <w:r w:rsidRPr="000D2B0E">
        <w:rPr>
          <w:rFonts w:ascii="Courier New" w:hAnsi="Courier New"/>
          <w:noProof/>
          <w:snapToGrid w:val="0"/>
          <w:sz w:val="16"/>
          <w:lang w:eastAsia="ko-KR"/>
        </w:rPr>
        <w:t>id-MCBearerContextReleaseRequest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38</w:t>
      </w:r>
    </w:p>
    <w:p w14:paraId="5181E461" w14:textId="77777777" w:rsidR="00734D2F" w:rsidRDefault="00B310A0" w:rsidP="00734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97" w:author="Samsung" w:date="2025-04-24T10:32:00Z"/>
          <w:rFonts w:ascii="Courier New" w:hAnsi="Courier New"/>
          <w:noProof/>
          <w:snapToGrid w:val="0"/>
          <w:sz w:val="16"/>
          <w:lang w:eastAsia="ko-KR"/>
        </w:rPr>
      </w:pPr>
      <w:r w:rsidRPr="000D2B0E">
        <w:rPr>
          <w:rFonts w:ascii="Courier New" w:eastAsia="Malgun Gothic" w:hAnsi="Courier New" w:hint="eastAsia"/>
          <w:noProof/>
          <w:sz w:val="16"/>
          <w:lang w:val="en-US" w:eastAsia="zh-CN"/>
        </w:rPr>
        <w:t>i</w:t>
      </w:r>
      <w:r w:rsidRPr="000D2B0E">
        <w:rPr>
          <w:rFonts w:ascii="Courier New" w:eastAsia="Malgun Gothic" w:hAnsi="Courier New"/>
          <w:noProof/>
          <w:sz w:val="16"/>
          <w:lang w:val="en-US" w:eastAsia="zh-CN"/>
        </w:rPr>
        <w:t>d-MCBearerNotification</w:t>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hAnsi="Courier New"/>
          <w:noProof/>
          <w:snapToGrid w:val="0"/>
          <w:sz w:val="16"/>
          <w:lang w:eastAsia="ko-KR"/>
        </w:rPr>
        <w:t>ProcedureCode ::= 39</w:t>
      </w:r>
      <w:bookmarkEnd w:id="1796"/>
    </w:p>
    <w:p w14:paraId="011EA8BF" w14:textId="43F96419" w:rsidR="00B310A0" w:rsidRPr="008D0DF6" w:rsidRDefault="00B310A0" w:rsidP="00734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ins w:id="1798" w:author="Samsung" w:date="2025-04-24T10:30:00Z">
        <w:r w:rsidRPr="008D0DF6">
          <w:rPr>
            <w:rFonts w:ascii="Courier New" w:hAnsi="Courier New"/>
            <w:snapToGrid w:val="0"/>
            <w:sz w:val="16"/>
            <w:lang w:eastAsia="ko-KR"/>
          </w:rPr>
          <w:t>id-</w:t>
        </w:r>
        <w:proofErr w:type="spellStart"/>
        <w:r w:rsidRPr="008D0DF6">
          <w:rPr>
            <w:rFonts w:ascii="Courier New" w:hAnsi="Courier New"/>
            <w:snapToGrid w:val="0"/>
            <w:sz w:val="16"/>
            <w:lang w:eastAsia="ko-KR"/>
          </w:rPr>
          <w:t>dataCollectionReportingInitiation</w:t>
        </w:r>
        <w:proofErr w:type="spellEnd"/>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proofErr w:type="spellStart"/>
        <w:proofErr w:type="gramStart"/>
        <w:r w:rsidRPr="008D0DF6">
          <w:rPr>
            <w:rFonts w:ascii="Courier New" w:hAnsi="Courier New"/>
            <w:snapToGrid w:val="0"/>
            <w:sz w:val="16"/>
            <w:lang w:eastAsia="ko-KR"/>
          </w:rPr>
          <w:t>ProcedureCode</w:t>
        </w:r>
        <w:proofErr w:type="spellEnd"/>
        <w:r w:rsidRPr="008D0DF6">
          <w:rPr>
            <w:rFonts w:ascii="Courier New" w:hAnsi="Courier New"/>
            <w:snapToGrid w:val="0"/>
            <w:sz w:val="16"/>
            <w:lang w:eastAsia="ko-KR"/>
          </w:rPr>
          <w:t xml:space="preserve"> ::=</w:t>
        </w:r>
        <w:proofErr w:type="gramEnd"/>
        <w:r w:rsidRPr="008D0DF6">
          <w:rPr>
            <w:rFonts w:ascii="Courier New" w:hAnsi="Courier New"/>
            <w:snapToGrid w:val="0"/>
            <w:sz w:val="16"/>
            <w:lang w:eastAsia="ko-KR"/>
          </w:rPr>
          <w:t xml:space="preserve"> </w:t>
        </w:r>
        <w:r>
          <w:rPr>
            <w:rFonts w:ascii="Courier New" w:hAnsi="Courier New"/>
            <w:snapToGrid w:val="0"/>
            <w:sz w:val="16"/>
            <w:lang w:eastAsia="ko-KR"/>
          </w:rPr>
          <w:t>X1</w:t>
        </w:r>
      </w:ins>
    </w:p>
    <w:p w14:paraId="103C5792" w14:textId="77777777" w:rsidR="00B310A0" w:rsidRPr="008D0DF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9" w:author="Samsung" w:date="2025-04-24T10:30:00Z"/>
          <w:rFonts w:ascii="Courier New" w:hAnsi="Courier New"/>
          <w:snapToGrid w:val="0"/>
          <w:sz w:val="16"/>
          <w:lang w:eastAsia="ko-KR"/>
        </w:rPr>
      </w:pPr>
      <w:ins w:id="1800" w:author="Samsung" w:date="2025-04-24T10:30:00Z">
        <w:r w:rsidRPr="008D0DF6">
          <w:rPr>
            <w:rFonts w:ascii="Courier New" w:hAnsi="Courier New"/>
            <w:snapToGrid w:val="0"/>
            <w:sz w:val="16"/>
            <w:lang w:eastAsia="ko-KR"/>
          </w:rPr>
          <w:t>id-</w:t>
        </w:r>
        <w:proofErr w:type="spellStart"/>
        <w:r w:rsidRPr="008D0DF6">
          <w:rPr>
            <w:rFonts w:ascii="Courier New" w:hAnsi="Courier New"/>
            <w:snapToGrid w:val="0"/>
            <w:sz w:val="16"/>
            <w:lang w:eastAsia="ko-KR"/>
          </w:rPr>
          <w:t>dataCollectionReporting</w:t>
        </w:r>
        <w:proofErr w:type="spellEnd"/>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proofErr w:type="spellStart"/>
        <w:proofErr w:type="gramStart"/>
        <w:r w:rsidRPr="008D0DF6">
          <w:rPr>
            <w:rFonts w:ascii="Courier New" w:hAnsi="Courier New"/>
            <w:snapToGrid w:val="0"/>
            <w:sz w:val="16"/>
            <w:lang w:eastAsia="ko-KR"/>
          </w:rPr>
          <w:t>ProcedureCode</w:t>
        </w:r>
        <w:proofErr w:type="spellEnd"/>
        <w:r w:rsidRPr="008D0DF6">
          <w:rPr>
            <w:rFonts w:ascii="Courier New" w:hAnsi="Courier New"/>
            <w:snapToGrid w:val="0"/>
            <w:sz w:val="16"/>
            <w:lang w:eastAsia="ko-KR"/>
          </w:rPr>
          <w:t xml:space="preserve"> ::=</w:t>
        </w:r>
        <w:proofErr w:type="gramEnd"/>
        <w:r w:rsidRPr="008D0DF6">
          <w:rPr>
            <w:rFonts w:ascii="Courier New" w:hAnsi="Courier New"/>
            <w:snapToGrid w:val="0"/>
            <w:sz w:val="16"/>
            <w:lang w:eastAsia="ko-KR"/>
          </w:rPr>
          <w:t xml:space="preserve"> </w:t>
        </w:r>
        <w:r>
          <w:rPr>
            <w:rFonts w:ascii="Courier New" w:hAnsi="Courier New"/>
            <w:snapToGrid w:val="0"/>
            <w:sz w:val="16"/>
            <w:lang w:eastAsia="ko-KR"/>
          </w:rPr>
          <w:t>X2</w:t>
        </w:r>
      </w:ins>
    </w:p>
    <w:p w14:paraId="75F827A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14:paraId="4C15E5B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7F1A1D4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27E131E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Lists</w:t>
      </w:r>
    </w:p>
    <w:p w14:paraId="054495A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332F0C7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2EFE7D1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4127E6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maxnoofErrors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gramStart"/>
      <w:r w:rsidRPr="000D2B0E">
        <w:rPr>
          <w:rFonts w:ascii="Courier New" w:hAnsi="Courier New"/>
          <w:snapToGrid w:val="0"/>
          <w:sz w:val="16"/>
          <w:lang w:eastAsia="ko-KR"/>
        </w:rPr>
        <w:t>INTEGER ::=</w:t>
      </w:r>
      <w:proofErr w:type="gramEnd"/>
      <w:r w:rsidRPr="000D2B0E">
        <w:rPr>
          <w:rFonts w:ascii="Courier New" w:hAnsi="Courier New"/>
          <w:snapToGrid w:val="0"/>
          <w:sz w:val="16"/>
          <w:lang w:eastAsia="ko-KR"/>
        </w:rPr>
        <w:t xml:space="preserve"> 256</w:t>
      </w:r>
    </w:p>
    <w:p w14:paraId="0487159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maxnoofSPLMNs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gramStart"/>
      <w:r w:rsidRPr="000D2B0E">
        <w:rPr>
          <w:rFonts w:ascii="Courier New" w:hAnsi="Courier New"/>
          <w:snapToGrid w:val="0"/>
          <w:sz w:val="16"/>
          <w:lang w:eastAsia="ko-KR"/>
        </w:rPr>
        <w:t>INTEGER ::=</w:t>
      </w:r>
      <w:proofErr w:type="gramEnd"/>
      <w:r w:rsidRPr="000D2B0E">
        <w:rPr>
          <w:rFonts w:ascii="Courier New" w:hAnsi="Courier New"/>
          <w:snapToGrid w:val="0"/>
          <w:sz w:val="16"/>
          <w:lang w:eastAsia="ko-KR"/>
        </w:rPr>
        <w:t xml:space="preserve"> 12</w:t>
      </w:r>
    </w:p>
    <w:p w14:paraId="4D5457A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maxnoofSliceItems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gramStart"/>
      <w:r w:rsidRPr="000D2B0E">
        <w:rPr>
          <w:rFonts w:ascii="Courier New" w:hAnsi="Courier New"/>
          <w:snapToGrid w:val="0"/>
          <w:sz w:val="16"/>
          <w:lang w:eastAsia="ko-KR"/>
        </w:rPr>
        <w:t>INTEGER ::=</w:t>
      </w:r>
      <w:proofErr w:type="gramEnd"/>
      <w:r w:rsidRPr="000D2B0E">
        <w:rPr>
          <w:rFonts w:ascii="Courier New" w:hAnsi="Courier New"/>
          <w:snapToGrid w:val="0"/>
          <w:sz w:val="16"/>
          <w:lang w:eastAsia="ko-KR"/>
        </w:rPr>
        <w:t xml:space="preserve"> 1024</w:t>
      </w:r>
    </w:p>
    <w:p w14:paraId="37B2E5E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maxnoofIndividualE1ConnectionsToReset</w:t>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gramStart"/>
      <w:r w:rsidRPr="000D2B0E">
        <w:rPr>
          <w:rFonts w:ascii="Courier New" w:hAnsi="Courier New"/>
          <w:snapToGrid w:val="0"/>
          <w:sz w:val="16"/>
          <w:lang w:eastAsia="ko-KR"/>
        </w:rPr>
        <w:t>INTEGER ::=</w:t>
      </w:r>
      <w:proofErr w:type="gramEnd"/>
      <w:r w:rsidRPr="000D2B0E">
        <w:rPr>
          <w:rFonts w:ascii="Courier New" w:hAnsi="Courier New"/>
          <w:snapToGrid w:val="0"/>
          <w:sz w:val="16"/>
          <w:lang w:eastAsia="ko-KR"/>
        </w:rPr>
        <w:t xml:space="preserve"> 65536</w:t>
      </w:r>
    </w:p>
    <w:p w14:paraId="65299E29"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D634E1">
        <w:rPr>
          <w:rFonts w:ascii="Courier New" w:hAnsi="Courier New"/>
          <w:snapToGrid w:val="0"/>
          <w:sz w:val="16"/>
          <w:lang w:val="sv-SE" w:eastAsia="ko-KR"/>
        </w:rPr>
        <w:t>maxnoofEUTRANQOSParameters</w:t>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t>INTEGER ::= 256</w:t>
      </w:r>
    </w:p>
    <w:p w14:paraId="08A5784B"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D634E1">
        <w:rPr>
          <w:rFonts w:ascii="Courier New" w:hAnsi="Courier New"/>
          <w:snapToGrid w:val="0"/>
          <w:sz w:val="16"/>
          <w:lang w:val="sv-SE" w:eastAsia="ko-KR"/>
        </w:rPr>
        <w:t>maxnoofNGRANQOSParameters</w:t>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t>INTEGER ::= 256</w:t>
      </w:r>
    </w:p>
    <w:p w14:paraId="4F049037"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D634E1">
        <w:rPr>
          <w:rFonts w:ascii="Courier New" w:hAnsi="Courier New"/>
          <w:snapToGrid w:val="0"/>
          <w:sz w:val="16"/>
          <w:lang w:val="sv-SE" w:eastAsia="ko-KR"/>
        </w:rPr>
        <w:t>maxnoofDRBs</w:t>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t>INTEGER</w:t>
      </w:r>
      <w:r w:rsidRPr="00D634E1">
        <w:rPr>
          <w:rFonts w:ascii="Courier New" w:hAnsi="Courier New"/>
          <w:snapToGrid w:val="0"/>
          <w:sz w:val="16"/>
          <w:lang w:val="sv-SE" w:eastAsia="ko-KR"/>
        </w:rPr>
        <w:tab/>
        <w:t>::= 32</w:t>
      </w:r>
    </w:p>
    <w:p w14:paraId="7D1D65F1"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D634E1">
        <w:rPr>
          <w:rFonts w:ascii="Courier New" w:hAnsi="Courier New"/>
          <w:snapToGrid w:val="0"/>
          <w:sz w:val="16"/>
          <w:lang w:val="sv-SE" w:eastAsia="ko-KR"/>
        </w:rPr>
        <w:t>maxnoofNRCGI</w:t>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t>INTEGER</w:t>
      </w:r>
      <w:r w:rsidRPr="00D634E1">
        <w:rPr>
          <w:rFonts w:ascii="Courier New" w:hAnsi="Courier New"/>
          <w:snapToGrid w:val="0"/>
          <w:sz w:val="16"/>
          <w:lang w:val="sv-SE" w:eastAsia="ko-KR"/>
        </w:rPr>
        <w:tab/>
        <w:t>::= 512</w:t>
      </w:r>
    </w:p>
    <w:p w14:paraId="6BDCD83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maxnoofPDUSessionResource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256</w:t>
      </w:r>
    </w:p>
    <w:p w14:paraId="125EC39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maxnoofQoSFlows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64</w:t>
      </w:r>
    </w:p>
    <w:p w14:paraId="58815D9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maxnoofUPParameters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8</w:t>
      </w:r>
    </w:p>
    <w:p w14:paraId="75EFD0A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maxnoofCellGroups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4</w:t>
      </w:r>
    </w:p>
    <w:p w14:paraId="0C257BDB"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D634E1">
        <w:rPr>
          <w:rFonts w:ascii="Courier New" w:hAnsi="Courier New"/>
          <w:snapToGrid w:val="0"/>
          <w:sz w:val="16"/>
          <w:lang w:eastAsia="ko-KR"/>
        </w:rPr>
        <w:t>maxnooftimeperiods</w:t>
      </w:r>
      <w:proofErr w:type="spellEnd"/>
      <w:r w:rsidRPr="00D634E1">
        <w:rPr>
          <w:rFonts w:ascii="Courier New" w:hAnsi="Courier New"/>
          <w:snapToGrid w:val="0"/>
          <w:sz w:val="16"/>
          <w:lang w:eastAsia="ko-KR"/>
        </w:rPr>
        <w:tab/>
      </w:r>
      <w:r w:rsidRPr="00D634E1">
        <w:rPr>
          <w:rFonts w:ascii="Courier New" w:hAnsi="Courier New"/>
          <w:snapToGrid w:val="0"/>
          <w:sz w:val="16"/>
          <w:lang w:eastAsia="ko-KR"/>
        </w:rPr>
        <w:tab/>
      </w:r>
      <w:r w:rsidRPr="00D634E1">
        <w:rPr>
          <w:rFonts w:ascii="Courier New" w:hAnsi="Courier New"/>
          <w:snapToGrid w:val="0"/>
          <w:sz w:val="16"/>
          <w:lang w:eastAsia="ko-KR"/>
        </w:rPr>
        <w:tab/>
      </w:r>
      <w:r w:rsidRPr="00D634E1">
        <w:rPr>
          <w:rFonts w:ascii="Courier New" w:hAnsi="Courier New"/>
          <w:snapToGrid w:val="0"/>
          <w:sz w:val="16"/>
          <w:lang w:eastAsia="ko-KR"/>
        </w:rPr>
        <w:tab/>
      </w:r>
      <w:r w:rsidRPr="00D634E1">
        <w:rPr>
          <w:rFonts w:ascii="Courier New" w:hAnsi="Courier New"/>
          <w:snapToGrid w:val="0"/>
          <w:sz w:val="16"/>
          <w:lang w:eastAsia="ko-KR"/>
        </w:rPr>
        <w:tab/>
      </w:r>
      <w:r w:rsidRPr="00D634E1">
        <w:rPr>
          <w:rFonts w:ascii="Courier New" w:hAnsi="Courier New"/>
          <w:snapToGrid w:val="0"/>
          <w:sz w:val="16"/>
          <w:lang w:eastAsia="ko-KR"/>
        </w:rPr>
        <w:tab/>
      </w:r>
      <w:r w:rsidRPr="00D634E1">
        <w:rPr>
          <w:rFonts w:ascii="Courier New" w:hAnsi="Courier New"/>
          <w:snapToGrid w:val="0"/>
          <w:sz w:val="16"/>
          <w:lang w:eastAsia="ko-KR"/>
        </w:rPr>
        <w:tab/>
        <w:t>INTEGER</w:t>
      </w:r>
      <w:proofErr w:type="gramStart"/>
      <w:r w:rsidRPr="00D634E1">
        <w:rPr>
          <w:rFonts w:ascii="Courier New" w:hAnsi="Courier New"/>
          <w:snapToGrid w:val="0"/>
          <w:sz w:val="16"/>
          <w:lang w:eastAsia="ko-KR"/>
        </w:rPr>
        <w:tab/>
        <w:t>::</w:t>
      </w:r>
      <w:proofErr w:type="gramEnd"/>
      <w:r w:rsidRPr="00D634E1">
        <w:rPr>
          <w:rFonts w:ascii="Courier New" w:hAnsi="Courier New"/>
          <w:snapToGrid w:val="0"/>
          <w:sz w:val="16"/>
          <w:lang w:eastAsia="ko-KR"/>
        </w:rPr>
        <w:t>= 2</w:t>
      </w:r>
    </w:p>
    <w:p w14:paraId="150D2F8B"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634E1">
        <w:rPr>
          <w:rFonts w:ascii="Courier New" w:hAnsi="Courier New"/>
          <w:noProof/>
          <w:snapToGrid w:val="0"/>
          <w:sz w:val="16"/>
          <w:lang w:eastAsia="ko-KR"/>
        </w:rPr>
        <w:t>maxnoofTNLAssociations</w:t>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t>INTEGER ::= 32</w:t>
      </w:r>
    </w:p>
    <w:p w14:paraId="35E596B4"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634E1">
        <w:rPr>
          <w:rFonts w:ascii="Courier New" w:hAnsi="Courier New"/>
          <w:noProof/>
          <w:snapToGrid w:val="0"/>
          <w:sz w:val="16"/>
          <w:lang w:eastAsia="ko-KR"/>
        </w:rPr>
        <w:t>maxnoofTLAs</w:t>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t>INTEGER ::= 16</w:t>
      </w:r>
    </w:p>
    <w:p w14:paraId="43D33B80"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634E1">
        <w:rPr>
          <w:rFonts w:ascii="Courier New" w:hAnsi="Courier New"/>
          <w:noProof/>
          <w:snapToGrid w:val="0"/>
          <w:sz w:val="16"/>
          <w:lang w:eastAsia="ko-KR"/>
        </w:rPr>
        <w:t>maxnoofGTPTLAs</w:t>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t>INTEGER ::= 16</w:t>
      </w:r>
    </w:p>
    <w:p w14:paraId="199E7B9D"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634E1">
        <w:rPr>
          <w:rFonts w:ascii="Courier New" w:hAnsi="Courier New"/>
          <w:noProof/>
          <w:snapToGrid w:val="0"/>
          <w:sz w:val="16"/>
          <w:lang w:eastAsia="ko-KR"/>
        </w:rPr>
        <w:t>maxnoofTNLAddresses</w:t>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t>INTEGER ::= 8</w:t>
      </w:r>
    </w:p>
    <w:p w14:paraId="6FF8EEE7"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634E1">
        <w:rPr>
          <w:rFonts w:ascii="Courier New" w:hAnsi="Courier New"/>
          <w:noProof/>
          <w:snapToGrid w:val="0"/>
          <w:sz w:val="16"/>
          <w:lang w:eastAsia="ko-KR"/>
        </w:rPr>
        <w:t>maxnoofMDTPLMNs</w:t>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t>INTEGER ::= 16</w:t>
      </w:r>
    </w:p>
    <w:p w14:paraId="3BF20EF3"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634E1">
        <w:rPr>
          <w:rFonts w:ascii="Courier New" w:hAnsi="Courier New"/>
          <w:noProof/>
          <w:snapToGrid w:val="0"/>
          <w:sz w:val="16"/>
          <w:lang w:eastAsia="ko-KR"/>
        </w:rPr>
        <w:t>maxnoofQoSParaSets</w:t>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t>INTEGER ::= 8</w:t>
      </w:r>
    </w:p>
    <w:p w14:paraId="50346402"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D634E1">
        <w:rPr>
          <w:rFonts w:ascii="Courier New" w:hAnsi="Courier New"/>
          <w:noProof/>
          <w:snapToGrid w:val="0"/>
          <w:sz w:val="16"/>
          <w:lang w:eastAsia="ko-KR"/>
        </w:rPr>
        <w:t>maxnoofExtSliceItems</w:t>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r>
      <w:r w:rsidRPr="00D634E1">
        <w:rPr>
          <w:rFonts w:ascii="Courier New" w:hAnsi="Courier New"/>
          <w:noProof/>
          <w:snapToGrid w:val="0"/>
          <w:sz w:val="16"/>
          <w:lang w:eastAsia="ko-KR"/>
        </w:rPr>
        <w:tab/>
        <w:t>INTEGER ::= 65535</w:t>
      </w:r>
    </w:p>
    <w:p w14:paraId="04ED718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maxnoofDataForwardingTunneltoE-UTRAN</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256</w:t>
      </w:r>
    </w:p>
    <w:p w14:paraId="24280E0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 xml:space="preserve">maxnoofExtNRCGI </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w:t>
      </w:r>
      <w:r w:rsidRPr="000D2B0E">
        <w:rPr>
          <w:rFonts w:ascii="Courier New" w:hAnsi="Courier New"/>
          <w:noProof/>
          <w:snapToGrid w:val="0"/>
          <w:sz w:val="16"/>
          <w:lang w:val="sv-SE" w:eastAsia="ko-KR"/>
        </w:rPr>
        <w:tab/>
        <w:t>::= 16384</w:t>
      </w:r>
    </w:p>
    <w:p w14:paraId="2FADC8F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zh-CN"/>
        </w:rPr>
      </w:pPr>
      <w:r w:rsidRPr="000D2B0E">
        <w:rPr>
          <w:rFonts w:ascii="Courier New" w:hAnsi="Courier New"/>
          <w:noProof/>
          <w:sz w:val="16"/>
          <w:lang w:val="sv-SE" w:eastAsia="ko-KR"/>
        </w:rPr>
        <w:t>maxnoofPSKs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w:t>
      </w:r>
      <w:r w:rsidRPr="000D2B0E">
        <w:rPr>
          <w:rFonts w:ascii="Courier New" w:hAnsi="Courier New"/>
          <w:noProof/>
          <w:sz w:val="16"/>
          <w:lang w:val="sv-SE" w:eastAsia="ko-KR"/>
        </w:rPr>
        <w:tab/>
        <w:t>::= 256</w:t>
      </w:r>
    </w:p>
    <w:p w14:paraId="3902FFE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 xml:space="preserve">maxnoofECGI </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w:t>
      </w:r>
      <w:r w:rsidRPr="000D2B0E">
        <w:rPr>
          <w:rFonts w:ascii="Courier New" w:hAnsi="Courier New"/>
          <w:noProof/>
          <w:snapToGrid w:val="0"/>
          <w:sz w:val="16"/>
          <w:lang w:val="sv-SE" w:eastAsia="ko-KR"/>
        </w:rPr>
        <w:tab/>
        <w:t xml:space="preserve">::= 512 </w:t>
      </w:r>
    </w:p>
    <w:p w14:paraId="431FEA6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cs="Arial"/>
          <w:noProof/>
          <w:sz w:val="16"/>
          <w:szCs w:val="18"/>
          <w:lang w:val="sv-SE" w:eastAsia="ja-JP"/>
        </w:rPr>
        <w:t>maxnoofSMBRValues</w:t>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noProof/>
          <w:snapToGrid w:val="0"/>
          <w:sz w:val="16"/>
          <w:lang w:val="sv-SE" w:eastAsia="ko-KR"/>
        </w:rPr>
        <w:t>INTEGER</w:t>
      </w:r>
      <w:r w:rsidRPr="000D2B0E">
        <w:rPr>
          <w:rFonts w:ascii="Courier New" w:hAnsi="Courier New"/>
          <w:noProof/>
          <w:snapToGrid w:val="0"/>
          <w:sz w:val="16"/>
          <w:lang w:val="sv-SE" w:eastAsia="ko-KR"/>
        </w:rPr>
        <w:tab/>
        <w:t>::= 8</w:t>
      </w:r>
    </w:p>
    <w:p w14:paraId="3A71499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maxnoofMBSAreaSessionIDs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256</w:t>
      </w:r>
    </w:p>
    <w:p w14:paraId="271FFDB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maxnoofSharedNG-UTerminations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8</w:t>
      </w:r>
    </w:p>
    <w:p w14:paraId="11553E9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snapToGrid w:val="0"/>
          <w:sz w:val="16"/>
          <w:lang w:val="sv-SE" w:eastAsia="ko-KR"/>
        </w:rPr>
        <w:t>maxnoofMRBs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32</w:t>
      </w:r>
    </w:p>
    <w:p w14:paraId="0E4F941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snapToGrid w:val="0"/>
          <w:sz w:val="16"/>
          <w:lang w:val="sv-SE" w:eastAsia="ko-KR"/>
        </w:rPr>
        <w:t>maxnoofMBSSessionIDs</w:t>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t>INTEGER ::= 512</w:t>
      </w:r>
    </w:p>
    <w:p w14:paraId="1DF09FF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ko-KR"/>
        </w:rPr>
      </w:pPr>
      <w:r w:rsidRPr="000D2B0E">
        <w:rPr>
          <w:rFonts w:ascii="Courier New" w:hAnsi="Courier New"/>
          <w:noProof/>
          <w:sz w:val="16"/>
          <w:lang w:val="sv-SE" w:eastAsia="ko-KR"/>
        </w:rPr>
        <w:t>maxnoofCellsforMBS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 ::= 512</w:t>
      </w:r>
    </w:p>
    <w:p w14:paraId="3335219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ko-KR"/>
        </w:rPr>
      </w:pPr>
      <w:r w:rsidRPr="000D2B0E">
        <w:rPr>
          <w:rFonts w:ascii="Courier New" w:hAnsi="Courier New"/>
          <w:noProof/>
          <w:sz w:val="16"/>
          <w:lang w:val="sv-SE" w:eastAsia="ko-KR"/>
        </w:rPr>
        <w:t>maxnoofTAIforMBS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 ::= 512</w:t>
      </w:r>
    </w:p>
    <w:p w14:paraId="18558DEC"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en-US" w:eastAsia="ko-KR"/>
        </w:rPr>
      </w:pPr>
      <w:r w:rsidRPr="00D634E1">
        <w:rPr>
          <w:rFonts w:ascii="Courier New" w:eastAsia="Malgun Gothic" w:hAnsi="Courier New"/>
          <w:noProof/>
          <w:snapToGrid w:val="0"/>
          <w:sz w:val="16"/>
          <w:lang w:val="en-US" w:eastAsia="ko-KR"/>
        </w:rPr>
        <w:t>maxnoofMBSServiceAreaInformation</w:t>
      </w:r>
      <w:r w:rsidRPr="00D634E1">
        <w:rPr>
          <w:rFonts w:ascii="Courier New" w:eastAsia="Malgun Gothic" w:hAnsi="Courier New"/>
          <w:noProof/>
          <w:snapToGrid w:val="0"/>
          <w:sz w:val="16"/>
          <w:lang w:val="en-US" w:eastAsia="ko-KR"/>
        </w:rPr>
        <w:tab/>
      </w:r>
      <w:r w:rsidRPr="00D634E1">
        <w:rPr>
          <w:rFonts w:ascii="Courier New" w:eastAsia="Malgun Gothic" w:hAnsi="Courier New"/>
          <w:noProof/>
          <w:snapToGrid w:val="0"/>
          <w:sz w:val="16"/>
          <w:lang w:val="en-US" w:eastAsia="ko-KR"/>
        </w:rPr>
        <w:tab/>
      </w:r>
      <w:r w:rsidRPr="00D634E1">
        <w:rPr>
          <w:rFonts w:ascii="Courier New" w:eastAsia="Malgun Gothic" w:hAnsi="Courier New"/>
          <w:noProof/>
          <w:snapToGrid w:val="0"/>
          <w:sz w:val="16"/>
          <w:lang w:val="en-US" w:eastAsia="ko-KR"/>
        </w:rPr>
        <w:tab/>
        <w:t>INTEGER ::= 256</w:t>
      </w:r>
    </w:p>
    <w:p w14:paraId="25324CD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cs="Arial"/>
          <w:noProof/>
          <w:sz w:val="16"/>
          <w:szCs w:val="18"/>
          <w:lang w:eastAsia="ja-JP"/>
        </w:rPr>
        <w:t>maxnoofDUs</w:t>
      </w:r>
      <w:r w:rsidRPr="000D2B0E">
        <w:rPr>
          <w:rFonts w:ascii="Courier New" w:hAnsi="Courier New" w:cs="Arial" w:hint="eastAsia"/>
          <w:noProof/>
          <w:sz w:val="16"/>
          <w:szCs w:val="18"/>
          <w:lang w:eastAsia="zh-CN"/>
        </w:rPr>
        <w:tab/>
      </w:r>
      <w:r w:rsidRPr="000D2B0E">
        <w:rPr>
          <w:rFonts w:ascii="Courier New" w:hAnsi="Courier New" w:cs="Arial" w:hint="eastAsia"/>
          <w:noProof/>
          <w:sz w:val="16"/>
          <w:szCs w:val="18"/>
          <w:lang w:eastAsia="zh-CN"/>
        </w:rPr>
        <w:tab/>
      </w:r>
      <w:r w:rsidRPr="000D2B0E">
        <w:rPr>
          <w:rFonts w:ascii="Courier New" w:hAnsi="Courier New" w:cs="Arial" w:hint="eastAsia"/>
          <w:noProof/>
          <w:sz w:val="16"/>
          <w:szCs w:val="18"/>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INTEGER ::= 512</w:t>
      </w:r>
    </w:p>
    <w:p w14:paraId="15BA66C4"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2B052972"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en-US" w:eastAsia="ko-KR"/>
        </w:rPr>
      </w:pPr>
    </w:p>
    <w:p w14:paraId="0013D5C2"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 **************************************************************</w:t>
      </w:r>
    </w:p>
    <w:p w14:paraId="13FC10B4"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w:t>
      </w:r>
    </w:p>
    <w:p w14:paraId="481976B9"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en-US" w:eastAsia="ko-KR"/>
        </w:rPr>
      </w:pPr>
      <w:r w:rsidRPr="00D634E1">
        <w:rPr>
          <w:rFonts w:ascii="Courier New" w:hAnsi="Courier New"/>
          <w:snapToGrid w:val="0"/>
          <w:sz w:val="16"/>
          <w:lang w:val="en-US" w:eastAsia="ko-KR"/>
        </w:rPr>
        <w:t>-- IEs</w:t>
      </w:r>
    </w:p>
    <w:p w14:paraId="13EC7A95"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w:t>
      </w:r>
    </w:p>
    <w:p w14:paraId="7227728E"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 **************************************************************</w:t>
      </w:r>
    </w:p>
    <w:p w14:paraId="6E6295EA"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571E143D"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id-Cause</w:t>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proofErr w:type="spellStart"/>
      <w:r w:rsidRPr="00D634E1">
        <w:rPr>
          <w:rFonts w:ascii="Courier New" w:hAnsi="Courier New"/>
          <w:snapToGrid w:val="0"/>
          <w:sz w:val="16"/>
          <w:lang w:val="en-US" w:eastAsia="ko-KR"/>
        </w:rPr>
        <w:t>ProtocolIE</w:t>
      </w:r>
      <w:proofErr w:type="spellEnd"/>
      <w:r w:rsidRPr="00D634E1">
        <w:rPr>
          <w:rFonts w:ascii="Courier New" w:hAnsi="Courier New"/>
          <w:snapToGrid w:val="0"/>
          <w:sz w:val="16"/>
          <w:lang w:val="en-US" w:eastAsia="ko-KR"/>
        </w:rPr>
        <w:t>-</w:t>
      </w:r>
      <w:proofErr w:type="gramStart"/>
      <w:r w:rsidRPr="00D634E1">
        <w:rPr>
          <w:rFonts w:ascii="Courier New" w:hAnsi="Courier New"/>
          <w:snapToGrid w:val="0"/>
          <w:sz w:val="16"/>
          <w:lang w:val="en-US" w:eastAsia="ko-KR"/>
        </w:rPr>
        <w:t>ID ::=</w:t>
      </w:r>
      <w:proofErr w:type="gramEnd"/>
      <w:r w:rsidRPr="00D634E1">
        <w:rPr>
          <w:rFonts w:ascii="Courier New" w:hAnsi="Courier New"/>
          <w:snapToGrid w:val="0"/>
          <w:sz w:val="16"/>
          <w:lang w:val="en-US" w:eastAsia="ko-KR"/>
        </w:rPr>
        <w:t xml:space="preserve"> 0</w:t>
      </w:r>
    </w:p>
    <w:p w14:paraId="37FB4718"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id-</w:t>
      </w:r>
      <w:proofErr w:type="spellStart"/>
      <w:r w:rsidRPr="00D634E1">
        <w:rPr>
          <w:rFonts w:ascii="Courier New" w:hAnsi="Courier New"/>
          <w:snapToGrid w:val="0"/>
          <w:sz w:val="16"/>
          <w:lang w:val="en-US" w:eastAsia="ko-KR"/>
        </w:rPr>
        <w:t>CriticalityDiagnostics</w:t>
      </w:r>
      <w:proofErr w:type="spellEnd"/>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proofErr w:type="spellStart"/>
      <w:r w:rsidRPr="00D634E1">
        <w:rPr>
          <w:rFonts w:ascii="Courier New" w:hAnsi="Courier New"/>
          <w:snapToGrid w:val="0"/>
          <w:sz w:val="16"/>
          <w:lang w:val="en-US" w:eastAsia="ko-KR"/>
        </w:rPr>
        <w:t>ProtocolIE</w:t>
      </w:r>
      <w:proofErr w:type="spellEnd"/>
      <w:r w:rsidRPr="00D634E1">
        <w:rPr>
          <w:rFonts w:ascii="Courier New" w:hAnsi="Courier New"/>
          <w:snapToGrid w:val="0"/>
          <w:sz w:val="16"/>
          <w:lang w:val="en-US" w:eastAsia="ko-KR"/>
        </w:rPr>
        <w:t>-</w:t>
      </w:r>
      <w:proofErr w:type="gramStart"/>
      <w:r w:rsidRPr="00D634E1">
        <w:rPr>
          <w:rFonts w:ascii="Courier New" w:hAnsi="Courier New"/>
          <w:snapToGrid w:val="0"/>
          <w:sz w:val="16"/>
          <w:lang w:val="en-US" w:eastAsia="ko-KR"/>
        </w:rPr>
        <w:t>ID ::=</w:t>
      </w:r>
      <w:proofErr w:type="gramEnd"/>
      <w:r w:rsidRPr="00D634E1">
        <w:rPr>
          <w:rFonts w:ascii="Courier New" w:hAnsi="Courier New"/>
          <w:snapToGrid w:val="0"/>
          <w:sz w:val="16"/>
          <w:lang w:val="en-US" w:eastAsia="ko-KR"/>
        </w:rPr>
        <w:t xml:space="preserve"> 1</w:t>
      </w:r>
    </w:p>
    <w:p w14:paraId="3DE342E1"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 xml:space="preserve">id-gNB-CU-CP-UE-E1AP-ID </w:t>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proofErr w:type="spellStart"/>
      <w:r w:rsidRPr="00D634E1">
        <w:rPr>
          <w:rFonts w:ascii="Courier New" w:hAnsi="Courier New"/>
          <w:snapToGrid w:val="0"/>
          <w:sz w:val="16"/>
          <w:lang w:val="en-US" w:eastAsia="ko-KR"/>
        </w:rPr>
        <w:t>ProtocolIE</w:t>
      </w:r>
      <w:proofErr w:type="spellEnd"/>
      <w:r w:rsidRPr="00D634E1">
        <w:rPr>
          <w:rFonts w:ascii="Courier New" w:hAnsi="Courier New"/>
          <w:snapToGrid w:val="0"/>
          <w:sz w:val="16"/>
          <w:lang w:val="en-US" w:eastAsia="ko-KR"/>
        </w:rPr>
        <w:t>-</w:t>
      </w:r>
      <w:proofErr w:type="gramStart"/>
      <w:r w:rsidRPr="00D634E1">
        <w:rPr>
          <w:rFonts w:ascii="Courier New" w:hAnsi="Courier New"/>
          <w:snapToGrid w:val="0"/>
          <w:sz w:val="16"/>
          <w:lang w:val="en-US" w:eastAsia="ko-KR"/>
        </w:rPr>
        <w:t>ID ::=</w:t>
      </w:r>
      <w:proofErr w:type="gramEnd"/>
      <w:r w:rsidRPr="00D634E1">
        <w:rPr>
          <w:rFonts w:ascii="Courier New" w:hAnsi="Courier New"/>
          <w:snapToGrid w:val="0"/>
          <w:sz w:val="16"/>
          <w:lang w:val="en-US" w:eastAsia="ko-KR"/>
        </w:rPr>
        <w:t xml:space="preserve"> 2</w:t>
      </w:r>
    </w:p>
    <w:p w14:paraId="52897F70"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id-gNB-CU-UP-UE-E1AP-ID</w:t>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proofErr w:type="spellStart"/>
      <w:r w:rsidRPr="00D634E1">
        <w:rPr>
          <w:rFonts w:ascii="Courier New" w:hAnsi="Courier New"/>
          <w:snapToGrid w:val="0"/>
          <w:sz w:val="16"/>
          <w:lang w:val="en-US" w:eastAsia="ko-KR"/>
        </w:rPr>
        <w:t>ProtocolIE</w:t>
      </w:r>
      <w:proofErr w:type="spellEnd"/>
      <w:r w:rsidRPr="00D634E1">
        <w:rPr>
          <w:rFonts w:ascii="Courier New" w:hAnsi="Courier New"/>
          <w:snapToGrid w:val="0"/>
          <w:sz w:val="16"/>
          <w:lang w:val="en-US" w:eastAsia="ko-KR"/>
        </w:rPr>
        <w:t>-</w:t>
      </w:r>
      <w:proofErr w:type="gramStart"/>
      <w:r w:rsidRPr="00D634E1">
        <w:rPr>
          <w:rFonts w:ascii="Courier New" w:hAnsi="Courier New"/>
          <w:snapToGrid w:val="0"/>
          <w:sz w:val="16"/>
          <w:lang w:val="en-US" w:eastAsia="ko-KR"/>
        </w:rPr>
        <w:t>ID ::=</w:t>
      </w:r>
      <w:proofErr w:type="gramEnd"/>
      <w:r w:rsidRPr="00D634E1">
        <w:rPr>
          <w:rFonts w:ascii="Courier New" w:hAnsi="Courier New"/>
          <w:snapToGrid w:val="0"/>
          <w:sz w:val="16"/>
          <w:lang w:val="en-US" w:eastAsia="ko-KR"/>
        </w:rPr>
        <w:t xml:space="preserve"> 3</w:t>
      </w:r>
    </w:p>
    <w:p w14:paraId="7FEAD36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D2B0E">
        <w:rPr>
          <w:rFonts w:ascii="Courier New" w:hAnsi="Courier New"/>
          <w:snapToGrid w:val="0"/>
          <w:sz w:val="16"/>
          <w:lang w:val="en-US" w:eastAsia="ko-KR"/>
        </w:rPr>
        <w:t>id-</w:t>
      </w:r>
      <w:proofErr w:type="spellStart"/>
      <w:r w:rsidRPr="000D2B0E">
        <w:rPr>
          <w:rFonts w:ascii="Courier New" w:hAnsi="Courier New"/>
          <w:snapToGrid w:val="0"/>
          <w:sz w:val="16"/>
          <w:lang w:val="en-US" w:eastAsia="ko-KR"/>
        </w:rPr>
        <w:t>ResetType</w:t>
      </w:r>
      <w:proofErr w:type="spellEnd"/>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proofErr w:type="spellStart"/>
      <w:r w:rsidRPr="000D2B0E">
        <w:rPr>
          <w:rFonts w:ascii="Courier New" w:hAnsi="Courier New"/>
          <w:snapToGrid w:val="0"/>
          <w:sz w:val="16"/>
          <w:lang w:val="en-US" w:eastAsia="ko-KR"/>
        </w:rPr>
        <w:t>ProtocolIE</w:t>
      </w:r>
      <w:proofErr w:type="spellEnd"/>
      <w:r w:rsidRPr="000D2B0E">
        <w:rPr>
          <w:rFonts w:ascii="Courier New" w:hAnsi="Courier New"/>
          <w:snapToGrid w:val="0"/>
          <w:sz w:val="16"/>
          <w:lang w:val="en-US" w:eastAsia="ko-KR"/>
        </w:rPr>
        <w:t>-</w:t>
      </w:r>
      <w:proofErr w:type="gramStart"/>
      <w:r w:rsidRPr="000D2B0E">
        <w:rPr>
          <w:rFonts w:ascii="Courier New" w:hAnsi="Courier New"/>
          <w:snapToGrid w:val="0"/>
          <w:sz w:val="16"/>
          <w:lang w:val="en-US" w:eastAsia="ko-KR"/>
        </w:rPr>
        <w:t>ID ::=</w:t>
      </w:r>
      <w:proofErr w:type="gramEnd"/>
      <w:r w:rsidRPr="000D2B0E">
        <w:rPr>
          <w:rFonts w:ascii="Courier New" w:hAnsi="Courier New"/>
          <w:snapToGrid w:val="0"/>
          <w:sz w:val="16"/>
          <w:lang w:val="en-US" w:eastAsia="ko-KR"/>
        </w:rPr>
        <w:t xml:space="preserve"> 4</w:t>
      </w:r>
    </w:p>
    <w:p w14:paraId="6EBC65C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D2B0E">
        <w:rPr>
          <w:rFonts w:ascii="Courier New" w:hAnsi="Courier New"/>
          <w:snapToGrid w:val="0"/>
          <w:sz w:val="16"/>
          <w:lang w:val="en-US" w:eastAsia="ko-KR"/>
        </w:rPr>
        <w:t>id-UE-associatedLogicalE1-ConnectionItem</w:t>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proofErr w:type="spellStart"/>
      <w:r w:rsidRPr="000D2B0E">
        <w:rPr>
          <w:rFonts w:ascii="Courier New" w:hAnsi="Courier New"/>
          <w:snapToGrid w:val="0"/>
          <w:sz w:val="16"/>
          <w:lang w:val="en-US" w:eastAsia="ko-KR"/>
        </w:rPr>
        <w:t>ProtocolIE</w:t>
      </w:r>
      <w:proofErr w:type="spellEnd"/>
      <w:r w:rsidRPr="000D2B0E">
        <w:rPr>
          <w:rFonts w:ascii="Courier New" w:hAnsi="Courier New"/>
          <w:snapToGrid w:val="0"/>
          <w:sz w:val="16"/>
          <w:lang w:val="en-US" w:eastAsia="ko-KR"/>
        </w:rPr>
        <w:t>-</w:t>
      </w:r>
      <w:proofErr w:type="gramStart"/>
      <w:r w:rsidRPr="000D2B0E">
        <w:rPr>
          <w:rFonts w:ascii="Courier New" w:hAnsi="Courier New"/>
          <w:snapToGrid w:val="0"/>
          <w:sz w:val="16"/>
          <w:lang w:val="en-US" w:eastAsia="ko-KR"/>
        </w:rPr>
        <w:t>ID ::=</w:t>
      </w:r>
      <w:proofErr w:type="gramEnd"/>
      <w:r w:rsidRPr="000D2B0E">
        <w:rPr>
          <w:rFonts w:ascii="Courier New" w:hAnsi="Courier New"/>
          <w:snapToGrid w:val="0"/>
          <w:sz w:val="16"/>
          <w:lang w:val="en-US" w:eastAsia="ko-KR"/>
        </w:rPr>
        <w:t xml:space="preserve"> 5</w:t>
      </w:r>
    </w:p>
    <w:p w14:paraId="4C99D4B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D2B0E">
        <w:rPr>
          <w:rFonts w:ascii="Courier New" w:hAnsi="Courier New"/>
          <w:snapToGrid w:val="0"/>
          <w:sz w:val="16"/>
          <w:lang w:val="en-US" w:eastAsia="ko-KR"/>
        </w:rPr>
        <w:t>id-UE-associatedLogicalE1-ConnectionListResAck</w:t>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proofErr w:type="spellStart"/>
      <w:r w:rsidRPr="000D2B0E">
        <w:rPr>
          <w:rFonts w:ascii="Courier New" w:hAnsi="Courier New"/>
          <w:snapToGrid w:val="0"/>
          <w:sz w:val="16"/>
          <w:lang w:val="en-US" w:eastAsia="ko-KR"/>
        </w:rPr>
        <w:t>ProtocolIE</w:t>
      </w:r>
      <w:proofErr w:type="spellEnd"/>
      <w:r w:rsidRPr="000D2B0E">
        <w:rPr>
          <w:rFonts w:ascii="Courier New" w:hAnsi="Courier New"/>
          <w:snapToGrid w:val="0"/>
          <w:sz w:val="16"/>
          <w:lang w:val="en-US" w:eastAsia="ko-KR"/>
        </w:rPr>
        <w:t>-</w:t>
      </w:r>
      <w:proofErr w:type="gramStart"/>
      <w:r w:rsidRPr="000D2B0E">
        <w:rPr>
          <w:rFonts w:ascii="Courier New" w:hAnsi="Courier New"/>
          <w:snapToGrid w:val="0"/>
          <w:sz w:val="16"/>
          <w:lang w:val="en-US" w:eastAsia="ko-KR"/>
        </w:rPr>
        <w:t>ID ::=</w:t>
      </w:r>
      <w:proofErr w:type="gramEnd"/>
      <w:r w:rsidRPr="000D2B0E">
        <w:rPr>
          <w:rFonts w:ascii="Courier New" w:hAnsi="Courier New"/>
          <w:snapToGrid w:val="0"/>
          <w:sz w:val="16"/>
          <w:lang w:val="en-US" w:eastAsia="ko-KR"/>
        </w:rPr>
        <w:t xml:space="preserve"> 6</w:t>
      </w:r>
    </w:p>
    <w:p w14:paraId="448264B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D2B0E">
        <w:rPr>
          <w:rFonts w:ascii="Courier New" w:hAnsi="Courier New"/>
          <w:snapToGrid w:val="0"/>
          <w:sz w:val="16"/>
          <w:lang w:val="en-US" w:eastAsia="ko-KR"/>
        </w:rPr>
        <w:t>id-</w:t>
      </w:r>
      <w:proofErr w:type="spellStart"/>
      <w:r w:rsidRPr="000D2B0E">
        <w:rPr>
          <w:rFonts w:ascii="Courier New" w:hAnsi="Courier New"/>
          <w:snapToGrid w:val="0"/>
          <w:sz w:val="16"/>
          <w:lang w:val="en-US" w:eastAsia="ko-KR"/>
        </w:rPr>
        <w:t>gNB</w:t>
      </w:r>
      <w:proofErr w:type="spellEnd"/>
      <w:r w:rsidRPr="000D2B0E">
        <w:rPr>
          <w:rFonts w:ascii="Courier New" w:hAnsi="Courier New"/>
          <w:snapToGrid w:val="0"/>
          <w:sz w:val="16"/>
          <w:lang w:val="en-US" w:eastAsia="ko-KR"/>
        </w:rPr>
        <w:t>-CU-UP-ID</w:t>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proofErr w:type="spellStart"/>
      <w:r w:rsidRPr="000D2B0E">
        <w:rPr>
          <w:rFonts w:ascii="Courier New" w:hAnsi="Courier New"/>
          <w:snapToGrid w:val="0"/>
          <w:sz w:val="16"/>
          <w:lang w:val="en-US" w:eastAsia="ko-KR"/>
        </w:rPr>
        <w:t>ProtocolIE</w:t>
      </w:r>
      <w:proofErr w:type="spellEnd"/>
      <w:r w:rsidRPr="000D2B0E">
        <w:rPr>
          <w:rFonts w:ascii="Courier New" w:hAnsi="Courier New"/>
          <w:snapToGrid w:val="0"/>
          <w:sz w:val="16"/>
          <w:lang w:val="en-US" w:eastAsia="ko-KR"/>
        </w:rPr>
        <w:t>-</w:t>
      </w:r>
      <w:proofErr w:type="gramStart"/>
      <w:r w:rsidRPr="000D2B0E">
        <w:rPr>
          <w:rFonts w:ascii="Courier New" w:hAnsi="Courier New"/>
          <w:snapToGrid w:val="0"/>
          <w:sz w:val="16"/>
          <w:lang w:val="en-US" w:eastAsia="ko-KR"/>
        </w:rPr>
        <w:t>ID ::=</w:t>
      </w:r>
      <w:proofErr w:type="gramEnd"/>
      <w:r w:rsidRPr="000D2B0E">
        <w:rPr>
          <w:rFonts w:ascii="Courier New" w:hAnsi="Courier New"/>
          <w:snapToGrid w:val="0"/>
          <w:sz w:val="16"/>
          <w:lang w:val="en-US" w:eastAsia="ko-KR"/>
        </w:rPr>
        <w:t xml:space="preserve"> 7</w:t>
      </w:r>
    </w:p>
    <w:p w14:paraId="595DCFF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w:t>
      </w:r>
    </w:p>
    <w:p w14:paraId="7EFF0AC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-CU-CP-Name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w:t>
      </w:r>
    </w:p>
    <w:p w14:paraId="194D069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CNSupport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w:t>
      </w:r>
    </w:p>
    <w:p w14:paraId="3B021B8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SupportedPLMNs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w:t>
      </w:r>
    </w:p>
    <w:p w14:paraId="5AE6F9F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TimeToWait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12</w:t>
      </w:r>
    </w:p>
    <w:p w14:paraId="6A11209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SecurityInformation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13</w:t>
      </w:r>
    </w:p>
    <w:p w14:paraId="2E1D591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UEDLAggregateMaximumBitRate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14</w:t>
      </w:r>
    </w:p>
    <w:p w14:paraId="36EEAAD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w:t>
      </w:r>
      <w:proofErr w:type="spellStart"/>
      <w:r w:rsidRPr="000D2B0E">
        <w:rPr>
          <w:rFonts w:ascii="Courier New" w:hAnsi="Courier New"/>
          <w:snapToGrid w:val="0"/>
          <w:sz w:val="16"/>
          <w:lang w:eastAsia="ko-KR"/>
        </w:rPr>
        <w:t>BearerContextSetupRequest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15</w:t>
      </w:r>
    </w:p>
    <w:p w14:paraId="7D1C760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w:t>
      </w:r>
      <w:proofErr w:type="spellStart"/>
      <w:r w:rsidRPr="000D2B0E">
        <w:rPr>
          <w:rFonts w:ascii="Courier New" w:hAnsi="Courier New"/>
          <w:snapToGrid w:val="0"/>
          <w:sz w:val="16"/>
          <w:lang w:eastAsia="ko-KR"/>
        </w:rPr>
        <w:t>BearerContextSetupResponse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16</w:t>
      </w:r>
    </w:p>
    <w:p w14:paraId="47E9FEA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BearerContextStatusChange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17</w:t>
      </w:r>
    </w:p>
    <w:p w14:paraId="76DA56F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w:t>
      </w:r>
      <w:proofErr w:type="spellStart"/>
      <w:r w:rsidRPr="000D2B0E">
        <w:rPr>
          <w:rFonts w:ascii="Courier New" w:hAnsi="Courier New"/>
          <w:snapToGrid w:val="0"/>
          <w:sz w:val="16"/>
          <w:lang w:eastAsia="ko-KR"/>
        </w:rPr>
        <w:t>BearerContextModificationRequest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18</w:t>
      </w:r>
    </w:p>
    <w:p w14:paraId="3146C12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w:t>
      </w:r>
      <w:proofErr w:type="spellStart"/>
      <w:r w:rsidRPr="000D2B0E">
        <w:rPr>
          <w:rFonts w:ascii="Courier New" w:hAnsi="Courier New"/>
          <w:snapToGrid w:val="0"/>
          <w:sz w:val="16"/>
          <w:lang w:eastAsia="ko-KR"/>
        </w:rPr>
        <w:t>BearerContextModificationResponse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19</w:t>
      </w:r>
    </w:p>
    <w:p w14:paraId="026BFDD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w:t>
      </w:r>
      <w:proofErr w:type="spellStart"/>
      <w:r w:rsidRPr="000D2B0E">
        <w:rPr>
          <w:rFonts w:ascii="Courier New" w:hAnsi="Courier New"/>
          <w:snapToGrid w:val="0"/>
          <w:sz w:val="16"/>
          <w:lang w:eastAsia="ko-KR"/>
        </w:rPr>
        <w:t>BearerContextModificationConfirm</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20</w:t>
      </w:r>
    </w:p>
    <w:p w14:paraId="03F4BA7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w:t>
      </w:r>
      <w:proofErr w:type="spellStart"/>
      <w:r w:rsidRPr="000D2B0E">
        <w:rPr>
          <w:rFonts w:ascii="Courier New" w:hAnsi="Courier New"/>
          <w:snapToGrid w:val="0"/>
          <w:sz w:val="16"/>
          <w:lang w:eastAsia="ko-KR"/>
        </w:rPr>
        <w:t>BearerContextModificationRequired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21</w:t>
      </w:r>
    </w:p>
    <w:p w14:paraId="5EA2B0B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id-DRB-Status-List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22</w:t>
      </w:r>
    </w:p>
    <w:p w14:paraId="2262378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ActivityNotificationLevel</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23</w:t>
      </w:r>
    </w:p>
    <w:p w14:paraId="2CF85B6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ActivityInformation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24</w:t>
      </w:r>
    </w:p>
    <w:p w14:paraId="4ED67A5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id-Data-Usage-Report-List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25</w:t>
      </w:r>
    </w:p>
    <w:p w14:paraId="151F6CB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id-New-UL-TNL-Information-Required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26</w:t>
      </w:r>
    </w:p>
    <w:p w14:paraId="719A628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id-GNB-CU-CP-TNLA-To-Add-List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27</w:t>
      </w:r>
    </w:p>
    <w:p w14:paraId="4AC38C4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id-GNB-CU-CP-TNLA-To-Remove-List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28</w:t>
      </w:r>
    </w:p>
    <w:p w14:paraId="4AEA07C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id-GNB-CU-CP-TNLA-To-Update-List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29</w:t>
      </w:r>
    </w:p>
    <w:p w14:paraId="0F38C0F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30</w:t>
      </w:r>
    </w:p>
    <w:p w14:paraId="0F4FD0F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id-GNB-CU-CP-TNLA-Failed-To-Setup-List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31</w:t>
      </w:r>
    </w:p>
    <w:p w14:paraId="0410A2F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id-DRB-To-Setup-List-EUTRAN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32</w:t>
      </w:r>
    </w:p>
    <w:p w14:paraId="0D49CF8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33</w:t>
      </w:r>
    </w:p>
    <w:p w14:paraId="63AA4A8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id-DRB-To-Remove-List-EUTRAN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34</w:t>
      </w:r>
    </w:p>
    <w:p w14:paraId="16FAD00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id-DRB-Required-To-Modify-List-EUTRAN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35</w:t>
      </w:r>
    </w:p>
    <w:p w14:paraId="2F0B56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id-DRB-Required-To-Remove-List-EUTRAN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36</w:t>
      </w:r>
    </w:p>
    <w:p w14:paraId="6114F57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id-DRB-Setup-List-EUTRAN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37</w:t>
      </w:r>
    </w:p>
    <w:p w14:paraId="7C1989A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id-DRB-Failed-List-EUTRAN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38</w:t>
      </w:r>
    </w:p>
    <w:p w14:paraId="7AC1D68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id-DRB-Modified-List-EUTRAN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39</w:t>
      </w:r>
    </w:p>
    <w:p w14:paraId="7950E32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id-DRB-Failed-To-Modify-List-EUTRAN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40</w:t>
      </w:r>
    </w:p>
    <w:p w14:paraId="2F27E3E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id-DRB-Confirm-Modified-List-EUTRAN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41</w:t>
      </w:r>
    </w:p>
    <w:p w14:paraId="285E00F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42</w:t>
      </w:r>
    </w:p>
    <w:p w14:paraId="3956B4A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43</w:t>
      </w:r>
    </w:p>
    <w:p w14:paraId="4E5C5C3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id-PDU-Session-Resource-To-Remove-List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44</w:t>
      </w:r>
    </w:p>
    <w:p w14:paraId="484B11C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id-PDU-Session-Resource-Required-To-Modify-List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45</w:t>
      </w:r>
    </w:p>
    <w:p w14:paraId="02F70BE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46</w:t>
      </w:r>
    </w:p>
    <w:p w14:paraId="5A8FED9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id-PDU-Session-Resource-Failed-List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47</w:t>
      </w:r>
    </w:p>
    <w:p w14:paraId="5E998EF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id-PDU-Session-Resource-Modified-List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48</w:t>
      </w:r>
    </w:p>
    <w:p w14:paraId="440DBE6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id-PDU-Session-Resource-Failed-To-Modify-List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49</w:t>
      </w:r>
    </w:p>
    <w:p w14:paraId="5E4DF26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id-PDU-Session-Resource-Confirm-Modified-List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50</w:t>
      </w:r>
    </w:p>
    <w:p w14:paraId="6F59E8E1"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D634E1">
        <w:rPr>
          <w:rFonts w:ascii="Courier New" w:hAnsi="Courier New"/>
          <w:snapToGrid w:val="0"/>
          <w:sz w:val="16"/>
          <w:lang w:val="sv-SE" w:eastAsia="ko-KR"/>
        </w:rPr>
        <w:t>id-DRB-To-Setup-Mod-List-EUTRAN</w:t>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r>
      <w:r w:rsidRPr="00D634E1">
        <w:rPr>
          <w:rFonts w:ascii="Courier New" w:hAnsi="Courier New"/>
          <w:snapToGrid w:val="0"/>
          <w:sz w:val="16"/>
          <w:lang w:val="sv-SE" w:eastAsia="ko-KR"/>
        </w:rPr>
        <w:tab/>
        <w:t>ProtocolIE-ID ::= 51</w:t>
      </w:r>
    </w:p>
    <w:p w14:paraId="6748032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id-DRB-Setup-Mod-List-EUTRAN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52</w:t>
      </w:r>
    </w:p>
    <w:p w14:paraId="50AE2CD0"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id-DRB-Failed-Mod-List-EUTRAN</w:t>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proofErr w:type="spellStart"/>
      <w:r w:rsidRPr="00D634E1">
        <w:rPr>
          <w:rFonts w:ascii="Courier New" w:hAnsi="Courier New"/>
          <w:snapToGrid w:val="0"/>
          <w:sz w:val="16"/>
          <w:lang w:val="en-US" w:eastAsia="ko-KR"/>
        </w:rPr>
        <w:t>ProtocolIE</w:t>
      </w:r>
      <w:proofErr w:type="spellEnd"/>
      <w:r w:rsidRPr="00D634E1">
        <w:rPr>
          <w:rFonts w:ascii="Courier New" w:hAnsi="Courier New"/>
          <w:snapToGrid w:val="0"/>
          <w:sz w:val="16"/>
          <w:lang w:val="en-US" w:eastAsia="ko-KR"/>
        </w:rPr>
        <w:t>-</w:t>
      </w:r>
      <w:proofErr w:type="gramStart"/>
      <w:r w:rsidRPr="00D634E1">
        <w:rPr>
          <w:rFonts w:ascii="Courier New" w:hAnsi="Courier New"/>
          <w:snapToGrid w:val="0"/>
          <w:sz w:val="16"/>
          <w:lang w:val="en-US" w:eastAsia="ko-KR"/>
        </w:rPr>
        <w:t>ID ::=</w:t>
      </w:r>
      <w:proofErr w:type="gramEnd"/>
      <w:r w:rsidRPr="00D634E1">
        <w:rPr>
          <w:rFonts w:ascii="Courier New" w:hAnsi="Courier New"/>
          <w:snapToGrid w:val="0"/>
          <w:sz w:val="16"/>
          <w:lang w:val="en-US" w:eastAsia="ko-KR"/>
        </w:rPr>
        <w:t xml:space="preserve"> 53</w:t>
      </w:r>
    </w:p>
    <w:p w14:paraId="44F9F723"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id-PDU-Session-Resource-Setup-Mod-List</w:t>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proofErr w:type="spellStart"/>
      <w:r w:rsidRPr="00D634E1">
        <w:rPr>
          <w:rFonts w:ascii="Courier New" w:hAnsi="Courier New"/>
          <w:snapToGrid w:val="0"/>
          <w:sz w:val="16"/>
          <w:lang w:val="en-US" w:eastAsia="ko-KR"/>
        </w:rPr>
        <w:t>ProtocolIE</w:t>
      </w:r>
      <w:proofErr w:type="spellEnd"/>
      <w:r w:rsidRPr="00D634E1">
        <w:rPr>
          <w:rFonts w:ascii="Courier New" w:hAnsi="Courier New"/>
          <w:snapToGrid w:val="0"/>
          <w:sz w:val="16"/>
          <w:lang w:val="en-US" w:eastAsia="ko-KR"/>
        </w:rPr>
        <w:t>-</w:t>
      </w:r>
      <w:proofErr w:type="gramStart"/>
      <w:r w:rsidRPr="00D634E1">
        <w:rPr>
          <w:rFonts w:ascii="Courier New" w:hAnsi="Courier New"/>
          <w:snapToGrid w:val="0"/>
          <w:sz w:val="16"/>
          <w:lang w:val="en-US" w:eastAsia="ko-KR"/>
        </w:rPr>
        <w:t>ID ::=</w:t>
      </w:r>
      <w:proofErr w:type="gramEnd"/>
      <w:r w:rsidRPr="00D634E1">
        <w:rPr>
          <w:rFonts w:ascii="Courier New" w:hAnsi="Courier New"/>
          <w:snapToGrid w:val="0"/>
          <w:sz w:val="16"/>
          <w:lang w:val="en-US" w:eastAsia="ko-KR"/>
        </w:rPr>
        <w:t xml:space="preserve"> 54</w:t>
      </w:r>
    </w:p>
    <w:p w14:paraId="448ACFCF"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id-PDU-Session-Resource-Failed-Mod-List</w:t>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proofErr w:type="spellStart"/>
      <w:r w:rsidRPr="00D634E1">
        <w:rPr>
          <w:rFonts w:ascii="Courier New" w:hAnsi="Courier New"/>
          <w:snapToGrid w:val="0"/>
          <w:sz w:val="16"/>
          <w:lang w:val="en-US" w:eastAsia="ko-KR"/>
        </w:rPr>
        <w:t>ProtocolIE</w:t>
      </w:r>
      <w:proofErr w:type="spellEnd"/>
      <w:r w:rsidRPr="00D634E1">
        <w:rPr>
          <w:rFonts w:ascii="Courier New" w:hAnsi="Courier New"/>
          <w:snapToGrid w:val="0"/>
          <w:sz w:val="16"/>
          <w:lang w:val="en-US" w:eastAsia="ko-KR"/>
        </w:rPr>
        <w:t>-</w:t>
      </w:r>
      <w:proofErr w:type="gramStart"/>
      <w:r w:rsidRPr="00D634E1">
        <w:rPr>
          <w:rFonts w:ascii="Courier New" w:hAnsi="Courier New"/>
          <w:snapToGrid w:val="0"/>
          <w:sz w:val="16"/>
          <w:lang w:val="en-US" w:eastAsia="ko-KR"/>
        </w:rPr>
        <w:t>ID ::=</w:t>
      </w:r>
      <w:proofErr w:type="gramEnd"/>
      <w:r w:rsidRPr="00D634E1">
        <w:rPr>
          <w:rFonts w:ascii="Courier New" w:hAnsi="Courier New"/>
          <w:snapToGrid w:val="0"/>
          <w:sz w:val="16"/>
          <w:lang w:val="en-US" w:eastAsia="ko-KR"/>
        </w:rPr>
        <w:t xml:space="preserve"> 55</w:t>
      </w:r>
    </w:p>
    <w:p w14:paraId="1C5306BA"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D634E1">
        <w:rPr>
          <w:rFonts w:ascii="Courier New" w:hAnsi="Courier New"/>
          <w:snapToGrid w:val="0"/>
          <w:sz w:val="16"/>
          <w:lang w:val="en-US" w:eastAsia="ko-KR"/>
        </w:rPr>
        <w:t>id-PDU-Session-Resource-To-Setup-Mod-List</w:t>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r w:rsidRPr="00D634E1">
        <w:rPr>
          <w:rFonts w:ascii="Courier New" w:hAnsi="Courier New"/>
          <w:snapToGrid w:val="0"/>
          <w:sz w:val="16"/>
          <w:lang w:val="en-US" w:eastAsia="ko-KR"/>
        </w:rPr>
        <w:tab/>
      </w:r>
      <w:proofErr w:type="spellStart"/>
      <w:r w:rsidRPr="00D634E1">
        <w:rPr>
          <w:rFonts w:ascii="Courier New" w:hAnsi="Courier New"/>
          <w:snapToGrid w:val="0"/>
          <w:sz w:val="16"/>
          <w:lang w:val="en-US" w:eastAsia="ko-KR"/>
        </w:rPr>
        <w:t>ProtocolIE</w:t>
      </w:r>
      <w:proofErr w:type="spellEnd"/>
      <w:r w:rsidRPr="00D634E1">
        <w:rPr>
          <w:rFonts w:ascii="Courier New" w:hAnsi="Courier New"/>
          <w:snapToGrid w:val="0"/>
          <w:sz w:val="16"/>
          <w:lang w:val="en-US" w:eastAsia="ko-KR"/>
        </w:rPr>
        <w:t>-</w:t>
      </w:r>
      <w:proofErr w:type="gramStart"/>
      <w:r w:rsidRPr="00D634E1">
        <w:rPr>
          <w:rFonts w:ascii="Courier New" w:hAnsi="Courier New"/>
          <w:snapToGrid w:val="0"/>
          <w:sz w:val="16"/>
          <w:lang w:val="en-US" w:eastAsia="ko-KR"/>
        </w:rPr>
        <w:t>ID ::=</w:t>
      </w:r>
      <w:proofErr w:type="gramEnd"/>
      <w:r w:rsidRPr="00D634E1">
        <w:rPr>
          <w:rFonts w:ascii="Courier New" w:hAnsi="Courier New"/>
          <w:snapToGrid w:val="0"/>
          <w:sz w:val="16"/>
          <w:lang w:val="en-US" w:eastAsia="ko-KR"/>
        </w:rPr>
        <w:t xml:space="preserve"> 56</w:t>
      </w:r>
    </w:p>
    <w:p w14:paraId="3835CED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TransactionID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57</w:t>
      </w:r>
    </w:p>
    <w:p w14:paraId="034CA33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id-Serving-PLMN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58</w:t>
      </w:r>
    </w:p>
    <w:p w14:paraId="2E1F172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id-UE-Inactivity-Timer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59</w:t>
      </w:r>
    </w:p>
    <w:p w14:paraId="79C9062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id-System-GNB-CU-UP-</w:t>
      </w:r>
      <w:proofErr w:type="spellStart"/>
      <w:r w:rsidRPr="000D2B0E">
        <w:rPr>
          <w:rFonts w:ascii="Courier New" w:hAnsi="Courier New"/>
          <w:snapToGrid w:val="0"/>
          <w:sz w:val="16"/>
          <w:lang w:eastAsia="ko-KR"/>
        </w:rPr>
        <w:t>CounterCheckRequest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60</w:t>
      </w:r>
    </w:p>
    <w:p w14:paraId="2FFDA06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id-DRBs-Subject-To-Counter-Check-List-EUTRAN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61</w:t>
      </w:r>
    </w:p>
    <w:p w14:paraId="2FFF0C5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id-DRBs-Subject-To-Counter-Check-List-NG-RAN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62</w:t>
      </w:r>
    </w:p>
    <w:p w14:paraId="66897B0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id-PPI</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63</w:t>
      </w:r>
    </w:p>
    <w:p w14:paraId="4341034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-CU-UP-Capacity</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64</w:t>
      </w:r>
    </w:p>
    <w:p w14:paraId="30275E7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0D2B0E">
        <w:rPr>
          <w:rFonts w:ascii="Courier New" w:eastAsia="SimSun" w:hAnsi="Courier New"/>
          <w:noProof/>
          <w:snapToGrid w:val="0"/>
          <w:sz w:val="16"/>
          <w:lang w:eastAsia="ko-KR"/>
        </w:rPr>
        <w:t>id-GNB-CU-UP-OverloadInformation</w:t>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t>ProtocolIE-ID ::= 65</w:t>
      </w:r>
    </w:p>
    <w:p w14:paraId="715F9A0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noProof/>
          <w:snapToGrid w:val="0"/>
          <w:sz w:val="16"/>
          <w:lang w:eastAsia="ko-KR"/>
        </w:rPr>
        <w:t>id-UEDLMaximumIntegrityProtectedDataRate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z w:val="16"/>
          <w:lang w:eastAsia="ko-KR"/>
        </w:rPr>
        <w:t>ProtocolIE-ID ::= 66</w:t>
      </w:r>
    </w:p>
    <w:p w14:paraId="7BA4CB1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snapToGrid w:val="0"/>
          <w:sz w:val="16"/>
          <w:lang w:eastAsia="ko-KR"/>
        </w:rPr>
        <w:t>id-PDU-Session-To-Notify-List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z w:val="16"/>
          <w:lang w:eastAsia="ko-KR"/>
        </w:rPr>
        <w:t>ProtocolIE-ID ::= 67</w:t>
      </w:r>
    </w:p>
    <w:p w14:paraId="7C11305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roofErr w:type="gramStart"/>
      <w:r w:rsidRPr="000D2B0E">
        <w:rPr>
          <w:rFonts w:ascii="Courier New" w:hAnsi="Courier New"/>
          <w:snapToGrid w:val="0"/>
          <w:sz w:val="16"/>
          <w:lang w:val="fr-FR" w:eastAsia="ko-KR"/>
        </w:rPr>
        <w:t>id</w:t>
      </w:r>
      <w:proofErr w:type="gramEnd"/>
      <w:r w:rsidRPr="000D2B0E">
        <w:rPr>
          <w:rFonts w:ascii="Courier New" w:hAnsi="Courier New"/>
          <w:snapToGrid w:val="0"/>
          <w:sz w:val="16"/>
          <w:lang w:val="fr-FR" w:eastAsia="ko-KR"/>
        </w:rPr>
        <w:t>-PDU-Session-Resource-Data-Usage-List</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proofErr w:type="spellStart"/>
      <w:r w:rsidRPr="000D2B0E">
        <w:rPr>
          <w:rFonts w:ascii="Courier New" w:hAnsi="Courier New"/>
          <w:snapToGrid w:val="0"/>
          <w:sz w:val="16"/>
          <w:lang w:val="fr-FR" w:eastAsia="ko-KR"/>
        </w:rPr>
        <w:t>ProtocolIE</w:t>
      </w:r>
      <w:proofErr w:type="spellEnd"/>
      <w:r w:rsidRPr="000D2B0E">
        <w:rPr>
          <w:rFonts w:ascii="Courier New" w:hAnsi="Courier New"/>
          <w:snapToGrid w:val="0"/>
          <w:sz w:val="16"/>
          <w:lang w:val="fr-FR" w:eastAsia="ko-KR"/>
        </w:rPr>
        <w:t>-ID ::= 68</w:t>
      </w:r>
    </w:p>
    <w:p w14:paraId="3A7754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roofErr w:type="gramStart"/>
      <w:r w:rsidRPr="000D2B0E">
        <w:rPr>
          <w:rFonts w:ascii="Courier New" w:hAnsi="Courier New"/>
          <w:snapToGrid w:val="0"/>
          <w:sz w:val="16"/>
          <w:lang w:val="fr-FR" w:eastAsia="ko-KR"/>
        </w:rPr>
        <w:t>id</w:t>
      </w:r>
      <w:proofErr w:type="gramEnd"/>
      <w:r w:rsidRPr="000D2B0E">
        <w:rPr>
          <w:rFonts w:ascii="Courier New" w:hAnsi="Courier New"/>
          <w:snapToGrid w:val="0"/>
          <w:sz w:val="16"/>
          <w:lang w:val="fr-FR" w:eastAsia="ko-KR"/>
        </w:rPr>
        <w:t>-SNSSAI</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proofErr w:type="spellStart"/>
      <w:r w:rsidRPr="000D2B0E">
        <w:rPr>
          <w:rFonts w:ascii="Courier New" w:hAnsi="Courier New"/>
          <w:snapToGrid w:val="0"/>
          <w:sz w:val="16"/>
          <w:lang w:val="fr-FR" w:eastAsia="ko-KR"/>
        </w:rPr>
        <w:t>ProtocolIE</w:t>
      </w:r>
      <w:proofErr w:type="spellEnd"/>
      <w:r w:rsidRPr="000D2B0E">
        <w:rPr>
          <w:rFonts w:ascii="Courier New" w:hAnsi="Courier New"/>
          <w:snapToGrid w:val="0"/>
          <w:sz w:val="16"/>
          <w:lang w:val="fr-FR" w:eastAsia="ko-KR"/>
        </w:rPr>
        <w:t>-ID ::= 69</w:t>
      </w:r>
    </w:p>
    <w:p w14:paraId="0F04455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DataDiscardRequired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70</w:t>
      </w:r>
    </w:p>
    <w:p w14:paraId="31E5669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OldQoSFlowMap</w:t>
      </w:r>
      <w:proofErr w:type="spellEnd"/>
      <w:r w:rsidRPr="000D2B0E">
        <w:rPr>
          <w:rFonts w:ascii="Courier New" w:hAnsi="Courier New"/>
          <w:snapToGrid w:val="0"/>
          <w:sz w:val="16"/>
          <w:lang w:eastAsia="ko-KR"/>
        </w:rPr>
        <w:t>-</w:t>
      </w:r>
      <w:proofErr w:type="spellStart"/>
      <w:r w:rsidRPr="000D2B0E">
        <w:rPr>
          <w:rFonts w:ascii="Courier New" w:hAnsi="Courier New"/>
          <w:snapToGrid w:val="0"/>
          <w:sz w:val="16"/>
          <w:lang w:eastAsia="ko-KR"/>
        </w:rPr>
        <w:t>ULendmarkerexpected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71</w:t>
      </w:r>
    </w:p>
    <w:p w14:paraId="489C661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roofErr w:type="gramStart"/>
      <w:r w:rsidRPr="000D2B0E">
        <w:rPr>
          <w:rFonts w:ascii="Courier New" w:hAnsi="Courier New"/>
          <w:snapToGrid w:val="0"/>
          <w:sz w:val="16"/>
          <w:lang w:val="fr-FR" w:eastAsia="ko-KR"/>
        </w:rPr>
        <w:t>id</w:t>
      </w:r>
      <w:proofErr w:type="gramEnd"/>
      <w:r w:rsidRPr="000D2B0E">
        <w:rPr>
          <w:rFonts w:ascii="Courier New" w:hAnsi="Courier New"/>
          <w:snapToGrid w:val="0"/>
          <w:sz w:val="16"/>
          <w:lang w:val="fr-FR" w:eastAsia="ko-KR"/>
        </w:rPr>
        <w:t>-DRB-QoS</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proofErr w:type="spellStart"/>
      <w:r w:rsidRPr="000D2B0E">
        <w:rPr>
          <w:rFonts w:ascii="Courier New" w:hAnsi="Courier New"/>
          <w:snapToGrid w:val="0"/>
          <w:sz w:val="16"/>
          <w:lang w:val="fr-FR" w:eastAsia="ko-KR"/>
        </w:rPr>
        <w:t>ProtocolIE</w:t>
      </w:r>
      <w:proofErr w:type="spellEnd"/>
      <w:r w:rsidRPr="000D2B0E">
        <w:rPr>
          <w:rFonts w:ascii="Courier New" w:hAnsi="Courier New"/>
          <w:snapToGrid w:val="0"/>
          <w:sz w:val="16"/>
          <w:lang w:val="fr-FR" w:eastAsia="ko-KR"/>
        </w:rPr>
        <w:t>-ID ::= 72</w:t>
      </w:r>
    </w:p>
    <w:p w14:paraId="33069BD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GNB-CU-UP-TNLA-To-Remove-List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73</w:t>
      </w:r>
    </w:p>
    <w:p w14:paraId="1F9636A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SimSun" w:hAnsi="Courier New"/>
          <w:noProof/>
          <w:sz w:val="16"/>
          <w:lang w:eastAsia="ko-KR"/>
        </w:rPr>
        <w:t>id-</w:t>
      </w:r>
      <w:r w:rsidRPr="000D2B0E">
        <w:rPr>
          <w:rFonts w:ascii="Courier New" w:hAnsi="Courier New"/>
          <w:snapToGrid w:val="0"/>
          <w:sz w:val="16"/>
          <w:lang w:eastAsia="ko-KR"/>
        </w:rPr>
        <w:t>endpoint-IP-Address-and-Port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74</w:t>
      </w:r>
    </w:p>
    <w:p w14:paraId="60BB04B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noProof/>
          <w:sz w:val="16"/>
          <w:lang w:eastAsia="ko-KR"/>
        </w:rPr>
        <w:t>TNLAssociationTransportLayerAddressgNBCUUP</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napToGrid w:val="0"/>
          <w:sz w:val="16"/>
          <w:lang w:eastAsia="ko-KR"/>
        </w:rPr>
        <w:t>ProtocolIE-ID ::= 75</w:t>
      </w:r>
    </w:p>
    <w:p w14:paraId="01B2050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id-RANUEID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76</w:t>
      </w:r>
    </w:p>
    <w:p w14:paraId="2578B29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id-GNB-DU-ID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77</w:t>
      </w:r>
    </w:p>
    <w:p w14:paraId="22692AA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CommonNetworkInstance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78</w:t>
      </w:r>
    </w:p>
    <w:p w14:paraId="3795E53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NetworkInstance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79</w:t>
      </w:r>
    </w:p>
    <w:p w14:paraId="0C8750B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QoSFlowMappingIndication</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80</w:t>
      </w:r>
    </w:p>
    <w:p w14:paraId="3E2F446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TraceActivation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81</w:t>
      </w:r>
    </w:p>
    <w:p w14:paraId="365F324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TraceID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82</w:t>
      </w:r>
    </w:p>
    <w:p w14:paraId="7D189C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id-SubscriberProfileIDforRFP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83</w:t>
      </w:r>
    </w:p>
    <w:p w14:paraId="344B95E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id-AdditionalRRMPriorityIndex</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84</w:t>
      </w:r>
    </w:p>
    <w:p w14:paraId="52C2089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RetainabilityMeasurementsInfo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85</w:t>
      </w:r>
    </w:p>
    <w:p w14:paraId="78D094F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Transport-Layer-Address-Info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86</w:t>
      </w:r>
    </w:p>
    <w:p w14:paraId="74EFE18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QoSMonitoringRequest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87</w:t>
      </w:r>
    </w:p>
    <w:p w14:paraId="31AD015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id-PDCP-</w:t>
      </w:r>
      <w:proofErr w:type="spellStart"/>
      <w:r w:rsidRPr="000D2B0E">
        <w:rPr>
          <w:rFonts w:ascii="Courier New" w:hAnsi="Courier New"/>
          <w:snapToGrid w:val="0"/>
          <w:sz w:val="16"/>
          <w:lang w:eastAsia="ko-KR"/>
        </w:rPr>
        <w:t>StatusReportIndication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88</w:t>
      </w:r>
    </w:p>
    <w:p w14:paraId="5519511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-CU-CP-Measurement-ID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89</w:t>
      </w:r>
    </w:p>
    <w:p w14:paraId="47484A6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-CU-UP-Measurement-ID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90</w:t>
      </w:r>
    </w:p>
    <w:p w14:paraId="3B5A241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RegistrationRequest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91</w:t>
      </w:r>
    </w:p>
    <w:p w14:paraId="0C281AD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ReportCharacteristics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92</w:t>
      </w:r>
    </w:p>
    <w:p w14:paraId="799A8DA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ReportingPeriodicity</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93</w:t>
      </w:r>
    </w:p>
    <w:p w14:paraId="393A5BC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id-TNL-</w:t>
      </w:r>
      <w:proofErr w:type="spellStart"/>
      <w:r w:rsidRPr="000D2B0E">
        <w:rPr>
          <w:rFonts w:ascii="Courier New" w:hAnsi="Courier New"/>
          <w:snapToGrid w:val="0"/>
          <w:sz w:val="16"/>
          <w:lang w:eastAsia="ko-KR"/>
        </w:rPr>
        <w:t>AvailableCapacityIndicator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94</w:t>
      </w:r>
    </w:p>
    <w:p w14:paraId="0EDF95A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id-HW-</w:t>
      </w:r>
      <w:proofErr w:type="spellStart"/>
      <w:r w:rsidRPr="000D2B0E">
        <w:rPr>
          <w:rFonts w:ascii="Courier New" w:hAnsi="Courier New"/>
          <w:snapToGrid w:val="0"/>
          <w:sz w:val="16"/>
          <w:lang w:eastAsia="ko-KR"/>
        </w:rPr>
        <w:t>CapacityIndicator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95</w:t>
      </w:r>
    </w:p>
    <w:p w14:paraId="327D99B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RedundantCommonNetworkInstance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96</w:t>
      </w:r>
    </w:p>
    <w:p w14:paraId="177DC33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w:t>
      </w:r>
      <w:proofErr w:type="spellStart"/>
      <w:r w:rsidRPr="000D2B0E">
        <w:rPr>
          <w:rFonts w:ascii="Courier New" w:hAnsi="Courier New"/>
          <w:snapToGrid w:val="0"/>
          <w:sz w:val="16"/>
          <w:lang w:eastAsia="ko-KR"/>
        </w:rPr>
        <w:t>nG</w:t>
      </w:r>
      <w:proofErr w:type="spellEnd"/>
      <w:r w:rsidRPr="000D2B0E">
        <w:rPr>
          <w:rFonts w:ascii="Courier New" w:hAnsi="Courier New"/>
          <w:snapToGrid w:val="0"/>
          <w:sz w:val="16"/>
          <w:lang w:eastAsia="ko-KR"/>
        </w:rPr>
        <w:t>-UL-UP-TNL-Information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97</w:t>
      </w:r>
    </w:p>
    <w:p w14:paraId="4EB7CDE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w:t>
      </w:r>
      <w:proofErr w:type="spellStart"/>
      <w:r w:rsidRPr="000D2B0E">
        <w:rPr>
          <w:rFonts w:ascii="Courier New" w:hAnsi="Courier New"/>
          <w:snapToGrid w:val="0"/>
          <w:sz w:val="16"/>
          <w:lang w:eastAsia="ko-KR"/>
        </w:rPr>
        <w:t>nG</w:t>
      </w:r>
      <w:proofErr w:type="spellEnd"/>
      <w:r w:rsidRPr="000D2B0E">
        <w:rPr>
          <w:rFonts w:ascii="Courier New" w:hAnsi="Courier New"/>
          <w:snapToGrid w:val="0"/>
          <w:sz w:val="16"/>
          <w:lang w:eastAsia="ko-KR"/>
        </w:rPr>
        <w:t>-DL-UP-TNL-Information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98</w:t>
      </w:r>
    </w:p>
    <w:p w14:paraId="7C621EF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RedundantQosFlowIndicator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99</w:t>
      </w:r>
    </w:p>
    <w:p w14:paraId="5B4A7E4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TSCTrafficCharacteristics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100</w:t>
      </w:r>
    </w:p>
    <w:p w14:paraId="53DAA17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CNPacketDelayBudgetDownlink</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101</w:t>
      </w:r>
    </w:p>
    <w:p w14:paraId="0572076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CNPacketDelayBudgetUplink</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102</w:t>
      </w:r>
    </w:p>
    <w:p w14:paraId="029225A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ExtendedPacketDelayBudget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103</w:t>
      </w:r>
    </w:p>
    <w:p w14:paraId="3BBC26F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AdditionalPDCPduplicationInformation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104</w:t>
      </w:r>
    </w:p>
    <w:p w14:paraId="3C30297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RedundantPDUSessionInformation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105</w:t>
      </w:r>
    </w:p>
    <w:p w14:paraId="1EB30F7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RedundantPDUSessionInformation</w:t>
      </w:r>
      <w:proofErr w:type="spellEnd"/>
      <w:r w:rsidRPr="000D2B0E">
        <w:rPr>
          <w:rFonts w:ascii="Courier New" w:hAnsi="Courier New"/>
          <w:snapToGrid w:val="0"/>
          <w:sz w:val="16"/>
          <w:lang w:eastAsia="ko-KR"/>
        </w:rPr>
        <w:t>-used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106</w:t>
      </w:r>
    </w:p>
    <w:p w14:paraId="56646D1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id-QoS-Mapping-Information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107</w:t>
      </w:r>
    </w:p>
    <w:p w14:paraId="65BAF68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DLUPTNLAddressToUpdateList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108</w:t>
      </w:r>
    </w:p>
    <w:p w14:paraId="5090A90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ULUPTNLAddressToUpdateList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109</w:t>
      </w:r>
    </w:p>
    <w:p w14:paraId="58B25C4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NPNSupportInfo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110</w:t>
      </w:r>
    </w:p>
    <w:p w14:paraId="4D8AA94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NPNContextInfo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111</w:t>
      </w:r>
    </w:p>
    <w:p w14:paraId="5B8C8C9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MDTConfiguration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112</w:t>
      </w:r>
    </w:p>
    <w:p w14:paraId="39FB46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ManagementBasedMDTPLMNList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113</w:t>
      </w:r>
    </w:p>
    <w:p w14:paraId="77DF3D9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TraceCollectionEntityIPAddress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114</w:t>
      </w:r>
    </w:p>
    <w:p w14:paraId="4A4A8F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PrivacyIndicator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115</w:t>
      </w:r>
    </w:p>
    <w:p w14:paraId="2982B75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TraceCollectionEntityURI</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116</w:t>
      </w:r>
    </w:p>
    <w:p w14:paraId="16C0B46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URIaddress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117</w:t>
      </w:r>
    </w:p>
    <w:p w14:paraId="79D518B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id-EHC-Parameters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118</w:t>
      </w:r>
    </w:p>
    <w:p w14:paraId="7F234EF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id-DRBs-Subject-To-Early-Forwarding-List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119</w:t>
      </w:r>
    </w:p>
    <w:p w14:paraId="08997C6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DAPSRequestInfo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120</w:t>
      </w:r>
    </w:p>
    <w:p w14:paraId="03463C1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CHOInitiation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121</w:t>
      </w:r>
    </w:p>
    <w:p w14:paraId="387BC21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EarlyForwardingCOUNTReq</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122</w:t>
      </w:r>
    </w:p>
    <w:p w14:paraId="7ED23C6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EarlyForwardingCOUNTInfo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123</w:t>
      </w:r>
    </w:p>
    <w:p w14:paraId="626548C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AlternativeQoSParaSetList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124</w:t>
      </w:r>
    </w:p>
    <w:p w14:paraId="62A543F8" w14:textId="77777777" w:rsidR="00B310A0" w:rsidRPr="000D2B0E" w:rsidRDefault="00B310A0" w:rsidP="00B310A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ExtendedSliceSupportList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125</w:t>
      </w:r>
    </w:p>
    <w:p w14:paraId="792D66D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id-MCG-OfferedGBRQoSFlowInfo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126</w:t>
      </w:r>
    </w:p>
    <w:p w14:paraId="5DCF5FE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id-Number-of-tunnels</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127</w:t>
      </w:r>
    </w:p>
    <w:p w14:paraId="77A02A3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801" w:name="OLE_LINK21"/>
      <w:r w:rsidRPr="000D2B0E">
        <w:rPr>
          <w:rFonts w:ascii="Courier New" w:hAnsi="Courier New"/>
          <w:noProof/>
          <w:snapToGrid w:val="0"/>
          <w:sz w:val="16"/>
          <w:lang w:eastAsia="ko-KR"/>
        </w:rPr>
        <w:t>id-DRB-Measurement-Results-Information-List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128</w:t>
      </w:r>
    </w:p>
    <w:bookmarkEnd w:id="1801"/>
    <w:p w14:paraId="56806A6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Extended-</w:t>
      </w:r>
      <w:r w:rsidRPr="000D2B0E">
        <w:rPr>
          <w:rFonts w:ascii="Courier New" w:hAnsi="Courier New"/>
          <w:snapToGrid w:val="0"/>
          <w:sz w:val="16"/>
          <w:lang w:eastAsia="ko-KR"/>
        </w:rPr>
        <w:t>GNB-CU-CP-Name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129</w:t>
      </w:r>
    </w:p>
    <w:p w14:paraId="177DE26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Extended-</w:t>
      </w:r>
      <w:r w:rsidRPr="000D2B0E">
        <w:rPr>
          <w:rFonts w:ascii="Courier New" w:hAnsi="Courier New"/>
          <w:snapToGrid w:val="0"/>
          <w:sz w:val="16"/>
          <w:lang w:eastAsia="ko-KR"/>
        </w:rPr>
        <w:t>GNB-CU-UP-Name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130</w:t>
      </w:r>
    </w:p>
    <w:p w14:paraId="5362869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DataForwardingtoE</w:t>
      </w:r>
      <w:proofErr w:type="spellEnd"/>
      <w:r w:rsidRPr="000D2B0E">
        <w:rPr>
          <w:rFonts w:ascii="Courier New" w:hAnsi="Courier New"/>
          <w:snapToGrid w:val="0"/>
          <w:sz w:val="16"/>
          <w:lang w:eastAsia="ko-KR"/>
        </w:rPr>
        <w:t>-</w:t>
      </w:r>
      <w:proofErr w:type="spellStart"/>
      <w:r w:rsidRPr="000D2B0E">
        <w:rPr>
          <w:rFonts w:ascii="Courier New" w:hAnsi="Courier New"/>
          <w:snapToGrid w:val="0"/>
          <w:sz w:val="16"/>
          <w:lang w:eastAsia="ko-KR"/>
        </w:rPr>
        <w:t>UTRANInformationList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131</w:t>
      </w:r>
    </w:p>
    <w:p w14:paraId="05D2498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id-QosMonitoringReportingFrequency</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132</w:t>
      </w:r>
    </w:p>
    <w:p w14:paraId="6F5B0DB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hAnsi="Courier New"/>
          <w:noProof/>
          <w:snapToGrid w:val="0"/>
          <w:sz w:val="16"/>
          <w:lang w:eastAsia="en-GB"/>
        </w:rPr>
        <w:t>id-QoSMonitoring</w:t>
      </w:r>
      <w:r w:rsidRPr="000D2B0E">
        <w:rPr>
          <w:rFonts w:ascii="Courier New" w:eastAsia="SimSun" w:hAnsi="Courier New" w:hint="eastAsia"/>
          <w:noProof/>
          <w:snapToGrid w:val="0"/>
          <w:sz w:val="16"/>
          <w:lang w:val="en-US" w:eastAsia="zh-CN"/>
        </w:rPr>
        <w:t>Disabled</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SimSun" w:hAnsi="Courier New"/>
          <w:noProof/>
          <w:snapToGrid w:val="0"/>
          <w:sz w:val="16"/>
          <w:lang w:val="en-US" w:eastAsia="zh-CN"/>
        </w:rPr>
        <w:t>133</w:t>
      </w:r>
    </w:p>
    <w:p w14:paraId="132916B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AdditionalHandoverInfo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134</w:t>
      </w:r>
    </w:p>
    <w:p w14:paraId="2A5A4FF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eastAsia="SimSun" w:hAnsi="Courier New"/>
          <w:noProof/>
          <w:snapToGrid w:val="0"/>
          <w:sz w:val="16"/>
          <w:lang w:val="en-US" w:eastAsia="zh-CN"/>
        </w:rPr>
        <w:t>id-Extended-NR-CGI-Support-List</w:t>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t>ProtocolIE-ID ::= 135</w:t>
      </w:r>
    </w:p>
    <w:p w14:paraId="65BA818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id-DataForwardingtoNG-RANQoSFlowInformationList</w:t>
      </w:r>
      <w:r w:rsidRPr="000D2B0E">
        <w:rPr>
          <w:rFonts w:ascii="Courier New" w:hAnsi="Courier New"/>
          <w:noProof/>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136</w:t>
      </w:r>
    </w:p>
    <w:p w14:paraId="3F073CB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Malgun Gothic" w:hAnsi="Courier New"/>
          <w:noProof/>
          <w:snapToGrid w:val="0"/>
          <w:sz w:val="16"/>
          <w:lang w:eastAsia="zh-CN"/>
        </w:rPr>
      </w:pPr>
      <w:r w:rsidRPr="000D2B0E">
        <w:rPr>
          <w:rFonts w:ascii="Courier New" w:eastAsia="Malgun Gothic" w:hAnsi="Courier New" w:hint="eastAsia"/>
          <w:noProof/>
          <w:snapToGrid w:val="0"/>
          <w:sz w:val="16"/>
          <w:lang w:eastAsia="zh-CN"/>
        </w:rPr>
        <w:t>i</w:t>
      </w:r>
      <w:r w:rsidRPr="000D2B0E">
        <w:rPr>
          <w:rFonts w:ascii="Courier New" w:eastAsia="Malgun Gothic" w:hAnsi="Courier New"/>
          <w:noProof/>
          <w:snapToGrid w:val="0"/>
          <w:sz w:val="16"/>
          <w:lang w:eastAsia="zh-CN"/>
        </w:rPr>
        <w:t>d-MaxCIDEHCDL</w:t>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t>ProtocolIE-ID ::= 137</w:t>
      </w:r>
    </w:p>
    <w:p w14:paraId="13B0B57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eastAsia="SimSun" w:hAnsi="Courier New"/>
          <w:noProof/>
          <w:snapToGrid w:val="0"/>
          <w:sz w:val="16"/>
          <w:lang w:eastAsia="ko-KR"/>
        </w:rPr>
        <w:t>id-ignoreMappingRuleIndication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w:t>
      </w:r>
      <w:proofErr w:type="gramStart"/>
      <w:r w:rsidRPr="000D2B0E">
        <w:rPr>
          <w:rFonts w:ascii="Courier New" w:hAnsi="Courier New"/>
          <w:snapToGrid w:val="0"/>
          <w:sz w:val="16"/>
          <w:lang w:eastAsia="ko-KR"/>
        </w:rPr>
        <w:t>ID ::=</w:t>
      </w:r>
      <w:proofErr w:type="gramEnd"/>
      <w:r w:rsidRPr="000D2B0E">
        <w:rPr>
          <w:rFonts w:ascii="Courier New" w:hAnsi="Courier New"/>
          <w:snapToGrid w:val="0"/>
          <w:sz w:val="16"/>
          <w:lang w:eastAsia="ko-KR"/>
        </w:rPr>
        <w:t xml:space="preserve"> 138</w:t>
      </w:r>
    </w:p>
    <w:p w14:paraId="7D2F25B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hAnsi="Courier New"/>
          <w:noProof/>
          <w:snapToGrid w:val="0"/>
          <w:sz w:val="16"/>
          <w:lang w:eastAsia="en-GB"/>
        </w:rPr>
        <w:t>id-</w:t>
      </w:r>
      <w:proofErr w:type="spellStart"/>
      <w:r w:rsidRPr="000D2B0E">
        <w:rPr>
          <w:rFonts w:ascii="Courier New" w:hAnsi="Courier New"/>
          <w:snapToGrid w:val="0"/>
          <w:sz w:val="16"/>
          <w:lang w:eastAsia="ko-KR"/>
        </w:rPr>
        <w:t>DirectForwardingPathAvailability</w:t>
      </w:r>
      <w:proofErr w:type="spellEnd"/>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SimSun" w:hAnsi="Courier New"/>
          <w:noProof/>
          <w:snapToGrid w:val="0"/>
          <w:sz w:val="16"/>
          <w:lang w:val="en-US" w:eastAsia="zh-CN"/>
        </w:rPr>
        <w:t>139</w:t>
      </w:r>
    </w:p>
    <w:p w14:paraId="14C5FAB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EarlyDataForwardingIndicator</w:t>
      </w:r>
      <w:proofErr w:type="spellEnd"/>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hAnsi="Courier New"/>
          <w:noProof/>
          <w:snapToGrid w:val="0"/>
          <w:sz w:val="16"/>
          <w:lang w:val="en-US" w:eastAsia="zh-CN"/>
        </w:rPr>
        <w:t>140</w:t>
      </w:r>
    </w:p>
    <w:p w14:paraId="0A307C2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id-QoSFlowsDRBRemapping</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141</w:t>
      </w:r>
    </w:p>
    <w:p w14:paraId="0116A73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eastAsia="SimSun" w:hAnsi="Courier New"/>
          <w:noProof/>
          <w:snapToGrid w:val="0"/>
          <w:sz w:val="16"/>
          <w:lang w:val="en-US" w:eastAsia="zh-CN"/>
        </w:rPr>
        <w:t>id-</w:t>
      </w:r>
      <w:proofErr w:type="spellStart"/>
      <w:r w:rsidRPr="000D2B0E">
        <w:rPr>
          <w:rFonts w:ascii="Courier New" w:hAnsi="Courier New" w:cs="Courier New"/>
          <w:snapToGrid w:val="0"/>
          <w:sz w:val="16"/>
          <w:lang w:eastAsia="ko-KR"/>
        </w:rPr>
        <w:t>DataForwardingSourceIPAddress</w:t>
      </w:r>
      <w:proofErr w:type="spellEnd"/>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noProof/>
          <w:snapToGrid w:val="0"/>
          <w:sz w:val="16"/>
          <w:lang w:eastAsia="en-GB"/>
        </w:rPr>
        <w:t xml:space="preserve">ProtocolIE-ID ::= </w:t>
      </w:r>
      <w:r w:rsidRPr="000D2B0E">
        <w:rPr>
          <w:rFonts w:ascii="Courier New" w:eastAsia="SimSun" w:hAnsi="Courier New"/>
          <w:noProof/>
          <w:snapToGrid w:val="0"/>
          <w:sz w:val="16"/>
          <w:lang w:val="en-US" w:eastAsia="zh-CN"/>
        </w:rPr>
        <w:t>142</w:t>
      </w:r>
    </w:p>
    <w:p w14:paraId="5D19259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id-SecurityIndicationModify</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143</w:t>
      </w:r>
    </w:p>
    <w:p w14:paraId="28C5134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0D2B0E">
        <w:rPr>
          <w:rFonts w:ascii="Courier New" w:hAnsi="Courier New"/>
          <w:noProof/>
          <w:snapToGrid w:val="0"/>
          <w:sz w:val="16"/>
          <w:lang w:eastAsia="ko-KR"/>
        </w:rPr>
        <w:t>id-IAB-Donor-CU-UPPSKInfo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144</w:t>
      </w:r>
    </w:p>
    <w:p w14:paraId="2B81CA9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SimSun" w:hAnsi="Courier New"/>
          <w:noProof/>
          <w:snapToGrid w:val="0"/>
          <w:sz w:val="16"/>
          <w:lang w:val="en-US" w:eastAsia="zh-CN"/>
        </w:rPr>
        <w:t>id-ECGI-Support-List</w:t>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t>ProtocolIE-ID ::= 145</w:t>
      </w:r>
    </w:p>
    <w:p w14:paraId="2D469C8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eastAsia="SimSun" w:hAnsi="Courier New" w:hint="eastAsia"/>
          <w:noProof/>
          <w:snapToGrid w:val="0"/>
          <w:sz w:val="16"/>
          <w:lang w:val="en-US" w:eastAsia="zh-CN"/>
        </w:rPr>
        <w:t>MDT</w:t>
      </w:r>
      <w:r w:rsidRPr="000D2B0E">
        <w:rPr>
          <w:rFonts w:ascii="Courier New" w:hAnsi="Courier New"/>
          <w:noProof/>
          <w:snapToGrid w:val="0"/>
          <w:sz w:val="16"/>
          <w:lang w:eastAsia="ko-KR"/>
        </w:rPr>
        <w:t>PollutedMeasurementIndicator</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146</w:t>
      </w:r>
    </w:p>
    <w:p w14:paraId="08EF1F4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0D2B0E">
        <w:rPr>
          <w:rFonts w:ascii="Courier New" w:hAnsi="Courier New"/>
          <w:noProof/>
          <w:snapToGrid w:val="0"/>
          <w:sz w:val="16"/>
          <w:lang w:eastAsia="ko-KR"/>
        </w:rPr>
        <w:t xml:space="preserve">id-M4ReportAmount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147</w:t>
      </w:r>
    </w:p>
    <w:p w14:paraId="588F26B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 xml:space="preserve">id-M6ReportAmount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148</w:t>
      </w:r>
    </w:p>
    <w:p w14:paraId="06CDA22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 xml:space="preserve">id-M7ReportAmount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149</w:t>
      </w:r>
    </w:p>
    <w:p w14:paraId="19D2CAA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0D2B0E">
        <w:rPr>
          <w:rFonts w:ascii="Courier New" w:eastAsia="SimSun" w:hAnsi="Courier New"/>
          <w:noProof/>
          <w:snapToGrid w:val="0"/>
          <w:sz w:val="16"/>
          <w:lang w:eastAsia="zh-CN"/>
        </w:rPr>
        <w:t>id-</w:t>
      </w:r>
      <w:r w:rsidRPr="000D2B0E">
        <w:rPr>
          <w:rFonts w:ascii="Courier New" w:hAnsi="Courier New"/>
          <w:noProof/>
          <w:snapToGrid w:val="0"/>
          <w:sz w:val="16"/>
          <w:lang w:eastAsia="zh-CN"/>
        </w:rPr>
        <w:t>UESliceMaximumBitRateList</w:t>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t>P</w:t>
      </w:r>
      <w:r w:rsidRPr="000D2B0E">
        <w:rPr>
          <w:rFonts w:ascii="Courier New" w:hAnsi="Courier New"/>
          <w:noProof/>
          <w:snapToGrid w:val="0"/>
          <w:sz w:val="16"/>
          <w:lang w:eastAsia="en-GB"/>
        </w:rPr>
        <w:t>rotocolIE-ID ::= 150</w:t>
      </w:r>
    </w:p>
    <w:p w14:paraId="46B50E4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0D2B0E">
        <w:rPr>
          <w:rFonts w:ascii="Courier New" w:eastAsia="SimSun" w:hAnsi="Courier New"/>
          <w:noProof/>
          <w:snapToGrid w:val="0"/>
          <w:sz w:val="16"/>
          <w:lang w:eastAsia="zh-CN"/>
        </w:rPr>
        <w:t>id-PDUSession-PairID</w:t>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t>ProtocolIE-ID ::= 151</w:t>
      </w:r>
    </w:p>
    <w:p w14:paraId="2AF1C10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0D2B0E">
        <w:rPr>
          <w:rFonts w:ascii="Courier New" w:hAnsi="Courier New" w:hint="eastAsia"/>
          <w:noProof/>
          <w:snapToGrid w:val="0"/>
          <w:sz w:val="16"/>
          <w:lang w:eastAsia="zh-CN"/>
        </w:rPr>
        <w:t>id-S</w:t>
      </w:r>
      <w:r w:rsidRPr="000D2B0E">
        <w:rPr>
          <w:rFonts w:ascii="Courier New" w:hAnsi="Courier New"/>
          <w:noProof/>
          <w:snapToGrid w:val="0"/>
          <w:sz w:val="16"/>
          <w:lang w:eastAsia="en-GB"/>
        </w:rPr>
        <w:t>urvivalTime</w:t>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hAnsi="Courier New"/>
          <w:noProof/>
          <w:snapToGrid w:val="0"/>
          <w:sz w:val="16"/>
          <w:lang w:eastAsia="ko-KR"/>
        </w:rPr>
        <w:t xml:space="preserve">ProtocolIE-ID ::= </w:t>
      </w:r>
      <w:r w:rsidRPr="000D2B0E">
        <w:rPr>
          <w:rFonts w:ascii="Courier New" w:eastAsia="SimSun" w:hAnsi="Courier New" w:hint="eastAsia"/>
          <w:noProof/>
          <w:snapToGrid w:val="0"/>
          <w:sz w:val="16"/>
          <w:lang w:eastAsia="zh-CN"/>
        </w:rPr>
        <w:t>1</w:t>
      </w:r>
      <w:r w:rsidRPr="000D2B0E">
        <w:rPr>
          <w:rFonts w:ascii="Courier New" w:eastAsia="SimSun" w:hAnsi="Courier New"/>
          <w:noProof/>
          <w:snapToGrid w:val="0"/>
          <w:sz w:val="16"/>
          <w:lang w:eastAsia="zh-CN"/>
        </w:rPr>
        <w:t>52</w:t>
      </w:r>
    </w:p>
    <w:p w14:paraId="1787712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noProof/>
          <w:sz w:val="16"/>
          <w:lang w:eastAsia="ko-KR"/>
        </w:rPr>
        <w:t>UDC-Parameters</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153</w:t>
      </w:r>
    </w:p>
    <w:p w14:paraId="420CBAD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SCGActivationStatus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154</w:t>
      </w:r>
    </w:p>
    <w:p w14:paraId="7D6788A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id-GNB-CU-CP-MBS-E1AP-ID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155</w:t>
      </w:r>
    </w:p>
    <w:p w14:paraId="07F1D59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id-GNB-CU-UP-MBS-E1AP-ID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156</w:t>
      </w:r>
    </w:p>
    <w:p w14:paraId="639AFB5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id-GlobalMBSSessionID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157</w:t>
      </w:r>
    </w:p>
    <w:p w14:paraId="4BA9D08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id-BCBearerContextToSetup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158</w:t>
      </w:r>
    </w:p>
    <w:p w14:paraId="4CB208F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id-BCBearerContextToSetupResponse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159</w:t>
      </w:r>
    </w:p>
    <w:p w14:paraId="650F96F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id-BCBearerContextToModify</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160</w:t>
      </w:r>
    </w:p>
    <w:p w14:paraId="22207A3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id-BCBearerContextToModifyResponse</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161</w:t>
      </w:r>
    </w:p>
    <w:p w14:paraId="52FE92E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id-BCBearerContextToModifyRequired</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162</w:t>
      </w:r>
    </w:p>
    <w:p w14:paraId="0B56CE3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id-BCBearerContextToModifyConfirm</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163</w:t>
      </w:r>
    </w:p>
    <w:p w14:paraId="1C30BD3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id-MCBearerContextToSetup</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164</w:t>
      </w:r>
    </w:p>
    <w:p w14:paraId="14D890A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id-MCBearerContextToSetupResponse</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165</w:t>
      </w:r>
    </w:p>
    <w:p w14:paraId="5332E33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id-MCBearerContextToModify</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166</w:t>
      </w:r>
    </w:p>
    <w:p w14:paraId="6243687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id-MCBearerContextToModifyResponse</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167</w:t>
      </w:r>
    </w:p>
    <w:p w14:paraId="4F0B222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id-MCBearerContextToModifyRequired</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168</w:t>
      </w:r>
    </w:p>
    <w:p w14:paraId="792AF1B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id-MCBearerContextToModifyConfirm</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169</w:t>
      </w:r>
    </w:p>
    <w:p w14:paraId="7F88ADE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id-MBSMulticastF1UContextDescriptor</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170</w:t>
      </w:r>
    </w:p>
    <w:p w14:paraId="3983A93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snapToGrid w:val="0"/>
          <w:sz w:val="16"/>
          <w:lang w:eastAsia="ko-KR"/>
        </w:rPr>
        <w:t>id-</w:t>
      </w:r>
      <w:proofErr w:type="spellStart"/>
      <w:r w:rsidRPr="000D2B0E">
        <w:rPr>
          <w:rFonts w:ascii="Courier New" w:hAnsi="Courier New" w:hint="eastAsia"/>
          <w:noProof/>
          <w:snapToGrid w:val="0"/>
          <w:sz w:val="16"/>
          <w:lang w:eastAsia="zh-CN"/>
        </w:rPr>
        <w:t>gNB</w:t>
      </w:r>
      <w:proofErr w:type="spellEnd"/>
      <w:r w:rsidRPr="000D2B0E">
        <w:rPr>
          <w:rFonts w:ascii="Courier New" w:hAnsi="Courier New" w:hint="eastAsia"/>
          <w:noProof/>
          <w:snapToGrid w:val="0"/>
          <w:sz w:val="16"/>
          <w:lang w:eastAsia="zh-CN"/>
        </w:rPr>
        <w:t>-CU-UP-MBS-Support-Info</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 xml:space="preserve">ProtocolIE-ID ::= </w:t>
      </w:r>
      <w:r w:rsidRPr="000D2B0E">
        <w:rPr>
          <w:rFonts w:ascii="Courier New" w:hAnsi="Courier New"/>
          <w:noProof/>
          <w:snapToGrid w:val="0"/>
          <w:sz w:val="16"/>
          <w:lang w:eastAsia="zh-CN"/>
        </w:rPr>
        <w:t>171</w:t>
      </w:r>
    </w:p>
    <w:p w14:paraId="0AFF956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hAnsi="Courier New"/>
          <w:noProof/>
          <w:snapToGrid w:val="0"/>
          <w:sz w:val="16"/>
          <w:lang w:eastAsia="ko-KR"/>
        </w:rPr>
        <w:t>id-SecurityIndication</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SimSun" w:hAnsi="Courier New" w:hint="eastAsia"/>
          <w:noProof/>
          <w:snapToGrid w:val="0"/>
          <w:sz w:val="16"/>
          <w:lang w:val="en-US" w:eastAsia="zh-CN"/>
        </w:rPr>
        <w:t>1</w:t>
      </w:r>
      <w:r w:rsidRPr="000D2B0E">
        <w:rPr>
          <w:rFonts w:ascii="Courier New" w:eastAsia="SimSun" w:hAnsi="Courier New"/>
          <w:noProof/>
          <w:snapToGrid w:val="0"/>
          <w:sz w:val="16"/>
          <w:lang w:val="en-US" w:eastAsia="zh-CN"/>
        </w:rPr>
        <w:t>72</w:t>
      </w:r>
    </w:p>
    <w:p w14:paraId="0A132B8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zh-CN"/>
        </w:rPr>
      </w:pPr>
      <w:r w:rsidRPr="000D2B0E">
        <w:rPr>
          <w:rFonts w:ascii="Courier New" w:hAnsi="Courier New"/>
          <w:noProof/>
          <w:snapToGrid w:val="0"/>
          <w:sz w:val="16"/>
          <w:lang w:eastAsia="ko-KR"/>
        </w:rPr>
        <w:t>id-SecurityResult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 xml:space="preserve">ProtocolIE-ID ::= </w:t>
      </w:r>
      <w:r w:rsidRPr="000D2B0E">
        <w:rPr>
          <w:rFonts w:ascii="Courier New" w:eastAsia="SimSun" w:hAnsi="Courier New" w:hint="eastAsia"/>
          <w:noProof/>
          <w:snapToGrid w:val="0"/>
          <w:sz w:val="16"/>
          <w:lang w:val="en-US" w:eastAsia="zh-CN"/>
        </w:rPr>
        <w:t>1</w:t>
      </w:r>
      <w:r w:rsidRPr="000D2B0E">
        <w:rPr>
          <w:rFonts w:ascii="Courier New" w:eastAsia="SimSun" w:hAnsi="Courier New"/>
          <w:noProof/>
          <w:snapToGrid w:val="0"/>
          <w:sz w:val="16"/>
          <w:lang w:val="en-US" w:eastAsia="zh-CN"/>
        </w:rPr>
        <w:t>73</w:t>
      </w:r>
    </w:p>
    <w:p w14:paraId="1C7A43E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0D2B0E">
        <w:rPr>
          <w:rFonts w:ascii="Courier New" w:hAnsi="Courier New" w:hint="eastAsia"/>
          <w:noProof/>
          <w:snapToGrid w:val="0"/>
          <w:sz w:val="16"/>
          <w:lang w:eastAsia="zh-CN"/>
        </w:rPr>
        <w:t>id-SDTContinueROHC</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eastAsia="ko-KR"/>
        </w:rPr>
        <w:t xml:space="preserve">ProtocolIE-ID ::= </w:t>
      </w:r>
      <w:r w:rsidRPr="000D2B0E">
        <w:rPr>
          <w:rFonts w:ascii="Courier New" w:hAnsi="Courier New"/>
          <w:noProof/>
          <w:snapToGrid w:val="0"/>
          <w:sz w:val="16"/>
          <w:lang w:eastAsia="zh-CN"/>
        </w:rPr>
        <w:t>174</w:t>
      </w:r>
    </w:p>
    <w:p w14:paraId="198B7E3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id-SDTindicatorSetup</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175</w:t>
      </w:r>
    </w:p>
    <w:p w14:paraId="1775A52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0D2B0E">
        <w:rPr>
          <w:rFonts w:ascii="Courier New" w:hAnsi="Courier New"/>
          <w:noProof/>
          <w:snapToGrid w:val="0"/>
          <w:sz w:val="16"/>
          <w:lang w:eastAsia="zh-CN"/>
        </w:rPr>
        <w:t>id-SDTindicatorMod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176</w:t>
      </w:r>
    </w:p>
    <w:p w14:paraId="174E74B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id-DiscardTimerExtended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177</w:t>
      </w:r>
    </w:p>
    <w:p w14:paraId="37E10B6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0D2B0E">
        <w:rPr>
          <w:rFonts w:ascii="Courier New" w:eastAsia="SimSun" w:hAnsi="Courier New" w:hint="eastAsia"/>
          <w:noProof/>
          <w:snapToGrid w:val="0"/>
          <w:sz w:val="16"/>
          <w:lang w:val="en-US" w:eastAsia="zh-CN"/>
        </w:rPr>
        <w:t>id-</w:t>
      </w:r>
      <w:r w:rsidRPr="000D2B0E">
        <w:rPr>
          <w:rFonts w:ascii="Courier New" w:hAnsi="Courier New"/>
          <w:noProof/>
          <w:snapToGrid w:val="0"/>
          <w:sz w:val="16"/>
          <w:lang w:eastAsia="ko-KR"/>
        </w:rPr>
        <w:t>ManagementBasedMDTPLMNModificationList</w:t>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hint="eastAsia"/>
          <w:noProof/>
          <w:snapToGrid w:val="0"/>
          <w:sz w:val="16"/>
          <w:lang w:val="en-US" w:eastAsia="zh-CN"/>
        </w:rPr>
        <w:t>1</w:t>
      </w:r>
      <w:r w:rsidRPr="000D2B0E">
        <w:rPr>
          <w:rFonts w:ascii="Courier New" w:eastAsia="SimSun" w:hAnsi="Courier New"/>
          <w:noProof/>
          <w:snapToGrid w:val="0"/>
          <w:sz w:val="16"/>
          <w:lang w:val="en-US" w:eastAsia="zh-CN"/>
        </w:rPr>
        <w:t>78</w:t>
      </w:r>
    </w:p>
    <w:p w14:paraId="4F7FC76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MCForwardingResourceRequest</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179</w:t>
      </w:r>
    </w:p>
    <w:p w14:paraId="7411E22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MCForwardingResourceIndication</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180</w:t>
      </w:r>
    </w:p>
    <w:p w14:paraId="6D1EF32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MCForwardingResourceResponse</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181</w:t>
      </w:r>
    </w:p>
    <w:p w14:paraId="5762DD2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MCForwardingResourceRelease</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182</w:t>
      </w:r>
    </w:p>
    <w:p w14:paraId="06CA439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MCForwardingResourceReleaseIndication</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183</w:t>
      </w:r>
    </w:p>
    <w:p w14:paraId="188F89F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id-PDCP-COUNT-Reset</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184</w:t>
      </w:r>
    </w:p>
    <w:p w14:paraId="55AD871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zh-CN"/>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MBSSessionAssociatedInfoNonSupport</w:t>
      </w:r>
      <w:r w:rsidRPr="000D2B0E">
        <w:rPr>
          <w:rFonts w:ascii="Courier New" w:hAnsi="Courier New" w:hint="eastAsia"/>
          <w:snapToGrid w:val="0"/>
          <w:sz w:val="16"/>
          <w:lang w:eastAsia="zh-CN"/>
        </w:rPr>
        <w:t>T</w:t>
      </w:r>
      <w:r w:rsidRPr="000D2B0E">
        <w:rPr>
          <w:rFonts w:ascii="Courier New" w:hAnsi="Courier New"/>
          <w:snapToGrid w:val="0"/>
          <w:sz w:val="16"/>
          <w:lang w:eastAsia="ko-KR"/>
        </w:rPr>
        <w:t>oSupport</w:t>
      </w:r>
      <w:proofErr w:type="spellEnd"/>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185</w:t>
      </w:r>
    </w:p>
    <w:p w14:paraId="7D24C24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zh-CN"/>
        </w:rPr>
      </w:pPr>
      <w:r w:rsidRPr="000D2B0E">
        <w:rPr>
          <w:rFonts w:ascii="Courier New" w:hAnsi="Courier New"/>
          <w:noProof/>
          <w:sz w:val="16"/>
          <w:lang w:eastAsia="ko-KR"/>
        </w:rPr>
        <w:t>id-VersionID</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186</w:t>
      </w:r>
    </w:p>
    <w:p w14:paraId="063D920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id-InactivityInformationRequest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187</w:t>
      </w:r>
    </w:p>
    <w:p w14:paraId="031802F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id-UEInactivityInformation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188</w:t>
      </w:r>
    </w:p>
    <w:p w14:paraId="4B36913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it-IT" w:eastAsia="zh-CN"/>
        </w:rPr>
      </w:pPr>
      <w:r w:rsidRPr="000D2B0E">
        <w:rPr>
          <w:rFonts w:ascii="Courier New" w:hAnsi="Courier New"/>
          <w:noProof/>
          <w:sz w:val="16"/>
          <w:lang w:eastAsia="ko-KR"/>
        </w:rPr>
        <w:t>id-MBSAreaSessionID</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189</w:t>
      </w:r>
    </w:p>
    <w:p w14:paraId="076D38B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ko-KR"/>
        </w:rPr>
        <w:t>id-Secondary-PDU-Session-Data-Forwarding-Information</w:t>
      </w:r>
      <w:r w:rsidRPr="000D2B0E">
        <w:rPr>
          <w:rFonts w:ascii="Courier New" w:hAnsi="Courier New"/>
          <w:noProof/>
          <w:snapToGrid w:val="0"/>
          <w:sz w:val="16"/>
          <w:lang w:val="it-IT" w:eastAsia="ko-KR"/>
        </w:rPr>
        <w:tab/>
      </w:r>
      <w:r w:rsidRPr="000D2B0E">
        <w:rPr>
          <w:rFonts w:ascii="Courier New" w:hAnsi="Courier New"/>
          <w:noProof/>
          <w:snapToGrid w:val="0"/>
          <w:sz w:val="16"/>
          <w:lang w:val="it-IT" w:eastAsia="ko-KR"/>
        </w:rPr>
        <w:tab/>
      </w:r>
      <w:r w:rsidRPr="000D2B0E">
        <w:rPr>
          <w:rFonts w:ascii="Courier New" w:hAnsi="Courier New"/>
          <w:noProof/>
          <w:snapToGrid w:val="0"/>
          <w:sz w:val="16"/>
          <w:lang w:val="it-IT" w:eastAsia="ko-KR"/>
        </w:rPr>
        <w:tab/>
        <w:t>ProtocolIE-ID ::= 190</w:t>
      </w:r>
    </w:p>
    <w:p w14:paraId="042546C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hint="eastAsia"/>
          <w:noProof/>
          <w:snapToGrid w:val="0"/>
          <w:sz w:val="16"/>
          <w:lang w:val="it-IT" w:eastAsia="zh-CN"/>
        </w:rPr>
        <w:t>i</w:t>
      </w:r>
      <w:r w:rsidRPr="000D2B0E">
        <w:rPr>
          <w:rFonts w:ascii="Courier New" w:hAnsi="Courier New"/>
          <w:noProof/>
          <w:snapToGrid w:val="0"/>
          <w:sz w:val="16"/>
          <w:lang w:val="it-IT" w:eastAsia="zh-CN"/>
        </w:rPr>
        <w:t>d-MBSSessionResource</w:t>
      </w:r>
      <w:r w:rsidRPr="000D2B0E">
        <w:rPr>
          <w:rFonts w:ascii="Courier New" w:hAnsi="Courier New"/>
          <w:noProof/>
          <w:snapToGrid w:val="0"/>
          <w:sz w:val="16"/>
          <w:lang w:val="it-IT" w:eastAsia="ko-KR"/>
        </w:rPr>
        <w:t>Notification</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191</w:t>
      </w:r>
    </w:p>
    <w:p w14:paraId="251A188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id-MCBearerContextInactivityTimer</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192</w:t>
      </w:r>
    </w:p>
    <w:p w14:paraId="752B44F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id-MCBearerContextStatusChange</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193</w:t>
      </w:r>
    </w:p>
    <w:p w14:paraId="1801766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bookmarkStart w:id="1802" w:name="_Hlk152278663"/>
      <w:r w:rsidRPr="000D2B0E">
        <w:rPr>
          <w:rFonts w:ascii="Courier New" w:hAnsi="Courier New"/>
          <w:noProof/>
          <w:snapToGrid w:val="0"/>
          <w:sz w:val="16"/>
          <w:lang w:val="it-IT" w:eastAsia="ko-KR"/>
        </w:rPr>
        <w:t xml:space="preserve">id-MT-SDT-Information </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t>ProtocolIE-ID ::= 194</w:t>
      </w:r>
    </w:p>
    <w:p w14:paraId="0B26EEA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id-MT-SDT-Information-Request</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t>ProtocolIE-ID ::= 195</w:t>
      </w:r>
    </w:p>
    <w:p w14:paraId="6F9E7C3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id-SDT-data-size-threshold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196</w:t>
      </w:r>
    </w:p>
    <w:p w14:paraId="2E0F69D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w:t>
      </w:r>
      <w:r w:rsidRPr="000D2B0E">
        <w:rPr>
          <w:rFonts w:ascii="Courier New" w:eastAsia="MS Mincho" w:hAnsi="Courier New"/>
          <w:noProof/>
          <w:snapToGrid w:val="0"/>
          <w:sz w:val="16"/>
          <w:szCs w:val="24"/>
          <w:lang w:eastAsia="ja-JP"/>
        </w:rPr>
        <w:t>SDT-data-size-threshold-Crossed</w:t>
      </w:r>
      <w:r w:rsidRPr="000D2B0E">
        <w:rPr>
          <w:rFonts w:ascii="Courier New" w:eastAsia="MS Mincho" w:hAnsi="Courier New"/>
          <w:noProof/>
          <w:snapToGrid w:val="0"/>
          <w:sz w:val="16"/>
          <w:szCs w:val="24"/>
          <w:lang w:eastAsia="ja-JP"/>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197</w:t>
      </w:r>
    </w:p>
    <w:bookmarkEnd w:id="1802"/>
    <w:p w14:paraId="205C820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0D2B0E">
        <w:rPr>
          <w:rFonts w:ascii="Courier New" w:hAnsi="Courier New"/>
          <w:noProof/>
          <w:sz w:val="16"/>
          <w:lang w:eastAsia="ko-KR"/>
        </w:rPr>
        <w:t>id-SpecialTriggeringPurpose</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198</w:t>
      </w:r>
    </w:p>
    <w:p w14:paraId="17F4F20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id-AssociatedSessionID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199</w:t>
      </w:r>
    </w:p>
    <w:p w14:paraId="2AF4D15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id-MBS-ServiceArea</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200</w:t>
      </w:r>
    </w:p>
    <w:p w14:paraId="0D0F498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it-IT" w:eastAsia="zh-CN"/>
        </w:rPr>
      </w:pPr>
      <w:r w:rsidRPr="000D2B0E">
        <w:rPr>
          <w:rFonts w:ascii="Courier New" w:eastAsia="SimSun" w:hAnsi="Courier New"/>
          <w:noProof/>
          <w:snapToGrid w:val="0"/>
          <w:sz w:val="16"/>
          <w:lang w:val="it-IT" w:eastAsia="zh-CN"/>
        </w:rPr>
        <w:t>id-PD</w:t>
      </w:r>
      <w:r w:rsidRPr="000D2B0E">
        <w:rPr>
          <w:rFonts w:ascii="Courier New" w:eastAsia="SimSun" w:hAnsi="Courier New" w:hint="eastAsia"/>
          <w:noProof/>
          <w:snapToGrid w:val="0"/>
          <w:sz w:val="16"/>
          <w:lang w:val="it-IT" w:eastAsia="zh-CN"/>
        </w:rPr>
        <w:t>U</w:t>
      </w:r>
      <w:r w:rsidRPr="000D2B0E">
        <w:rPr>
          <w:rFonts w:ascii="Courier New" w:eastAsia="SimSun" w:hAnsi="Courier New"/>
          <w:noProof/>
          <w:snapToGrid w:val="0"/>
          <w:sz w:val="16"/>
          <w:lang w:val="it-IT" w:eastAsia="zh-CN"/>
        </w:rPr>
        <w:t>Set</w:t>
      </w:r>
      <w:r w:rsidRPr="000D2B0E">
        <w:rPr>
          <w:rFonts w:ascii="Courier New" w:eastAsia="SimSun" w:hAnsi="Courier New" w:hint="eastAsia"/>
          <w:noProof/>
          <w:snapToGrid w:val="0"/>
          <w:sz w:val="16"/>
          <w:lang w:val="it-IT" w:eastAsia="zh-CN"/>
        </w:rPr>
        <w:t>QoSParameters</w:t>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201</w:t>
      </w:r>
    </w:p>
    <w:p w14:paraId="1E83800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it-IT" w:eastAsia="zh-CN"/>
        </w:rPr>
      </w:pPr>
      <w:r w:rsidRPr="000D2B0E">
        <w:rPr>
          <w:rFonts w:ascii="Courier New" w:eastAsia="SimSun" w:hAnsi="Courier New"/>
          <w:noProof/>
          <w:snapToGrid w:val="0"/>
          <w:sz w:val="16"/>
          <w:lang w:val="it-IT" w:eastAsia="zh-CN"/>
        </w:rPr>
        <w:t>id-N6JitterInformation</w:t>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202</w:t>
      </w:r>
    </w:p>
    <w:p w14:paraId="35D26B4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0D2B0E">
        <w:rPr>
          <w:rFonts w:ascii="Courier New" w:hAnsi="Courier New"/>
          <w:noProof/>
          <w:snapToGrid w:val="0"/>
          <w:sz w:val="16"/>
          <w:lang w:eastAsia="ko-KR"/>
        </w:rPr>
        <w:t>id-</w:t>
      </w:r>
      <w:r w:rsidRPr="000D2B0E">
        <w:rPr>
          <w:rFonts w:ascii="Courier New" w:hAnsi="Courier New"/>
          <w:iCs/>
          <w:noProof/>
          <w:sz w:val="16"/>
          <w:lang w:eastAsia="ko-KR"/>
        </w:rPr>
        <w:t>ECNMarkingorCongestionInformationReportingRequest</w:t>
      </w:r>
      <w:r w:rsidRPr="000D2B0E">
        <w:rPr>
          <w:rFonts w:ascii="Courier New" w:hAnsi="Courier New"/>
          <w:iCs/>
          <w:noProof/>
          <w:sz w:val="16"/>
          <w:lang w:eastAsia="ko-KR"/>
        </w:rPr>
        <w:tab/>
      </w:r>
      <w:r w:rsidRPr="000D2B0E">
        <w:rPr>
          <w:rFonts w:ascii="Courier New" w:hAnsi="Courier New"/>
          <w:iCs/>
          <w:noProof/>
          <w:sz w:val="16"/>
          <w:lang w:eastAsia="ko-KR"/>
        </w:rPr>
        <w:tab/>
      </w:r>
      <w:r w:rsidRPr="000D2B0E">
        <w:rPr>
          <w:rFonts w:ascii="Courier New" w:hAnsi="Courier New"/>
          <w:iCs/>
          <w:noProof/>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203</w:t>
      </w:r>
    </w:p>
    <w:p w14:paraId="646B20A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iCs/>
          <w:noProof/>
          <w:sz w:val="16"/>
          <w:lang w:eastAsia="ko-KR"/>
        </w:rPr>
        <w:t>id-</w:t>
      </w:r>
      <w:r w:rsidRPr="000D2B0E">
        <w:rPr>
          <w:rFonts w:ascii="Courier New" w:hAnsi="Courier New" w:cs="Arial"/>
          <w:noProof/>
          <w:sz w:val="16"/>
          <w:szCs w:val="18"/>
          <w:lang w:eastAsia="ko-KR"/>
        </w:rPr>
        <w:t>ECNMarkingor</w:t>
      </w:r>
      <w:r w:rsidRPr="000D2B0E">
        <w:rPr>
          <w:rFonts w:ascii="Courier New" w:hAnsi="Courier New" w:cs="Arial" w:hint="eastAsia"/>
          <w:noProof/>
          <w:sz w:val="16"/>
          <w:szCs w:val="18"/>
          <w:lang w:eastAsia="ko-KR"/>
        </w:rPr>
        <w:t>Congestion</w:t>
      </w:r>
      <w:r w:rsidRPr="000D2B0E">
        <w:rPr>
          <w:rFonts w:ascii="Courier New" w:hAnsi="Courier New" w:cs="Arial"/>
          <w:noProof/>
          <w:sz w:val="16"/>
          <w:szCs w:val="18"/>
          <w:lang w:eastAsia="ko-KR"/>
        </w:rPr>
        <w:t>Information</w:t>
      </w:r>
      <w:r w:rsidRPr="000D2B0E">
        <w:rPr>
          <w:rFonts w:ascii="Courier New" w:hAnsi="Courier New" w:cs="Arial" w:hint="eastAsia"/>
          <w:noProof/>
          <w:sz w:val="16"/>
          <w:szCs w:val="18"/>
          <w:lang w:eastAsia="ko-KR"/>
        </w:rPr>
        <w:t>Reporting</w:t>
      </w:r>
      <w:r w:rsidRPr="000D2B0E">
        <w:rPr>
          <w:rFonts w:ascii="Courier New" w:hAnsi="Courier New" w:cs="Arial"/>
          <w:noProof/>
          <w:sz w:val="16"/>
          <w:szCs w:val="18"/>
          <w:lang w:eastAsia="ko-KR"/>
        </w:rPr>
        <w:t>Status</w:t>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204</w:t>
      </w:r>
    </w:p>
    <w:p w14:paraId="7CD0323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hAnsi="Courier New"/>
          <w:noProof/>
          <w:snapToGrid w:val="0"/>
          <w:sz w:val="16"/>
          <w:lang w:eastAsia="ko-KR"/>
        </w:rPr>
        <w:t xml:space="preserve">id-PDUSetbasedHandlingIndicator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205</w:t>
      </w:r>
    </w:p>
    <w:p w14:paraId="5A22F40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IndirectPathIndication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206</w:t>
      </w:r>
    </w:p>
    <w:p w14:paraId="09F92D4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id-F1UTunnelNotEstablished</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207</w:t>
      </w:r>
    </w:p>
    <w:p w14:paraId="374ACA1F" w14:textId="77777777" w:rsidR="00B310A0" w:rsidRPr="00D634E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zh-CN"/>
        </w:rPr>
      </w:pPr>
      <w:bookmarkStart w:id="1803" w:name="OLE_LINK70"/>
      <w:bookmarkStart w:id="1804" w:name="OLE_LINK71"/>
      <w:r w:rsidRPr="00D634E1">
        <w:rPr>
          <w:rFonts w:ascii="Courier New" w:hAnsi="Courier New" w:hint="eastAsia"/>
          <w:noProof/>
          <w:snapToGrid w:val="0"/>
          <w:sz w:val="16"/>
          <w:lang w:val="sv-SE" w:eastAsia="zh-CN"/>
        </w:rPr>
        <w:t>id-F1U-TNL-InfoToAdd-List</w:t>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r>
      <w:r w:rsidRPr="00D634E1">
        <w:rPr>
          <w:rFonts w:ascii="Courier New" w:hAnsi="Courier New" w:hint="eastAsia"/>
          <w:noProof/>
          <w:snapToGrid w:val="0"/>
          <w:sz w:val="16"/>
          <w:lang w:val="sv-SE" w:eastAsia="zh-CN"/>
        </w:rPr>
        <w:tab/>
        <w:t>ProtocolIE-ID ::=</w:t>
      </w:r>
      <w:r w:rsidRPr="00D634E1">
        <w:rPr>
          <w:rFonts w:ascii="Courier New" w:hAnsi="Courier New"/>
          <w:noProof/>
          <w:snapToGrid w:val="0"/>
          <w:sz w:val="16"/>
          <w:lang w:val="sv-SE" w:eastAsia="zh-CN"/>
        </w:rPr>
        <w:t xml:space="preserve"> 208</w:t>
      </w:r>
    </w:p>
    <w:p w14:paraId="4B38CC1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hint="eastAsia"/>
          <w:noProof/>
          <w:snapToGrid w:val="0"/>
          <w:sz w:val="16"/>
          <w:lang w:eastAsia="zh-CN"/>
        </w:rPr>
        <w:t>id-F1U-TNL-InfoAdded-List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ProtocolIE-ID ::=</w:t>
      </w:r>
      <w:r w:rsidRPr="000D2B0E">
        <w:rPr>
          <w:rFonts w:ascii="Courier New" w:hAnsi="Courier New"/>
          <w:noProof/>
          <w:snapToGrid w:val="0"/>
          <w:sz w:val="16"/>
          <w:lang w:eastAsia="zh-CN"/>
        </w:rPr>
        <w:t xml:space="preserve"> 209</w:t>
      </w:r>
    </w:p>
    <w:p w14:paraId="5CFB985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id-F1U-TNL-InfoToAddOrModify-List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210</w:t>
      </w:r>
    </w:p>
    <w:p w14:paraId="3B0FAAE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id-F1U-TNL-InfoAddedOrModified-List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211</w:t>
      </w:r>
    </w:p>
    <w:bookmarkEnd w:id="1803"/>
    <w:bookmarkEnd w:id="1804"/>
    <w:p w14:paraId="631C385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id-F1U-TNL-InfoToRelease-List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212</w:t>
      </w:r>
    </w:p>
    <w:p w14:paraId="4CA9FB9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r w:rsidRPr="000D2B0E">
        <w:rPr>
          <w:rFonts w:ascii="Courier New" w:hAnsi="Courier New"/>
          <w:noProof/>
          <w:snapToGrid w:val="0"/>
          <w:sz w:val="16"/>
          <w:lang w:eastAsia="zh-CN"/>
        </w:rPr>
        <w:t>id-BroadcastF1U-ContextReferenceE1</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213</w:t>
      </w:r>
    </w:p>
    <w:p w14:paraId="3026444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Malgun Gothic" w:hAnsi="Courier New"/>
          <w:noProof/>
          <w:snapToGrid w:val="0"/>
          <w:sz w:val="16"/>
          <w:lang w:val="it-IT" w:eastAsia="ko-KR"/>
        </w:rPr>
        <w:t>id-PSIbasedDiscardTimer</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214</w:t>
      </w:r>
    </w:p>
    <w:p w14:paraId="4715F88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w:t>
      </w:r>
      <w:proofErr w:type="spellStart"/>
      <w:r w:rsidRPr="000D2B0E">
        <w:rPr>
          <w:rFonts w:ascii="Courier New" w:hAnsi="Courier New"/>
          <w:snapToGrid w:val="0"/>
          <w:sz w:val="16"/>
          <w:lang w:eastAsia="ko-KR"/>
        </w:rPr>
        <w:t>UserPlaneErrorIndicator</w:t>
      </w:r>
      <w:proofErr w:type="spellEnd"/>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215</w:t>
      </w:r>
    </w:p>
    <w:p w14:paraId="30EC881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ko-KR"/>
        </w:rPr>
      </w:pPr>
      <w:r w:rsidRPr="000D2B0E">
        <w:rPr>
          <w:rFonts w:ascii="Courier New" w:hAnsi="Courier New"/>
          <w:noProof/>
          <w:sz w:val="16"/>
          <w:lang w:val="it-IT" w:eastAsia="ko-KR"/>
        </w:rPr>
        <w:t xml:space="preserve">id-MaximumDataBurstVolume </w:t>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cs="Courier New"/>
          <w:noProof/>
          <w:snapToGrid w:val="0"/>
          <w:sz w:val="16"/>
          <w:lang w:val="it-IT" w:eastAsia="ko-KR"/>
        </w:rPr>
        <w:tab/>
      </w:r>
      <w:r w:rsidRPr="000D2B0E">
        <w:rPr>
          <w:rFonts w:ascii="Courier New" w:hAnsi="Courier New" w:cs="Courier New"/>
          <w:noProof/>
          <w:snapToGrid w:val="0"/>
          <w:sz w:val="16"/>
          <w:lang w:val="it-IT" w:eastAsia="ko-KR"/>
        </w:rPr>
        <w:tab/>
      </w:r>
      <w:r w:rsidRPr="000D2B0E">
        <w:rPr>
          <w:rFonts w:ascii="Courier New" w:hAnsi="Courier New"/>
          <w:noProof/>
          <w:sz w:val="16"/>
          <w:lang w:val="it-IT" w:eastAsia="ko-KR"/>
        </w:rPr>
        <w:tab/>
        <w:t>ProtocolIE-ID ::= 216</w:t>
      </w:r>
    </w:p>
    <w:p w14:paraId="7D2CEE6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sidRPr="000D2B0E">
        <w:rPr>
          <w:rFonts w:ascii="Courier New" w:hAnsi="Courier New"/>
          <w:noProof/>
          <w:snapToGrid w:val="0"/>
          <w:sz w:val="16"/>
          <w:lang w:val="it-IT" w:eastAsia="ko-KR"/>
        </w:rPr>
        <w:t>id-</w:t>
      </w:r>
      <w:r w:rsidRPr="000D2B0E">
        <w:rPr>
          <w:rFonts w:ascii="Courier New" w:hAnsi="Courier New"/>
          <w:snapToGrid w:val="0"/>
          <w:sz w:val="16"/>
          <w:lang w:val="it-IT" w:eastAsia="ko-KR"/>
        </w:rPr>
        <w:t>BCBearerContextNGU-TNLInfoatNGRAN-Request</w:t>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noProof/>
          <w:snapToGrid w:val="0"/>
          <w:sz w:val="16"/>
          <w:lang w:val="it-IT" w:eastAsia="ko-KR"/>
        </w:rPr>
        <w:t>ProtocolIE-ID ::= 217</w:t>
      </w:r>
    </w:p>
    <w:p w14:paraId="3FC2094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w:t>
      </w:r>
      <w:r w:rsidRPr="000D2B0E">
        <w:rPr>
          <w:rFonts w:ascii="Courier New" w:hAnsi="Courier New"/>
          <w:noProof/>
          <w:snapToGrid w:val="0"/>
          <w:sz w:val="16"/>
          <w:lang w:val="it-IT" w:eastAsia="ko-KR"/>
        </w:rPr>
        <w:t>PDCPSNGapReport</w:t>
      </w:r>
      <w:r w:rsidRPr="000D2B0E">
        <w:rPr>
          <w:rFonts w:ascii="Courier New"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val="it-IT" w:eastAsia="ko-KR"/>
        </w:rPr>
        <w:t>ProtocolIE-ID ::= 218</w:t>
      </w:r>
    </w:p>
    <w:p w14:paraId="4D57852B" w14:textId="77777777" w:rsidR="00734D2F"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05" w:author="Samsung" w:date="2025-04-24T10:33:00Z"/>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eastAsia="Yu Mincho" w:hAnsi="Courier New"/>
          <w:noProof/>
          <w:sz w:val="16"/>
          <w:lang w:eastAsia="ko-KR"/>
        </w:rPr>
        <w:t>UserPlaneFailureIndication</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219</w:t>
      </w:r>
    </w:p>
    <w:p w14:paraId="57197903" w14:textId="057AA6A4" w:rsidR="00B310A0" w:rsidRPr="00734D2F"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rPr>
      </w:pPr>
      <w:ins w:id="1806" w:author="Samsung" w:date="2025-04-24T10:30:00Z">
        <w:r w:rsidRPr="008D0DF6">
          <w:rPr>
            <w:rFonts w:ascii="Courier New" w:eastAsia="Malgun Gothic" w:hAnsi="Courier New"/>
            <w:snapToGrid w:val="0"/>
            <w:sz w:val="16"/>
            <w:lang w:eastAsia="ko-KR"/>
          </w:rPr>
          <w:t>id-</w:t>
        </w:r>
        <w:proofErr w:type="spellStart"/>
        <w:r w:rsidRPr="008D0DF6">
          <w:rPr>
            <w:rFonts w:ascii="Courier New" w:eastAsia="Malgun Gothic" w:hAnsi="Courier New"/>
            <w:snapToGrid w:val="0"/>
            <w:sz w:val="16"/>
            <w:lang w:eastAsia="ko-KR"/>
          </w:rPr>
          <w:t>RegistrationRequestForDataCollection</w:t>
        </w:r>
        <w:proofErr w:type="spellEnd"/>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proofErr w:type="spellStart"/>
        <w:r w:rsidRPr="008D0DF6">
          <w:rPr>
            <w:rFonts w:ascii="Courier New" w:eastAsia="Malgun Gothic" w:hAnsi="Courier New"/>
            <w:snapToGrid w:val="0"/>
            <w:sz w:val="16"/>
            <w:lang w:eastAsia="ko-KR"/>
          </w:rPr>
          <w:t>ProtocolIE</w:t>
        </w:r>
        <w:proofErr w:type="spellEnd"/>
        <w:r w:rsidRPr="008D0DF6">
          <w:rPr>
            <w:rFonts w:ascii="Courier New" w:eastAsia="Malgun Gothic" w:hAnsi="Courier New"/>
            <w:snapToGrid w:val="0"/>
            <w:sz w:val="16"/>
            <w:lang w:eastAsia="ko-KR"/>
          </w:rPr>
          <w:t>-</w:t>
        </w:r>
        <w:proofErr w:type="gramStart"/>
        <w:r w:rsidRPr="008D0DF6">
          <w:rPr>
            <w:rFonts w:ascii="Courier New" w:eastAsia="Malgun Gothic" w:hAnsi="Courier New"/>
            <w:snapToGrid w:val="0"/>
            <w:sz w:val="16"/>
            <w:lang w:eastAsia="ko-KR"/>
          </w:rPr>
          <w:t>ID ::=</w:t>
        </w:r>
        <w:proofErr w:type="gramEnd"/>
        <w:r w:rsidRPr="008D0DF6">
          <w:rPr>
            <w:rFonts w:ascii="Courier New" w:eastAsia="Malgun Gothic" w:hAnsi="Courier New"/>
            <w:snapToGrid w:val="0"/>
            <w:sz w:val="16"/>
            <w:lang w:eastAsia="ko-KR"/>
          </w:rPr>
          <w:t xml:space="preserve"> </w:t>
        </w:r>
        <w:r>
          <w:rPr>
            <w:rFonts w:ascii="Courier New" w:eastAsia="Malgun Gothic" w:hAnsi="Courier New"/>
            <w:snapToGrid w:val="0"/>
            <w:sz w:val="16"/>
            <w:lang w:eastAsia="ko-KR"/>
          </w:rPr>
          <w:t>XX1</w:t>
        </w:r>
      </w:ins>
    </w:p>
    <w:p w14:paraId="07445F28" w14:textId="77777777" w:rsidR="00B310A0" w:rsidRPr="008D0DF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07" w:author="Samsung" w:date="2025-04-24T10:30:00Z"/>
          <w:rFonts w:ascii="Courier New" w:eastAsia="Malgun Gothic" w:hAnsi="Courier New"/>
          <w:snapToGrid w:val="0"/>
          <w:sz w:val="16"/>
          <w:lang w:eastAsia="ko-KR"/>
        </w:rPr>
      </w:pPr>
      <w:ins w:id="1808" w:author="Samsung" w:date="2025-04-24T10:30:00Z">
        <w:r w:rsidRPr="008D0DF6">
          <w:rPr>
            <w:rFonts w:ascii="Courier New" w:eastAsia="Malgun Gothic" w:hAnsi="Courier New"/>
            <w:snapToGrid w:val="0"/>
            <w:sz w:val="16"/>
            <w:lang w:eastAsia="ko-KR"/>
          </w:rPr>
          <w:t>id-</w:t>
        </w:r>
        <w:proofErr w:type="spellStart"/>
        <w:r w:rsidRPr="008D0DF6">
          <w:rPr>
            <w:rFonts w:ascii="Courier New" w:eastAsia="Malgun Gothic" w:hAnsi="Courier New"/>
            <w:snapToGrid w:val="0"/>
            <w:sz w:val="16"/>
            <w:lang w:eastAsia="ko-KR"/>
          </w:rPr>
          <w:t>ReportCharacteristicsForDataCollection</w:t>
        </w:r>
        <w:proofErr w:type="spellEnd"/>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proofErr w:type="spellStart"/>
        <w:r w:rsidRPr="008D0DF6">
          <w:rPr>
            <w:rFonts w:ascii="Courier New" w:eastAsia="Malgun Gothic" w:hAnsi="Courier New"/>
            <w:snapToGrid w:val="0"/>
            <w:sz w:val="16"/>
            <w:lang w:eastAsia="ko-KR"/>
          </w:rPr>
          <w:t>ProtocolIE</w:t>
        </w:r>
        <w:proofErr w:type="spellEnd"/>
        <w:r w:rsidRPr="008D0DF6">
          <w:rPr>
            <w:rFonts w:ascii="Courier New" w:eastAsia="Malgun Gothic" w:hAnsi="Courier New"/>
            <w:snapToGrid w:val="0"/>
            <w:sz w:val="16"/>
            <w:lang w:eastAsia="ko-KR"/>
          </w:rPr>
          <w:t>-</w:t>
        </w:r>
        <w:proofErr w:type="gramStart"/>
        <w:r w:rsidRPr="008D0DF6">
          <w:rPr>
            <w:rFonts w:ascii="Courier New" w:eastAsia="Malgun Gothic" w:hAnsi="Courier New"/>
            <w:snapToGrid w:val="0"/>
            <w:sz w:val="16"/>
            <w:lang w:eastAsia="ko-KR"/>
          </w:rPr>
          <w:t>ID ::=</w:t>
        </w:r>
        <w:proofErr w:type="gramEnd"/>
        <w:r w:rsidRPr="008D0DF6">
          <w:rPr>
            <w:rFonts w:ascii="Courier New" w:eastAsia="Malgun Gothic" w:hAnsi="Courier New"/>
            <w:snapToGrid w:val="0"/>
            <w:sz w:val="16"/>
            <w:lang w:eastAsia="ko-KR"/>
          </w:rPr>
          <w:t xml:space="preserve"> </w:t>
        </w:r>
        <w:r>
          <w:rPr>
            <w:rFonts w:ascii="Courier New" w:eastAsia="Malgun Gothic" w:hAnsi="Courier New"/>
            <w:snapToGrid w:val="0"/>
            <w:sz w:val="16"/>
            <w:lang w:eastAsia="ko-KR"/>
          </w:rPr>
          <w:t>XX2</w:t>
        </w:r>
      </w:ins>
    </w:p>
    <w:p w14:paraId="650326B2" w14:textId="77777777" w:rsidR="00B310A0" w:rsidRDefault="00B310A0" w:rsidP="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ins w:id="1809" w:author="Samsung" w:date="2025-04-24T10:30:00Z">
        <w:r w:rsidRPr="008D0DF6">
          <w:rPr>
            <w:rFonts w:ascii="Courier New" w:eastAsia="Malgun Gothic" w:hAnsi="Courier New"/>
            <w:snapToGrid w:val="0"/>
            <w:sz w:val="16"/>
            <w:lang w:eastAsia="ko-KR"/>
          </w:rPr>
          <w:t>id-</w:t>
        </w:r>
        <w:proofErr w:type="spellStart"/>
        <w:r w:rsidRPr="008D0DF6">
          <w:rPr>
            <w:rFonts w:ascii="Courier New" w:eastAsia="Malgun Gothic" w:hAnsi="Courier New"/>
            <w:snapToGrid w:val="0"/>
            <w:sz w:val="16"/>
            <w:lang w:eastAsia="ko-KR"/>
          </w:rPr>
          <w:t>ReportingPeriodicityForDataCollection</w:t>
        </w:r>
        <w:proofErr w:type="spellEnd"/>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proofErr w:type="spellStart"/>
        <w:r w:rsidRPr="008D0DF6">
          <w:rPr>
            <w:rFonts w:ascii="Courier New" w:eastAsia="Malgun Gothic" w:hAnsi="Courier New"/>
            <w:snapToGrid w:val="0"/>
            <w:sz w:val="16"/>
            <w:lang w:eastAsia="ko-KR"/>
          </w:rPr>
          <w:t>ProtocolIE</w:t>
        </w:r>
        <w:proofErr w:type="spellEnd"/>
        <w:r w:rsidRPr="008D0DF6">
          <w:rPr>
            <w:rFonts w:ascii="Courier New" w:eastAsia="Malgun Gothic" w:hAnsi="Courier New"/>
            <w:snapToGrid w:val="0"/>
            <w:sz w:val="16"/>
            <w:lang w:eastAsia="ko-KR"/>
          </w:rPr>
          <w:t>-</w:t>
        </w:r>
        <w:proofErr w:type="gramStart"/>
        <w:r w:rsidRPr="008D0DF6">
          <w:rPr>
            <w:rFonts w:ascii="Courier New" w:eastAsia="Malgun Gothic" w:hAnsi="Courier New"/>
            <w:snapToGrid w:val="0"/>
            <w:sz w:val="16"/>
            <w:lang w:eastAsia="ko-KR"/>
          </w:rPr>
          <w:t>ID ::=</w:t>
        </w:r>
        <w:proofErr w:type="gramEnd"/>
        <w:r w:rsidRPr="008D0DF6">
          <w:rPr>
            <w:rFonts w:ascii="Courier New" w:eastAsia="Malgun Gothic" w:hAnsi="Courier New"/>
            <w:snapToGrid w:val="0"/>
            <w:sz w:val="16"/>
            <w:lang w:eastAsia="ko-KR"/>
          </w:rPr>
          <w:t xml:space="preserve"> </w:t>
        </w:r>
        <w:r>
          <w:rPr>
            <w:rFonts w:ascii="Courier New" w:eastAsia="Malgun Gothic" w:hAnsi="Courier New"/>
            <w:snapToGrid w:val="0"/>
            <w:sz w:val="16"/>
            <w:lang w:eastAsia="ko-KR"/>
          </w:rPr>
          <w:t>XX3</w:t>
        </w:r>
      </w:ins>
    </w:p>
    <w:p w14:paraId="5A8F0DF7" w14:textId="4DC34A77" w:rsidR="002E66B4" w:rsidRPr="00C5265B" w:rsidRDefault="002E66B4">
      <w:pPr>
        <w:pStyle w:val="PL"/>
        <w:spacing w:after="0" w:line="0" w:lineRule="atLeast"/>
        <w:rPr>
          <w:ins w:id="1810" w:author="Ericsson User" w:date="2025-04-30T12:15:00Z"/>
          <w:rFonts w:eastAsia="Malgun Gothic"/>
          <w:snapToGrid w:val="0"/>
        </w:rPr>
        <w:pPrChange w:id="1811" w:author="Ericsson User" w:date="2025-04-30T12:15:00Z">
          <w:pPr>
            <w:pStyle w:val="PL"/>
            <w:spacing w:line="0" w:lineRule="atLeast"/>
          </w:pPr>
        </w:pPrChange>
      </w:pPr>
      <w:ins w:id="1812" w:author="Ericsson User" w:date="2025-04-30T12:15:00Z">
        <w:r w:rsidRPr="00C5265B">
          <w:rPr>
            <w:rFonts w:eastAsia="Malgun Gothic"/>
            <w:snapToGrid w:val="0"/>
          </w:rPr>
          <w:t>id-</w:t>
        </w:r>
        <w:proofErr w:type="spellStart"/>
        <w:r w:rsidRPr="00C5265B">
          <w:rPr>
            <w:rFonts w:eastAsia="Malgun Gothic"/>
            <w:snapToGrid w:val="0"/>
          </w:rPr>
          <w:t>UEAssociatedInfoResultList</w:t>
        </w:r>
        <w:proofErr w:type="spellEnd"/>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proofErr w:type="spellStart"/>
        <w:r w:rsidRPr="00C5265B">
          <w:rPr>
            <w:rFonts w:eastAsia="Malgun Gothic"/>
            <w:snapToGrid w:val="0"/>
          </w:rPr>
          <w:t>ProtocolIE</w:t>
        </w:r>
        <w:proofErr w:type="spellEnd"/>
        <w:r w:rsidRPr="00C5265B">
          <w:rPr>
            <w:rFonts w:eastAsia="Malgun Gothic"/>
            <w:snapToGrid w:val="0"/>
          </w:rPr>
          <w:t>-</w:t>
        </w:r>
        <w:proofErr w:type="gramStart"/>
        <w:r w:rsidRPr="00C5265B">
          <w:rPr>
            <w:rFonts w:eastAsia="Malgun Gothic"/>
            <w:snapToGrid w:val="0"/>
          </w:rPr>
          <w:t>ID ::=</w:t>
        </w:r>
        <w:proofErr w:type="gramEnd"/>
        <w:r w:rsidRPr="00C5265B">
          <w:rPr>
            <w:rFonts w:eastAsia="Malgun Gothic"/>
            <w:snapToGrid w:val="0"/>
          </w:rPr>
          <w:t xml:space="preserve"> xx</w:t>
        </w:r>
        <w:r>
          <w:rPr>
            <w:rFonts w:eastAsia="Malgun Gothic"/>
            <w:snapToGrid w:val="0"/>
          </w:rPr>
          <w:t>4</w:t>
        </w:r>
      </w:ins>
    </w:p>
    <w:p w14:paraId="3D179BBD" w14:textId="59296C5B" w:rsidR="002E66B4" w:rsidRPr="00211027" w:rsidRDefault="002E66B4">
      <w:pPr>
        <w:pStyle w:val="PL"/>
        <w:spacing w:after="0" w:line="0" w:lineRule="atLeast"/>
        <w:rPr>
          <w:ins w:id="1813" w:author="Ericsson User" w:date="2025-04-30T12:15:00Z"/>
          <w:rFonts w:eastAsia="Malgun Gothic"/>
          <w:snapToGrid w:val="0"/>
        </w:rPr>
        <w:pPrChange w:id="1814" w:author="Ericsson User" w:date="2025-04-30T12:15:00Z">
          <w:pPr>
            <w:pStyle w:val="PL"/>
            <w:spacing w:line="0" w:lineRule="atLeast"/>
          </w:pPr>
        </w:pPrChange>
      </w:pPr>
      <w:ins w:id="1815" w:author="Ericsson User" w:date="2025-04-30T12:15:00Z">
        <w:r w:rsidRPr="00C5265B">
          <w:rPr>
            <w:rFonts w:eastAsia="Malgun Gothic"/>
            <w:snapToGrid w:val="0"/>
          </w:rPr>
          <w:t>id-</w:t>
        </w:r>
        <w:proofErr w:type="spellStart"/>
        <w:r w:rsidRPr="00C5265B">
          <w:rPr>
            <w:rFonts w:eastAsia="Malgun Gothic"/>
            <w:snapToGrid w:val="0"/>
          </w:rPr>
          <w:t>UEPerformanceCollectionConfiguration</w:t>
        </w:r>
        <w:proofErr w:type="spellEnd"/>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r w:rsidRPr="00C5265B">
          <w:rPr>
            <w:rFonts w:eastAsia="Malgun Gothic"/>
            <w:snapToGrid w:val="0"/>
          </w:rPr>
          <w:tab/>
        </w:r>
        <w:proofErr w:type="spellStart"/>
        <w:r w:rsidRPr="00C5265B">
          <w:rPr>
            <w:rFonts w:eastAsia="Malgun Gothic"/>
            <w:snapToGrid w:val="0"/>
          </w:rPr>
          <w:t>ProtocolIE</w:t>
        </w:r>
        <w:proofErr w:type="spellEnd"/>
        <w:r w:rsidRPr="00C5265B">
          <w:rPr>
            <w:rFonts w:eastAsia="Malgun Gothic"/>
            <w:snapToGrid w:val="0"/>
          </w:rPr>
          <w:t>-</w:t>
        </w:r>
        <w:proofErr w:type="gramStart"/>
        <w:r w:rsidRPr="00C5265B">
          <w:rPr>
            <w:rFonts w:eastAsia="Malgun Gothic"/>
            <w:snapToGrid w:val="0"/>
          </w:rPr>
          <w:t>ID ::=</w:t>
        </w:r>
        <w:proofErr w:type="gramEnd"/>
        <w:r w:rsidRPr="00C5265B">
          <w:rPr>
            <w:rFonts w:eastAsia="Malgun Gothic"/>
            <w:snapToGrid w:val="0"/>
          </w:rPr>
          <w:t xml:space="preserve"> xx</w:t>
        </w:r>
        <w:r>
          <w:rPr>
            <w:rFonts w:eastAsia="Malgun Gothic"/>
            <w:snapToGrid w:val="0"/>
          </w:rPr>
          <w:t>5</w:t>
        </w:r>
      </w:ins>
    </w:p>
    <w:p w14:paraId="0A128636" w14:textId="4A16170B" w:rsidR="00B932C3" w:rsidRDefault="002E66B4" w:rsidP="006C7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16" w:author="Ericsson User" w:date="2025-05-02T11:38:00Z"/>
          <w:rFonts w:ascii="Courier New" w:eastAsia="SimSun" w:hAnsi="Courier New"/>
          <w:noProof/>
          <w:snapToGrid w:val="0"/>
          <w:sz w:val="16"/>
          <w:lang w:eastAsia="ko-KR"/>
        </w:rPr>
      </w:pPr>
      <w:ins w:id="1817" w:author="Ericsson User" w:date="2025-04-30T13:01:00Z">
        <w:r>
          <w:rPr>
            <w:rFonts w:ascii="Courier New" w:eastAsia="SimSun" w:hAnsi="Courier New"/>
            <w:noProof/>
            <w:snapToGrid w:val="0"/>
            <w:sz w:val="16"/>
            <w:lang w:eastAsia="ko-KR"/>
          </w:rPr>
          <w:t>id-DataCollectionId</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ProtocolIE-ID ::= xx</w:t>
        </w:r>
      </w:ins>
      <w:ins w:id="1818" w:author="Ericsson User" w:date="2025-05-02T10:51:00Z">
        <w:r w:rsidR="00867972">
          <w:rPr>
            <w:rFonts w:ascii="Courier New" w:eastAsia="SimSun" w:hAnsi="Courier New"/>
            <w:noProof/>
            <w:snapToGrid w:val="0"/>
            <w:sz w:val="16"/>
            <w:lang w:eastAsia="ko-KR"/>
          </w:rPr>
          <w:t>6</w:t>
        </w:r>
      </w:ins>
    </w:p>
    <w:p w14:paraId="478EAE77" w14:textId="74425894" w:rsidR="005B2B03" w:rsidRDefault="006C7960">
      <w:pPr>
        <w:pStyle w:val="PL"/>
        <w:spacing w:after="0" w:line="240" w:lineRule="auto"/>
        <w:rPr>
          <w:ins w:id="1819" w:author="Ericsson User" w:date="2025-05-02T13:08:00Z"/>
          <w:snapToGrid w:val="0"/>
        </w:rPr>
        <w:pPrChange w:id="1820" w:author="Ericsson User" w:date="2025-05-02T13:09:00Z">
          <w:pPr>
            <w:pStyle w:val="PL"/>
          </w:pPr>
        </w:pPrChange>
      </w:pPr>
      <w:ins w:id="1821" w:author="Ericsson User" w:date="2025-05-02T11:38:00Z">
        <w:r>
          <w:rPr>
            <w:snapToGrid w:val="0"/>
          </w:rPr>
          <w:t>id-</w:t>
        </w:r>
        <w:proofErr w:type="spellStart"/>
        <w:r>
          <w:rPr>
            <w:snapToGrid w:val="0"/>
          </w:rPr>
          <w:t>NodeMeasurementInitiationResult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A057A">
          <w:rPr>
            <w:snapToGrid w:val="0"/>
          </w:rPr>
          <w:t>ProtocolIE</w:t>
        </w:r>
        <w:proofErr w:type="spellEnd"/>
        <w:r w:rsidRPr="009A057A">
          <w:rPr>
            <w:snapToGrid w:val="0"/>
          </w:rPr>
          <w:t>-</w:t>
        </w:r>
        <w:proofErr w:type="gramStart"/>
        <w:r w:rsidRPr="009A057A">
          <w:rPr>
            <w:snapToGrid w:val="0"/>
          </w:rPr>
          <w:t>ID ::=</w:t>
        </w:r>
        <w:proofErr w:type="gramEnd"/>
        <w:r w:rsidRPr="009A057A">
          <w:rPr>
            <w:snapToGrid w:val="0"/>
          </w:rPr>
          <w:t xml:space="preserve"> </w:t>
        </w:r>
        <w:r>
          <w:rPr>
            <w:snapToGrid w:val="0"/>
          </w:rPr>
          <w:t>xx7</w:t>
        </w:r>
      </w:ins>
    </w:p>
    <w:p w14:paraId="19FE751F" w14:textId="0F3E12D0" w:rsidR="005B2B03" w:rsidRPr="009A057A" w:rsidRDefault="005B2B03">
      <w:pPr>
        <w:pStyle w:val="PL"/>
        <w:spacing w:after="0" w:line="240" w:lineRule="auto"/>
        <w:rPr>
          <w:ins w:id="1822" w:author="Ericsson User" w:date="2025-05-02T11:38:00Z"/>
          <w:snapToGrid w:val="0"/>
        </w:rPr>
        <w:pPrChange w:id="1823" w:author="Ericsson User" w:date="2025-05-02T13:09:00Z">
          <w:pPr>
            <w:pStyle w:val="PL"/>
          </w:pPr>
        </w:pPrChange>
      </w:pPr>
      <w:ins w:id="1824" w:author="Ericsson User" w:date="2025-05-02T13:08:00Z">
        <w:r>
          <w:rPr>
            <w:snapToGrid w:val="0"/>
          </w:rPr>
          <w:t>id-</w:t>
        </w:r>
        <w:proofErr w:type="spellStart"/>
        <w:r>
          <w:rPr>
            <w:snapToGrid w:val="0"/>
          </w:rPr>
          <w:t>UEAssistantIdentifier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A057A">
          <w:rPr>
            <w:snapToGrid w:val="0"/>
          </w:rPr>
          <w:t>ProtocolIE</w:t>
        </w:r>
        <w:proofErr w:type="spellEnd"/>
        <w:r w:rsidRPr="009A057A">
          <w:rPr>
            <w:snapToGrid w:val="0"/>
          </w:rPr>
          <w:t>-</w:t>
        </w:r>
        <w:proofErr w:type="gramStart"/>
        <w:r w:rsidRPr="009A057A">
          <w:rPr>
            <w:snapToGrid w:val="0"/>
          </w:rPr>
          <w:t>ID ::=</w:t>
        </w:r>
        <w:proofErr w:type="gramEnd"/>
        <w:r w:rsidRPr="009A057A">
          <w:rPr>
            <w:snapToGrid w:val="0"/>
          </w:rPr>
          <w:t xml:space="preserve"> </w:t>
        </w:r>
        <w:r>
          <w:rPr>
            <w:snapToGrid w:val="0"/>
          </w:rPr>
          <w:t>xx8</w:t>
        </w:r>
      </w:ins>
    </w:p>
    <w:p w14:paraId="720922B8" w14:textId="194C66A0" w:rsidR="005B2B03" w:rsidRPr="009A057A" w:rsidRDefault="005B2B03">
      <w:pPr>
        <w:pStyle w:val="PL"/>
        <w:spacing w:after="0" w:line="240" w:lineRule="auto"/>
        <w:rPr>
          <w:ins w:id="1825" w:author="Ericsson User" w:date="2025-05-02T13:08:00Z"/>
          <w:snapToGrid w:val="0"/>
        </w:rPr>
        <w:pPrChange w:id="1826" w:author="Ericsson User" w:date="2025-05-02T13:09:00Z">
          <w:pPr>
            <w:pStyle w:val="PL"/>
          </w:pPr>
        </w:pPrChange>
      </w:pPr>
      <w:ins w:id="1827" w:author="Ericsson User" w:date="2025-05-02T13:08:00Z">
        <w:r>
          <w:rPr>
            <w:snapToGrid w:val="0"/>
          </w:rPr>
          <w:t>id-</w:t>
        </w:r>
        <w:proofErr w:type="spellStart"/>
        <w:r>
          <w:rPr>
            <w:snapToGrid w:val="0"/>
          </w:rPr>
          <w:t>DRBId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828" w:author="Ericsson User" w:date="2025-05-02T13:09:00Z">
        <w:r>
          <w:rPr>
            <w:snapToGrid w:val="0"/>
          </w:rPr>
          <w:tab/>
        </w:r>
        <w:r>
          <w:rPr>
            <w:snapToGrid w:val="0"/>
          </w:rPr>
          <w:tab/>
        </w:r>
        <w:r>
          <w:rPr>
            <w:snapToGrid w:val="0"/>
          </w:rPr>
          <w:tab/>
        </w:r>
        <w:r>
          <w:rPr>
            <w:snapToGrid w:val="0"/>
          </w:rPr>
          <w:tab/>
        </w:r>
      </w:ins>
      <w:proofErr w:type="spellStart"/>
      <w:ins w:id="1829" w:author="Ericsson User" w:date="2025-05-02T13:08:00Z">
        <w:r w:rsidRPr="009A057A">
          <w:rPr>
            <w:snapToGrid w:val="0"/>
          </w:rPr>
          <w:t>ProtocolIE</w:t>
        </w:r>
        <w:proofErr w:type="spellEnd"/>
        <w:r w:rsidRPr="009A057A">
          <w:rPr>
            <w:snapToGrid w:val="0"/>
          </w:rPr>
          <w:t>-</w:t>
        </w:r>
        <w:proofErr w:type="gramStart"/>
        <w:r w:rsidRPr="009A057A">
          <w:rPr>
            <w:snapToGrid w:val="0"/>
          </w:rPr>
          <w:t>ID ::=</w:t>
        </w:r>
        <w:proofErr w:type="gramEnd"/>
        <w:r w:rsidRPr="009A057A">
          <w:rPr>
            <w:snapToGrid w:val="0"/>
          </w:rPr>
          <w:t xml:space="preserve"> </w:t>
        </w:r>
        <w:r>
          <w:rPr>
            <w:snapToGrid w:val="0"/>
          </w:rPr>
          <w:t>xx</w:t>
        </w:r>
      </w:ins>
      <w:ins w:id="1830" w:author="Ericsson User" w:date="2025-05-02T13:10:00Z">
        <w:r w:rsidR="009B7A70">
          <w:rPr>
            <w:snapToGrid w:val="0"/>
          </w:rPr>
          <w:t>9</w:t>
        </w:r>
      </w:ins>
    </w:p>
    <w:p w14:paraId="04A230B8" w14:textId="77777777" w:rsidR="006C7960" w:rsidRPr="00B932C3" w:rsidRDefault="006C7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1" w:author="Ericsson User" w:date="2025-04-30T13:01:00Z"/>
          <w:rFonts w:ascii="Courier New" w:eastAsia="SimSun" w:hAnsi="Courier New"/>
          <w:noProof/>
          <w:snapToGrid w:val="0"/>
          <w:sz w:val="16"/>
          <w:lang w:eastAsia="ko-KR"/>
          <w:rPrChange w:id="1832" w:author="Ericsson User" w:date="2025-05-02T11:38:00Z">
            <w:rPr>
              <w:ins w:id="1833" w:author="Ericsson User" w:date="2025-04-30T13:01:00Z"/>
              <w:rFonts w:ascii="Courier New" w:eastAsia="Malgun Gothic" w:hAnsi="Courier New"/>
              <w:snapToGrid w:val="0"/>
              <w:sz w:val="16"/>
              <w:lang w:eastAsia="ko-KR"/>
            </w:rPr>
          </w:rPrChange>
        </w:rPr>
        <w:pPrChange w:id="1834" w:author="Ericsson User" w:date="2025-05-02T13:0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pPr>
        </w:pPrChange>
      </w:pPr>
    </w:p>
    <w:p w14:paraId="286AD1DA" w14:textId="77777777" w:rsidR="002E66B4" w:rsidRPr="00211027" w:rsidRDefault="002E66B4">
      <w:pPr>
        <w:pStyle w:val="PL"/>
        <w:spacing w:after="0" w:line="240" w:lineRule="auto"/>
        <w:rPr>
          <w:ins w:id="1835" w:author="Ericsson User" w:date="2025-04-30T12:15:00Z"/>
          <w:rFonts w:eastAsia="Malgun Gothic"/>
          <w:snapToGrid w:val="0"/>
        </w:rPr>
        <w:pPrChange w:id="1836" w:author="Ericsson User" w:date="2025-04-30T12:15:00Z">
          <w:pPr>
            <w:pStyle w:val="PL"/>
            <w:spacing w:line="0" w:lineRule="atLeast"/>
          </w:pPr>
        </w:pPrChange>
      </w:pPr>
    </w:p>
    <w:p w14:paraId="1FF16FEA" w14:textId="77777777" w:rsidR="002E66B4" w:rsidRPr="000D2B0E" w:rsidRDefault="002E66B4" w:rsidP="002E6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37" w:author="Samsung" w:date="2025-04-24T10:30:00Z"/>
          <w:rFonts w:ascii="Courier New" w:eastAsia="Malgun Gothic" w:hAnsi="Courier New"/>
          <w:snapToGrid w:val="0"/>
          <w:sz w:val="16"/>
          <w:lang w:eastAsia="ko-KR"/>
        </w:rPr>
      </w:pPr>
    </w:p>
    <w:p w14:paraId="44F0581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p>
    <w:p w14:paraId="5370A45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END</w:t>
      </w:r>
    </w:p>
    <w:p w14:paraId="235CFDE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D2B0E">
        <w:rPr>
          <w:rFonts w:ascii="Courier New" w:hAnsi="Courier New"/>
          <w:noProof/>
          <w:sz w:val="16"/>
          <w:lang w:eastAsia="ko-KR"/>
        </w:rPr>
        <w:t>-- ASN1STOP</w:t>
      </w:r>
    </w:p>
    <w:p w14:paraId="4185B3D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p>
    <w:p w14:paraId="415194B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71C377F0" w14:textId="77777777" w:rsidR="00B310A0" w:rsidRPr="00936D81" w:rsidRDefault="00B310A0" w:rsidP="00B310A0">
      <w:pPr>
        <w:rPr>
          <w:rFonts w:eastAsiaTheme="minorEastAsia"/>
          <w:color w:val="00B050"/>
          <w:lang w:eastAsia="zh-CN"/>
        </w:rPr>
      </w:pPr>
    </w:p>
    <w:p w14:paraId="72DD2041" w14:textId="77777777" w:rsidR="00B310A0" w:rsidRDefault="00B310A0" w:rsidP="00B310A0">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282B5760" w14:textId="77777777" w:rsidR="00B310A0" w:rsidRDefault="00B310A0" w:rsidP="00B310A0">
      <w:pPr>
        <w:rPr>
          <w:rFonts w:eastAsia="MS Mincho"/>
          <w:lang w:eastAsia="ja-JP"/>
        </w:rPr>
      </w:pPr>
    </w:p>
    <w:bookmarkEnd w:id="796"/>
    <w:bookmarkEnd w:id="797"/>
    <w:bookmarkEnd w:id="798"/>
    <w:bookmarkEnd w:id="799"/>
    <w:p w14:paraId="6646C84F" w14:textId="4446CD76" w:rsidR="008F6BE3" w:rsidRPr="00B310A0" w:rsidRDefault="008F6BE3" w:rsidP="00DE7816">
      <w:pPr>
        <w:pStyle w:val="FirstChange"/>
      </w:pPr>
    </w:p>
    <w:sectPr w:rsidR="008F6BE3" w:rsidRPr="00B310A0" w:rsidSect="00001A22">
      <w:headerReference w:type="even" r:id="rId22"/>
      <w:headerReference w:type="default" r:id="rId23"/>
      <w:headerReference w:type="first" r:id="rId24"/>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17FB7" w14:textId="77777777" w:rsidR="00450246" w:rsidRDefault="00450246">
      <w:pPr>
        <w:spacing w:after="0" w:line="240" w:lineRule="auto"/>
      </w:pPr>
      <w:r>
        <w:separator/>
      </w:r>
    </w:p>
  </w:endnote>
  <w:endnote w:type="continuationSeparator" w:id="0">
    <w:p w14:paraId="1BF28F52" w14:textId="77777777" w:rsidR="00450246" w:rsidRDefault="00450246">
      <w:pPr>
        <w:spacing w:after="0" w:line="240" w:lineRule="auto"/>
      </w:pPr>
      <w:r>
        <w:continuationSeparator/>
      </w:r>
    </w:p>
  </w:endnote>
  <w:endnote w:type="continuationNotice" w:id="1">
    <w:p w14:paraId="5FB572C1" w14:textId="77777777" w:rsidR="00450246" w:rsidRDefault="004502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746B" w14:textId="77777777" w:rsidR="00734D2F" w:rsidRDefault="00734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EFC3" w14:textId="77777777" w:rsidR="00450246" w:rsidRDefault="00450246">
      <w:pPr>
        <w:spacing w:after="0" w:line="240" w:lineRule="auto"/>
      </w:pPr>
      <w:r>
        <w:separator/>
      </w:r>
    </w:p>
  </w:footnote>
  <w:footnote w:type="continuationSeparator" w:id="0">
    <w:p w14:paraId="1A2AB09F" w14:textId="77777777" w:rsidR="00450246" w:rsidRDefault="00450246">
      <w:pPr>
        <w:spacing w:after="0" w:line="240" w:lineRule="auto"/>
      </w:pPr>
      <w:r>
        <w:continuationSeparator/>
      </w:r>
    </w:p>
  </w:footnote>
  <w:footnote w:type="continuationNotice" w:id="1">
    <w:p w14:paraId="46D882CB" w14:textId="77777777" w:rsidR="00450246" w:rsidRDefault="004502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77A5" w14:textId="77777777" w:rsidR="00734D2F" w:rsidRDefault="00734D2F">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BA61" w14:textId="77777777" w:rsidR="00734D2F" w:rsidRDefault="00734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734D2F" w:rsidRDefault="00734D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5EC3" w14:textId="77777777" w:rsidR="00734D2F" w:rsidRDefault="00734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18802447">
    <w:abstractNumId w:val="0"/>
  </w:num>
  <w:num w:numId="2" w16cid:durableId="374082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12A9C"/>
    <w:rsid w:val="00022E4A"/>
    <w:rsid w:val="00023E6F"/>
    <w:rsid w:val="000308C4"/>
    <w:rsid w:val="0004187D"/>
    <w:rsid w:val="00041CB5"/>
    <w:rsid w:val="0004307F"/>
    <w:rsid w:val="00050777"/>
    <w:rsid w:val="00050DB2"/>
    <w:rsid w:val="00052ADD"/>
    <w:rsid w:val="00067DAE"/>
    <w:rsid w:val="000811A2"/>
    <w:rsid w:val="000826DA"/>
    <w:rsid w:val="00082E92"/>
    <w:rsid w:val="00085A56"/>
    <w:rsid w:val="00087DAE"/>
    <w:rsid w:val="00092AEF"/>
    <w:rsid w:val="00094010"/>
    <w:rsid w:val="000959B0"/>
    <w:rsid w:val="00096346"/>
    <w:rsid w:val="00097054"/>
    <w:rsid w:val="000A5A3C"/>
    <w:rsid w:val="000A6394"/>
    <w:rsid w:val="000B52F6"/>
    <w:rsid w:val="000B7FED"/>
    <w:rsid w:val="000C038A"/>
    <w:rsid w:val="000C55C2"/>
    <w:rsid w:val="000C6199"/>
    <w:rsid w:val="000C6598"/>
    <w:rsid w:val="000C6F40"/>
    <w:rsid w:val="000D0844"/>
    <w:rsid w:val="000D1A3F"/>
    <w:rsid w:val="000D2B0E"/>
    <w:rsid w:val="000D65B6"/>
    <w:rsid w:val="000D66D2"/>
    <w:rsid w:val="000E000E"/>
    <w:rsid w:val="000E292C"/>
    <w:rsid w:val="000E4FC2"/>
    <w:rsid w:val="000E653A"/>
    <w:rsid w:val="000F0ABA"/>
    <w:rsid w:val="000F15BA"/>
    <w:rsid w:val="000F5151"/>
    <w:rsid w:val="000F5285"/>
    <w:rsid w:val="0010148B"/>
    <w:rsid w:val="00104E52"/>
    <w:rsid w:val="001068EC"/>
    <w:rsid w:val="00106D5C"/>
    <w:rsid w:val="00114FFB"/>
    <w:rsid w:val="0012191F"/>
    <w:rsid w:val="00135E41"/>
    <w:rsid w:val="00135E90"/>
    <w:rsid w:val="0014374D"/>
    <w:rsid w:val="00145D43"/>
    <w:rsid w:val="00146B11"/>
    <w:rsid w:val="00151EB4"/>
    <w:rsid w:val="00153666"/>
    <w:rsid w:val="00154B97"/>
    <w:rsid w:val="00154BC7"/>
    <w:rsid w:val="0016051B"/>
    <w:rsid w:val="00160F4D"/>
    <w:rsid w:val="00165A35"/>
    <w:rsid w:val="00181E6F"/>
    <w:rsid w:val="00182CE0"/>
    <w:rsid w:val="001836EB"/>
    <w:rsid w:val="00191FE7"/>
    <w:rsid w:val="00192C46"/>
    <w:rsid w:val="00193F6B"/>
    <w:rsid w:val="001A08B3"/>
    <w:rsid w:val="001A196C"/>
    <w:rsid w:val="001A7282"/>
    <w:rsid w:val="001A7B60"/>
    <w:rsid w:val="001B52F0"/>
    <w:rsid w:val="001B7A65"/>
    <w:rsid w:val="001B7FF0"/>
    <w:rsid w:val="001D0336"/>
    <w:rsid w:val="001D3ED0"/>
    <w:rsid w:val="001D49B4"/>
    <w:rsid w:val="001E0D21"/>
    <w:rsid w:val="001E41F3"/>
    <w:rsid w:val="001E5CD1"/>
    <w:rsid w:val="001F00D6"/>
    <w:rsid w:val="001F20A1"/>
    <w:rsid w:val="001F2F22"/>
    <w:rsid w:val="00201101"/>
    <w:rsid w:val="002057EE"/>
    <w:rsid w:val="00206593"/>
    <w:rsid w:val="002165DA"/>
    <w:rsid w:val="00217EF7"/>
    <w:rsid w:val="002264E4"/>
    <w:rsid w:val="002434A6"/>
    <w:rsid w:val="00246318"/>
    <w:rsid w:val="002502E2"/>
    <w:rsid w:val="00252E02"/>
    <w:rsid w:val="00255CCD"/>
    <w:rsid w:val="0026004D"/>
    <w:rsid w:val="0026227D"/>
    <w:rsid w:val="002640DD"/>
    <w:rsid w:val="00273C53"/>
    <w:rsid w:val="0027465D"/>
    <w:rsid w:val="00275D12"/>
    <w:rsid w:val="00275FE0"/>
    <w:rsid w:val="00277C04"/>
    <w:rsid w:val="00284FEB"/>
    <w:rsid w:val="00285AA0"/>
    <w:rsid w:val="002860C4"/>
    <w:rsid w:val="00294026"/>
    <w:rsid w:val="0029427E"/>
    <w:rsid w:val="00295D1C"/>
    <w:rsid w:val="00296FAD"/>
    <w:rsid w:val="002A57D9"/>
    <w:rsid w:val="002B148E"/>
    <w:rsid w:val="002B5741"/>
    <w:rsid w:val="002B710F"/>
    <w:rsid w:val="002C2EAA"/>
    <w:rsid w:val="002C4A9C"/>
    <w:rsid w:val="002D2980"/>
    <w:rsid w:val="002E281E"/>
    <w:rsid w:val="002E66B4"/>
    <w:rsid w:val="002F4C50"/>
    <w:rsid w:val="0030156E"/>
    <w:rsid w:val="00301CFD"/>
    <w:rsid w:val="00302C9F"/>
    <w:rsid w:val="003032B3"/>
    <w:rsid w:val="0030526C"/>
    <w:rsid w:val="00305409"/>
    <w:rsid w:val="00350AEC"/>
    <w:rsid w:val="0035137A"/>
    <w:rsid w:val="003515FB"/>
    <w:rsid w:val="003525D4"/>
    <w:rsid w:val="003609EF"/>
    <w:rsid w:val="0036231A"/>
    <w:rsid w:val="00362539"/>
    <w:rsid w:val="00363D68"/>
    <w:rsid w:val="0036461B"/>
    <w:rsid w:val="00364F51"/>
    <w:rsid w:val="00374DD4"/>
    <w:rsid w:val="00380C21"/>
    <w:rsid w:val="00384970"/>
    <w:rsid w:val="003954EE"/>
    <w:rsid w:val="003A1544"/>
    <w:rsid w:val="003A79B3"/>
    <w:rsid w:val="003B0089"/>
    <w:rsid w:val="003B3D86"/>
    <w:rsid w:val="003B7264"/>
    <w:rsid w:val="003C619A"/>
    <w:rsid w:val="003D3216"/>
    <w:rsid w:val="003D5AA9"/>
    <w:rsid w:val="003D68D9"/>
    <w:rsid w:val="003E1A36"/>
    <w:rsid w:val="003E3860"/>
    <w:rsid w:val="003E52A7"/>
    <w:rsid w:val="0040717B"/>
    <w:rsid w:val="00410371"/>
    <w:rsid w:val="00416165"/>
    <w:rsid w:val="004165A4"/>
    <w:rsid w:val="00417453"/>
    <w:rsid w:val="004176CB"/>
    <w:rsid w:val="00421AE9"/>
    <w:rsid w:val="004242F1"/>
    <w:rsid w:val="00426E26"/>
    <w:rsid w:val="00434F78"/>
    <w:rsid w:val="00435689"/>
    <w:rsid w:val="0044408D"/>
    <w:rsid w:val="0044489D"/>
    <w:rsid w:val="004464D2"/>
    <w:rsid w:val="00450246"/>
    <w:rsid w:val="004539C0"/>
    <w:rsid w:val="00457056"/>
    <w:rsid w:val="00457BBF"/>
    <w:rsid w:val="0046435E"/>
    <w:rsid w:val="00465094"/>
    <w:rsid w:val="00466228"/>
    <w:rsid w:val="004742A4"/>
    <w:rsid w:val="004806DA"/>
    <w:rsid w:val="004819B0"/>
    <w:rsid w:val="00490319"/>
    <w:rsid w:val="0049082C"/>
    <w:rsid w:val="00492044"/>
    <w:rsid w:val="00493C55"/>
    <w:rsid w:val="004A0EEC"/>
    <w:rsid w:val="004A22A7"/>
    <w:rsid w:val="004A257B"/>
    <w:rsid w:val="004A2B12"/>
    <w:rsid w:val="004B15F8"/>
    <w:rsid w:val="004B16CB"/>
    <w:rsid w:val="004B5490"/>
    <w:rsid w:val="004B75B7"/>
    <w:rsid w:val="004C5366"/>
    <w:rsid w:val="004D1071"/>
    <w:rsid w:val="004D150F"/>
    <w:rsid w:val="004D22ED"/>
    <w:rsid w:val="004E52BE"/>
    <w:rsid w:val="004E63B6"/>
    <w:rsid w:val="004E7CDF"/>
    <w:rsid w:val="004F1656"/>
    <w:rsid w:val="004F5CF3"/>
    <w:rsid w:val="004F6E28"/>
    <w:rsid w:val="005043F8"/>
    <w:rsid w:val="0050478E"/>
    <w:rsid w:val="00504CCF"/>
    <w:rsid w:val="00505612"/>
    <w:rsid w:val="005066E2"/>
    <w:rsid w:val="005068E2"/>
    <w:rsid w:val="005102C1"/>
    <w:rsid w:val="00510FC7"/>
    <w:rsid w:val="0051580D"/>
    <w:rsid w:val="00522564"/>
    <w:rsid w:val="00524655"/>
    <w:rsid w:val="0052680D"/>
    <w:rsid w:val="00526D6E"/>
    <w:rsid w:val="00531B49"/>
    <w:rsid w:val="0054335C"/>
    <w:rsid w:val="00547111"/>
    <w:rsid w:val="00550BEF"/>
    <w:rsid w:val="00551707"/>
    <w:rsid w:val="00556D31"/>
    <w:rsid w:val="005570CD"/>
    <w:rsid w:val="00562DBF"/>
    <w:rsid w:val="00572562"/>
    <w:rsid w:val="00572D34"/>
    <w:rsid w:val="00580A2A"/>
    <w:rsid w:val="00585040"/>
    <w:rsid w:val="00592594"/>
    <w:rsid w:val="00592D74"/>
    <w:rsid w:val="00594979"/>
    <w:rsid w:val="0059707E"/>
    <w:rsid w:val="005970B6"/>
    <w:rsid w:val="005A4D05"/>
    <w:rsid w:val="005B214F"/>
    <w:rsid w:val="005B2B03"/>
    <w:rsid w:val="005B4ECE"/>
    <w:rsid w:val="005C06FF"/>
    <w:rsid w:val="005C5EB3"/>
    <w:rsid w:val="005E2C44"/>
    <w:rsid w:val="005E70B2"/>
    <w:rsid w:val="005F0F9E"/>
    <w:rsid w:val="005F21AE"/>
    <w:rsid w:val="005F63F8"/>
    <w:rsid w:val="006039A7"/>
    <w:rsid w:val="0060735D"/>
    <w:rsid w:val="006124E0"/>
    <w:rsid w:val="00612EBC"/>
    <w:rsid w:val="00613952"/>
    <w:rsid w:val="00617E5D"/>
    <w:rsid w:val="00621188"/>
    <w:rsid w:val="00623B19"/>
    <w:rsid w:val="006257ED"/>
    <w:rsid w:val="00625FBF"/>
    <w:rsid w:val="00633B4B"/>
    <w:rsid w:val="006407DE"/>
    <w:rsid w:val="00641389"/>
    <w:rsid w:val="0064551E"/>
    <w:rsid w:val="006478AB"/>
    <w:rsid w:val="00650D4A"/>
    <w:rsid w:val="00664B1F"/>
    <w:rsid w:val="0067499C"/>
    <w:rsid w:val="00683852"/>
    <w:rsid w:val="00685E36"/>
    <w:rsid w:val="00686521"/>
    <w:rsid w:val="00687F9F"/>
    <w:rsid w:val="00695808"/>
    <w:rsid w:val="00697D0F"/>
    <w:rsid w:val="006A069D"/>
    <w:rsid w:val="006A0E60"/>
    <w:rsid w:val="006A2BA9"/>
    <w:rsid w:val="006B46FB"/>
    <w:rsid w:val="006B4A1C"/>
    <w:rsid w:val="006B55C7"/>
    <w:rsid w:val="006C4372"/>
    <w:rsid w:val="006C4786"/>
    <w:rsid w:val="006C5F63"/>
    <w:rsid w:val="006C617F"/>
    <w:rsid w:val="006C7356"/>
    <w:rsid w:val="006C7960"/>
    <w:rsid w:val="006D17DE"/>
    <w:rsid w:val="006D2408"/>
    <w:rsid w:val="006D3304"/>
    <w:rsid w:val="006D3AD3"/>
    <w:rsid w:val="006D7355"/>
    <w:rsid w:val="006D768C"/>
    <w:rsid w:val="006E0EAD"/>
    <w:rsid w:val="006E1BDE"/>
    <w:rsid w:val="006E21FB"/>
    <w:rsid w:val="006E3614"/>
    <w:rsid w:val="00700210"/>
    <w:rsid w:val="00700464"/>
    <w:rsid w:val="007010A5"/>
    <w:rsid w:val="007023D0"/>
    <w:rsid w:val="007038A1"/>
    <w:rsid w:val="00707FF5"/>
    <w:rsid w:val="0072065C"/>
    <w:rsid w:val="0072341B"/>
    <w:rsid w:val="00725202"/>
    <w:rsid w:val="00730F4B"/>
    <w:rsid w:val="0073276E"/>
    <w:rsid w:val="00732AC8"/>
    <w:rsid w:val="00734D2F"/>
    <w:rsid w:val="00735250"/>
    <w:rsid w:val="00740EB5"/>
    <w:rsid w:val="00747163"/>
    <w:rsid w:val="00755A1C"/>
    <w:rsid w:val="0075615A"/>
    <w:rsid w:val="00762160"/>
    <w:rsid w:val="007634E2"/>
    <w:rsid w:val="00771A69"/>
    <w:rsid w:val="00774AEE"/>
    <w:rsid w:val="007762D6"/>
    <w:rsid w:val="00780A02"/>
    <w:rsid w:val="00783C40"/>
    <w:rsid w:val="00792342"/>
    <w:rsid w:val="00792FDA"/>
    <w:rsid w:val="00795F7A"/>
    <w:rsid w:val="007977A8"/>
    <w:rsid w:val="007A10AA"/>
    <w:rsid w:val="007A179B"/>
    <w:rsid w:val="007A77A1"/>
    <w:rsid w:val="007B212A"/>
    <w:rsid w:val="007B512A"/>
    <w:rsid w:val="007C0177"/>
    <w:rsid w:val="007C2097"/>
    <w:rsid w:val="007C31FC"/>
    <w:rsid w:val="007C6B61"/>
    <w:rsid w:val="007D2BF4"/>
    <w:rsid w:val="007D4FA2"/>
    <w:rsid w:val="007D5648"/>
    <w:rsid w:val="007D5786"/>
    <w:rsid w:val="007D5CD1"/>
    <w:rsid w:val="007D6A07"/>
    <w:rsid w:val="007D6E0E"/>
    <w:rsid w:val="007E2A17"/>
    <w:rsid w:val="007E7837"/>
    <w:rsid w:val="007F7259"/>
    <w:rsid w:val="00803C16"/>
    <w:rsid w:val="008040A8"/>
    <w:rsid w:val="00817DFB"/>
    <w:rsid w:val="008200DB"/>
    <w:rsid w:val="00820F5B"/>
    <w:rsid w:val="008279FA"/>
    <w:rsid w:val="008329FE"/>
    <w:rsid w:val="00834CD5"/>
    <w:rsid w:val="00836386"/>
    <w:rsid w:val="00847A98"/>
    <w:rsid w:val="00856162"/>
    <w:rsid w:val="00856CE1"/>
    <w:rsid w:val="008626E7"/>
    <w:rsid w:val="008650D5"/>
    <w:rsid w:val="00866241"/>
    <w:rsid w:val="00867972"/>
    <w:rsid w:val="00867E03"/>
    <w:rsid w:val="00870EE7"/>
    <w:rsid w:val="008776D9"/>
    <w:rsid w:val="00877B1A"/>
    <w:rsid w:val="00880B0B"/>
    <w:rsid w:val="00881250"/>
    <w:rsid w:val="00881EAE"/>
    <w:rsid w:val="008863B9"/>
    <w:rsid w:val="008869DE"/>
    <w:rsid w:val="00892475"/>
    <w:rsid w:val="008A45A6"/>
    <w:rsid w:val="008A51F7"/>
    <w:rsid w:val="008B083B"/>
    <w:rsid w:val="008B1C24"/>
    <w:rsid w:val="008C0A09"/>
    <w:rsid w:val="008C29A5"/>
    <w:rsid w:val="008C359C"/>
    <w:rsid w:val="008C4BAF"/>
    <w:rsid w:val="008C5131"/>
    <w:rsid w:val="008D042B"/>
    <w:rsid w:val="008D0DF6"/>
    <w:rsid w:val="008D3B71"/>
    <w:rsid w:val="008F022D"/>
    <w:rsid w:val="008F686C"/>
    <w:rsid w:val="008F6BE3"/>
    <w:rsid w:val="00902CC2"/>
    <w:rsid w:val="00904475"/>
    <w:rsid w:val="00904A35"/>
    <w:rsid w:val="009062CA"/>
    <w:rsid w:val="00907954"/>
    <w:rsid w:val="009148DE"/>
    <w:rsid w:val="00921178"/>
    <w:rsid w:val="009218A8"/>
    <w:rsid w:val="009250B3"/>
    <w:rsid w:val="0093058A"/>
    <w:rsid w:val="00936D81"/>
    <w:rsid w:val="00941E30"/>
    <w:rsid w:val="00942D9C"/>
    <w:rsid w:val="00943B81"/>
    <w:rsid w:val="00944243"/>
    <w:rsid w:val="009450B4"/>
    <w:rsid w:val="00954C94"/>
    <w:rsid w:val="009605DF"/>
    <w:rsid w:val="00964515"/>
    <w:rsid w:val="00976D6E"/>
    <w:rsid w:val="009777D9"/>
    <w:rsid w:val="00980420"/>
    <w:rsid w:val="0098131A"/>
    <w:rsid w:val="00985066"/>
    <w:rsid w:val="00985877"/>
    <w:rsid w:val="00986892"/>
    <w:rsid w:val="00991B88"/>
    <w:rsid w:val="00993DA8"/>
    <w:rsid w:val="0099467E"/>
    <w:rsid w:val="009A0106"/>
    <w:rsid w:val="009A054D"/>
    <w:rsid w:val="009A108D"/>
    <w:rsid w:val="009A10F3"/>
    <w:rsid w:val="009A5120"/>
    <w:rsid w:val="009A5753"/>
    <w:rsid w:val="009A579D"/>
    <w:rsid w:val="009A7D15"/>
    <w:rsid w:val="009B1683"/>
    <w:rsid w:val="009B5E62"/>
    <w:rsid w:val="009B7A70"/>
    <w:rsid w:val="009C6DF8"/>
    <w:rsid w:val="009E0A07"/>
    <w:rsid w:val="009E3297"/>
    <w:rsid w:val="009E7DC8"/>
    <w:rsid w:val="009F0B2B"/>
    <w:rsid w:val="009F6EB5"/>
    <w:rsid w:val="009F734F"/>
    <w:rsid w:val="009F7CE2"/>
    <w:rsid w:val="00A05FAA"/>
    <w:rsid w:val="00A10E00"/>
    <w:rsid w:val="00A148B3"/>
    <w:rsid w:val="00A2034A"/>
    <w:rsid w:val="00A209E6"/>
    <w:rsid w:val="00A233DD"/>
    <w:rsid w:val="00A246B6"/>
    <w:rsid w:val="00A262D6"/>
    <w:rsid w:val="00A3745B"/>
    <w:rsid w:val="00A4027C"/>
    <w:rsid w:val="00A4110F"/>
    <w:rsid w:val="00A4269F"/>
    <w:rsid w:val="00A42D52"/>
    <w:rsid w:val="00A43865"/>
    <w:rsid w:val="00A43A35"/>
    <w:rsid w:val="00A44490"/>
    <w:rsid w:val="00A47E70"/>
    <w:rsid w:val="00A50CF0"/>
    <w:rsid w:val="00A52D63"/>
    <w:rsid w:val="00A54EFB"/>
    <w:rsid w:val="00A557CF"/>
    <w:rsid w:val="00A6217C"/>
    <w:rsid w:val="00A7671C"/>
    <w:rsid w:val="00A76A99"/>
    <w:rsid w:val="00A858F7"/>
    <w:rsid w:val="00A85ACE"/>
    <w:rsid w:val="00A929D5"/>
    <w:rsid w:val="00A936C6"/>
    <w:rsid w:val="00AA266C"/>
    <w:rsid w:val="00AA2CBC"/>
    <w:rsid w:val="00AA3FD9"/>
    <w:rsid w:val="00AA4E4F"/>
    <w:rsid w:val="00AB2B47"/>
    <w:rsid w:val="00AB5CF9"/>
    <w:rsid w:val="00AC0F2B"/>
    <w:rsid w:val="00AC1906"/>
    <w:rsid w:val="00AC1C0D"/>
    <w:rsid w:val="00AC3BB0"/>
    <w:rsid w:val="00AC5820"/>
    <w:rsid w:val="00AD0359"/>
    <w:rsid w:val="00AD1CD8"/>
    <w:rsid w:val="00AD6C8A"/>
    <w:rsid w:val="00AF7761"/>
    <w:rsid w:val="00B01F0F"/>
    <w:rsid w:val="00B023AD"/>
    <w:rsid w:val="00B12C33"/>
    <w:rsid w:val="00B164AA"/>
    <w:rsid w:val="00B21D2C"/>
    <w:rsid w:val="00B24B71"/>
    <w:rsid w:val="00B258BB"/>
    <w:rsid w:val="00B310A0"/>
    <w:rsid w:val="00B36489"/>
    <w:rsid w:val="00B3719A"/>
    <w:rsid w:val="00B4401C"/>
    <w:rsid w:val="00B44F14"/>
    <w:rsid w:val="00B505D7"/>
    <w:rsid w:val="00B51FE2"/>
    <w:rsid w:val="00B546E2"/>
    <w:rsid w:val="00B570C6"/>
    <w:rsid w:val="00B666B2"/>
    <w:rsid w:val="00B67B97"/>
    <w:rsid w:val="00B73E5B"/>
    <w:rsid w:val="00B74691"/>
    <w:rsid w:val="00B76E14"/>
    <w:rsid w:val="00B77F5F"/>
    <w:rsid w:val="00B84FE0"/>
    <w:rsid w:val="00B932C3"/>
    <w:rsid w:val="00B9597C"/>
    <w:rsid w:val="00B968C8"/>
    <w:rsid w:val="00BA0EAA"/>
    <w:rsid w:val="00BA2039"/>
    <w:rsid w:val="00BA3EC5"/>
    <w:rsid w:val="00BA4256"/>
    <w:rsid w:val="00BA51D9"/>
    <w:rsid w:val="00BB1345"/>
    <w:rsid w:val="00BB5DFC"/>
    <w:rsid w:val="00BB69E0"/>
    <w:rsid w:val="00BD12D4"/>
    <w:rsid w:val="00BD279D"/>
    <w:rsid w:val="00BD4E69"/>
    <w:rsid w:val="00BD6BB8"/>
    <w:rsid w:val="00BE24CD"/>
    <w:rsid w:val="00BE41E9"/>
    <w:rsid w:val="00BE7458"/>
    <w:rsid w:val="00C04F8E"/>
    <w:rsid w:val="00C06CC5"/>
    <w:rsid w:val="00C07177"/>
    <w:rsid w:val="00C14EE8"/>
    <w:rsid w:val="00C1505B"/>
    <w:rsid w:val="00C16EB4"/>
    <w:rsid w:val="00C21C35"/>
    <w:rsid w:val="00C27FCB"/>
    <w:rsid w:val="00C310C7"/>
    <w:rsid w:val="00C310E6"/>
    <w:rsid w:val="00C3450D"/>
    <w:rsid w:val="00C41378"/>
    <w:rsid w:val="00C41999"/>
    <w:rsid w:val="00C45091"/>
    <w:rsid w:val="00C45E37"/>
    <w:rsid w:val="00C472CC"/>
    <w:rsid w:val="00C66BA2"/>
    <w:rsid w:val="00C72485"/>
    <w:rsid w:val="00C7384A"/>
    <w:rsid w:val="00C7566F"/>
    <w:rsid w:val="00C76B9A"/>
    <w:rsid w:val="00C80526"/>
    <w:rsid w:val="00C856B3"/>
    <w:rsid w:val="00C87154"/>
    <w:rsid w:val="00C929F7"/>
    <w:rsid w:val="00C95985"/>
    <w:rsid w:val="00C9616B"/>
    <w:rsid w:val="00CB3B05"/>
    <w:rsid w:val="00CB6DC0"/>
    <w:rsid w:val="00CC3F58"/>
    <w:rsid w:val="00CC4696"/>
    <w:rsid w:val="00CC5026"/>
    <w:rsid w:val="00CC52A7"/>
    <w:rsid w:val="00CC68D0"/>
    <w:rsid w:val="00CE0463"/>
    <w:rsid w:val="00CF1373"/>
    <w:rsid w:val="00CF4ABB"/>
    <w:rsid w:val="00CF5475"/>
    <w:rsid w:val="00D027AA"/>
    <w:rsid w:val="00D03779"/>
    <w:rsid w:val="00D03F9A"/>
    <w:rsid w:val="00D06639"/>
    <w:rsid w:val="00D06D51"/>
    <w:rsid w:val="00D07594"/>
    <w:rsid w:val="00D1395C"/>
    <w:rsid w:val="00D24991"/>
    <w:rsid w:val="00D270E3"/>
    <w:rsid w:val="00D279DA"/>
    <w:rsid w:val="00D34351"/>
    <w:rsid w:val="00D462CB"/>
    <w:rsid w:val="00D473D1"/>
    <w:rsid w:val="00D50255"/>
    <w:rsid w:val="00D53990"/>
    <w:rsid w:val="00D53D1F"/>
    <w:rsid w:val="00D61012"/>
    <w:rsid w:val="00D6234E"/>
    <w:rsid w:val="00D634E1"/>
    <w:rsid w:val="00D656FC"/>
    <w:rsid w:val="00D66520"/>
    <w:rsid w:val="00D74128"/>
    <w:rsid w:val="00D751DF"/>
    <w:rsid w:val="00D816EC"/>
    <w:rsid w:val="00D81C72"/>
    <w:rsid w:val="00D91FA8"/>
    <w:rsid w:val="00D934CF"/>
    <w:rsid w:val="00D97C61"/>
    <w:rsid w:val="00D97FD9"/>
    <w:rsid w:val="00DA1EA0"/>
    <w:rsid w:val="00DA3B5E"/>
    <w:rsid w:val="00DA6BA3"/>
    <w:rsid w:val="00DB5DEA"/>
    <w:rsid w:val="00DB6DA0"/>
    <w:rsid w:val="00DC1D7D"/>
    <w:rsid w:val="00DC5448"/>
    <w:rsid w:val="00DD1BFB"/>
    <w:rsid w:val="00DD683B"/>
    <w:rsid w:val="00DE2BBA"/>
    <w:rsid w:val="00DE34CF"/>
    <w:rsid w:val="00DE7816"/>
    <w:rsid w:val="00DF5726"/>
    <w:rsid w:val="00E0070D"/>
    <w:rsid w:val="00E068C2"/>
    <w:rsid w:val="00E07DC7"/>
    <w:rsid w:val="00E13749"/>
    <w:rsid w:val="00E13F3D"/>
    <w:rsid w:val="00E222E7"/>
    <w:rsid w:val="00E22634"/>
    <w:rsid w:val="00E26C62"/>
    <w:rsid w:val="00E27FD5"/>
    <w:rsid w:val="00E34898"/>
    <w:rsid w:val="00E41256"/>
    <w:rsid w:val="00E414B0"/>
    <w:rsid w:val="00E456DA"/>
    <w:rsid w:val="00E46BFF"/>
    <w:rsid w:val="00E52F7B"/>
    <w:rsid w:val="00E56B61"/>
    <w:rsid w:val="00E571A6"/>
    <w:rsid w:val="00E57FD9"/>
    <w:rsid w:val="00E60409"/>
    <w:rsid w:val="00E6116E"/>
    <w:rsid w:val="00E65031"/>
    <w:rsid w:val="00E6732B"/>
    <w:rsid w:val="00E805C8"/>
    <w:rsid w:val="00E83065"/>
    <w:rsid w:val="00E8471A"/>
    <w:rsid w:val="00E96695"/>
    <w:rsid w:val="00EA23D3"/>
    <w:rsid w:val="00EB09B7"/>
    <w:rsid w:val="00EB1840"/>
    <w:rsid w:val="00EC0665"/>
    <w:rsid w:val="00EC13F6"/>
    <w:rsid w:val="00EC4090"/>
    <w:rsid w:val="00EC64D0"/>
    <w:rsid w:val="00EC69D1"/>
    <w:rsid w:val="00ED345D"/>
    <w:rsid w:val="00ED41C6"/>
    <w:rsid w:val="00ED4EC6"/>
    <w:rsid w:val="00ED5AF1"/>
    <w:rsid w:val="00EE66C0"/>
    <w:rsid w:val="00EE7D7C"/>
    <w:rsid w:val="00EF0B70"/>
    <w:rsid w:val="00EF5DEB"/>
    <w:rsid w:val="00EF66D1"/>
    <w:rsid w:val="00EF781E"/>
    <w:rsid w:val="00F25D98"/>
    <w:rsid w:val="00F26690"/>
    <w:rsid w:val="00F300FB"/>
    <w:rsid w:val="00F36FA3"/>
    <w:rsid w:val="00F37EDF"/>
    <w:rsid w:val="00F432C1"/>
    <w:rsid w:val="00F5141D"/>
    <w:rsid w:val="00F516EA"/>
    <w:rsid w:val="00F52FE9"/>
    <w:rsid w:val="00F5578D"/>
    <w:rsid w:val="00F6066C"/>
    <w:rsid w:val="00F66AE4"/>
    <w:rsid w:val="00F670C1"/>
    <w:rsid w:val="00F71C64"/>
    <w:rsid w:val="00F72D35"/>
    <w:rsid w:val="00F83F14"/>
    <w:rsid w:val="00F9292A"/>
    <w:rsid w:val="00F944AB"/>
    <w:rsid w:val="00F9483B"/>
    <w:rsid w:val="00F95B29"/>
    <w:rsid w:val="00FA12B9"/>
    <w:rsid w:val="00FA1529"/>
    <w:rsid w:val="00FA49F6"/>
    <w:rsid w:val="00FA6462"/>
    <w:rsid w:val="00FA7B2C"/>
    <w:rsid w:val="00FB0D10"/>
    <w:rsid w:val="00FB160C"/>
    <w:rsid w:val="00FB3DEA"/>
    <w:rsid w:val="00FB480C"/>
    <w:rsid w:val="00FB5376"/>
    <w:rsid w:val="00FB6386"/>
    <w:rsid w:val="00FC61A2"/>
    <w:rsid w:val="00FC6F9C"/>
    <w:rsid w:val="00FD50AE"/>
    <w:rsid w:val="00FD5248"/>
    <w:rsid w:val="00FE639B"/>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700E723"/>
  <w15:docId w15:val="{67B855AA-CCFB-4DA7-8C38-1F4B11480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 w:type="paragraph" w:styleId="Revision">
    <w:name w:val="Revision"/>
    <w:hidden/>
    <w:uiPriority w:val="99"/>
    <w:semiHidden/>
    <w:rsid w:val="00434F78"/>
    <w:pPr>
      <w:spacing w:after="0" w:line="240" w:lineRule="auto"/>
    </w:pPr>
    <w:rPr>
      <w:rFonts w:eastAsia="Times New Roman"/>
      <w:lang w:val="en-GB" w:eastAsia="en-US"/>
    </w:rPr>
  </w:style>
  <w:style w:type="paragraph" w:customStyle="1" w:styleId="LSHeader">
    <w:name w:val="LSHeader"/>
    <w:rsid w:val="00D634E1"/>
    <w:pPr>
      <w:tabs>
        <w:tab w:val="right" w:pos="9781"/>
      </w:tabs>
      <w:spacing w:after="0" w:line="240" w:lineRule="auto"/>
    </w:pPr>
    <w:rPr>
      <w:rFonts w:ascii="Arial" w:eastAsia="DengXi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43642D-5061-4FCB-87E6-58F04AA093E5}">
  <ds:schemaRefs>
    <ds:schemaRef ds:uri="http://schemas.openxmlformats.org/officeDocument/2006/bibliography"/>
  </ds:schemaRefs>
</ds:datastoreItem>
</file>

<file path=customXml/itemProps3.xml><?xml version="1.0" encoding="utf-8"?>
<ds:datastoreItem xmlns:ds="http://schemas.openxmlformats.org/officeDocument/2006/customXml" ds:itemID="{2F9F6532-B739-4E92-A29D-67A3AEE1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2B5F3EFF-48F8-4650-901F-AE1B4CA553D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11213</Words>
  <Characters>63916</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2411-12-31T15:59:00Z</cp:lastPrinted>
  <dcterms:created xsi:type="dcterms:W3CDTF">2025-05-08T15:57:00Z</dcterms:created>
  <dcterms:modified xsi:type="dcterms:W3CDTF">2025-05-08T15:57:00Z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KSOProductBuildVer">
    <vt:lpwstr>2052-11.8.2.9022</vt:lpwstr>
  </property>
  <property fmtid="{D5CDD505-2E9C-101B-9397-08002B2CF9AE}" pid="23" name="MediaServiceImageTags">
    <vt:lpwstr/>
  </property>
</Properties>
</file>